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671B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00DA2">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630AE">
        <w:rPr>
          <w:b/>
          <w:i/>
          <w:noProof/>
          <w:sz w:val="28"/>
        </w:rPr>
        <w:t>2288</w:t>
      </w:r>
    </w:p>
    <w:p w14:paraId="49F1F22B" w14:textId="77777777" w:rsidR="00900DA2" w:rsidRDefault="00CD7EC8" w:rsidP="00900DA2">
      <w:pPr>
        <w:pStyle w:val="CRCoverPage"/>
        <w:outlineLvl w:val="0"/>
        <w:rPr>
          <w:b/>
          <w:noProof/>
          <w:sz w:val="24"/>
        </w:rPr>
      </w:pPr>
      <w:r>
        <w:fldChar w:fldCharType="begin"/>
      </w:r>
      <w:r>
        <w:instrText xml:space="preserve"> DOCPROPERTY  Location  \* MERGEFORMAT </w:instrText>
      </w:r>
      <w:r>
        <w:fldChar w:fldCharType="separate"/>
      </w:r>
      <w:r w:rsidR="00900DA2">
        <w:rPr>
          <w:b/>
          <w:noProof/>
          <w:sz w:val="24"/>
        </w:rPr>
        <w:t>Electronic meeting</w:t>
      </w:r>
      <w:r>
        <w:rPr>
          <w:b/>
          <w:noProof/>
          <w:sz w:val="24"/>
        </w:rPr>
        <w:fldChar w:fldCharType="end"/>
      </w:r>
      <w:r w:rsidR="00900DA2">
        <w:rPr>
          <w:b/>
          <w:noProof/>
          <w:sz w:val="24"/>
        </w:rPr>
        <w:t xml:space="preserve">, </w:t>
      </w:r>
      <w:r w:rsidR="00900DA2">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B9312E"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61C61" w:rsidR="001E41F3" w:rsidRPr="00410371" w:rsidRDefault="00E00A33" w:rsidP="00547111">
            <w:pPr>
              <w:pStyle w:val="CRCoverPage"/>
              <w:spacing w:after="0"/>
              <w:rPr>
                <w:noProof/>
              </w:rPr>
            </w:pPr>
            <w:r w:rsidRPr="00E00A33">
              <w:rPr>
                <w:b/>
                <w:noProof/>
                <w:sz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FCB87" w:rsidR="001E41F3" w:rsidRPr="00410371" w:rsidRDefault="00900D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178D" w:rsidR="001E41F3" w:rsidRPr="00410371" w:rsidRDefault="00B9312E">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900DA2">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3CE9A9" w14:textId="77777777" w:rsidR="007E0D88" w:rsidRDefault="006630AE" w:rsidP="006630AE">
            <w:pPr>
              <w:pStyle w:val="CRCoverPage"/>
              <w:spacing w:after="0"/>
              <w:ind w:left="100"/>
              <w:rPr>
                <w:noProof/>
              </w:rPr>
            </w:pPr>
            <w:r w:rsidRPr="006630AE">
              <w:rPr>
                <w:noProof/>
              </w:rPr>
              <w:t>Introduction of Spurious emissions band UE co-existence limits Rel-16 for DC_1A-n8A, DC_7A_n8A, DC_8A_n28A and DC_20A_n8A</w:t>
            </w:r>
          </w:p>
          <w:p w14:paraId="3D393EEE" w14:textId="4D453CDE" w:rsidR="006630AE" w:rsidRDefault="006630AE" w:rsidP="006630AE">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9312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9312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B316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D4F46">
              <w:rPr>
                <w:noProof/>
              </w:rPr>
              <w:t>4</w:t>
            </w:r>
            <w:r w:rsidRPr="008C2C74">
              <w:rPr>
                <w:noProof/>
              </w:rPr>
              <w:t>-</w:t>
            </w:r>
            <w:r w:rsidRPr="008C2C74">
              <w:rPr>
                <w:noProof/>
              </w:rPr>
              <w:fldChar w:fldCharType="end"/>
            </w:r>
            <w:r w:rsidR="006529D8">
              <w:rPr>
                <w:noProof/>
              </w:rPr>
              <w:t>2</w:t>
            </w:r>
            <w:r w:rsidR="006630A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9312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B9312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802F5"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900DA2">
              <w:rPr>
                <w:noProof/>
              </w:rPr>
              <w:t>DC_1A-n8A, DC_7A_n8A</w:t>
            </w:r>
            <w:r w:rsidR="00F878DD">
              <w:rPr>
                <w:noProof/>
              </w:rPr>
              <w:t xml:space="preserve">, </w:t>
            </w:r>
            <w:r w:rsidR="00900DA2">
              <w:rPr>
                <w:noProof/>
              </w:rPr>
              <w:t xml:space="preserve">DC_8A_n28A </w:t>
            </w:r>
            <w:r w:rsidR="00F878DD">
              <w:rPr>
                <w:noProof/>
              </w:rPr>
              <w:t xml:space="preserve">and DC_20A_n8A </w:t>
            </w:r>
            <w:r>
              <w:rPr>
                <w:noProof/>
              </w:rPr>
              <w:t xml:space="preserve">are 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B2ECF3A"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configurations in reason for change:</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126FABA2" w:rsidR="000161D3" w:rsidRPr="00064F12" w:rsidRDefault="000161D3" w:rsidP="006529D8">
            <w:pPr>
              <w:pStyle w:val="CRCoverPage"/>
              <w:numPr>
                <w:ilvl w:val="1"/>
                <w:numId w:val="27"/>
              </w:numPr>
              <w:spacing w:after="0"/>
            </w:pPr>
            <w:r w:rsidRPr="00527373">
              <w:t>Table 6.5B.3.3.2.3-2: UE co-existence limits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CDB53" w:rsidR="001E41F3" w:rsidRDefault="00F50D96">
            <w:pPr>
              <w:pStyle w:val="CRCoverPage"/>
              <w:spacing w:after="0"/>
              <w:ind w:left="100"/>
              <w:rPr>
                <w:noProof/>
              </w:rPr>
            </w:pPr>
            <w:bookmarkStart w:id="1" w:name="_Hlk48552939"/>
            <w:r w:rsidRPr="00127322">
              <w:t>6.5B.3.3.2.3</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15490" w:rsidR="001E41F3" w:rsidRDefault="006630AE">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0591, 0592, 0593, 0594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6C2C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5AF2A" w:rsidR="000276E6" w:rsidRPr="00EF159A"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F49C55" w14:textId="77777777" w:rsidR="000D4F46" w:rsidRPr="004C778C" w:rsidRDefault="000D4F46" w:rsidP="000D4F46">
      <w:pPr>
        <w:pStyle w:val="Heading5"/>
      </w:pPr>
      <w:bookmarkStart w:id="2" w:name="_Toc75972101"/>
      <w:bookmarkStart w:id="3" w:name="_Toc85051536"/>
      <w:bookmarkStart w:id="4" w:name="_Toc90493555"/>
      <w:bookmarkStart w:id="5" w:name="_Toc90494195"/>
      <w:bookmarkStart w:id="6" w:name="_Toc100094234"/>
      <w:r w:rsidRPr="004C778C">
        <w:t>6.5B.3.3.2</w:t>
      </w:r>
      <w:r w:rsidRPr="004C778C">
        <w:tab/>
        <w:t>Spurious emission band UE co-existence for Inter-band within FR1</w:t>
      </w:r>
      <w:bookmarkEnd w:id="2"/>
      <w:bookmarkEnd w:id="3"/>
      <w:bookmarkEnd w:id="4"/>
      <w:bookmarkEnd w:id="5"/>
      <w:bookmarkEnd w:id="6"/>
    </w:p>
    <w:p w14:paraId="5B1E5F90" w14:textId="77777777" w:rsidR="000D4F46" w:rsidRPr="004C778C" w:rsidRDefault="000D4F46" w:rsidP="000D4F46">
      <w:pPr>
        <w:pStyle w:val="EditorsNote"/>
      </w:pPr>
      <w:r w:rsidRPr="004C778C">
        <w:t>Editor's note:</w:t>
      </w:r>
      <w:r w:rsidRPr="004C778C">
        <w:tab/>
        <w:t>The default and additional test configuration is analysed based on the assumption that only intermodulation products need to be tested.</w:t>
      </w:r>
    </w:p>
    <w:p w14:paraId="37450CBA" w14:textId="77777777" w:rsidR="000D4F46" w:rsidRPr="004C778C" w:rsidRDefault="000D4F46" w:rsidP="000D4F46">
      <w:pPr>
        <w:pStyle w:val="H6"/>
      </w:pPr>
      <w:r w:rsidRPr="004C778C">
        <w:t>6.5B.3.3.2.1</w:t>
      </w:r>
      <w:r w:rsidRPr="004C778C">
        <w:tab/>
        <w:t>Test purpose</w:t>
      </w:r>
    </w:p>
    <w:p w14:paraId="6F06073F" w14:textId="77777777" w:rsidR="000D4F46" w:rsidRPr="004C778C" w:rsidRDefault="000D4F46" w:rsidP="000D4F46">
      <w:r w:rsidRPr="004C778C">
        <w:t>To verify that UE transmitter does not cause unacceptable interference to other channels or other systems in terms of transmitter spurious emissions for band UE co-existence for inter-band EN-DC.</w:t>
      </w:r>
    </w:p>
    <w:p w14:paraId="5550E742" w14:textId="77777777" w:rsidR="000D4F46" w:rsidRPr="004C778C" w:rsidRDefault="000D4F46" w:rsidP="000D4F46">
      <w:pPr>
        <w:pStyle w:val="H6"/>
      </w:pPr>
      <w:r w:rsidRPr="004C778C">
        <w:t>6.5B.3.3.2.2</w:t>
      </w:r>
      <w:r w:rsidRPr="004C778C">
        <w:tab/>
        <w:t>Test applicability</w:t>
      </w:r>
    </w:p>
    <w:p w14:paraId="1BC4B40F" w14:textId="77777777" w:rsidR="000D4F46" w:rsidRPr="004C778C" w:rsidRDefault="000D4F46" w:rsidP="000D4F46">
      <w:r w:rsidRPr="004C778C">
        <w:t>This test case applies to all types of E-UTRA UE release 15 and forward supporting inter-band EN-DC.</w:t>
      </w:r>
    </w:p>
    <w:p w14:paraId="643C5832" w14:textId="77777777" w:rsidR="000D4F46" w:rsidRPr="004C778C" w:rsidRDefault="000D4F46" w:rsidP="000D4F46">
      <w:pPr>
        <w:pStyle w:val="H6"/>
      </w:pPr>
      <w:r w:rsidRPr="004C778C">
        <w:t>6.5B.3.3.2.3</w:t>
      </w:r>
      <w:r w:rsidRPr="004C778C">
        <w:tab/>
        <w:t>Minimum conformance requirements</w:t>
      </w:r>
    </w:p>
    <w:p w14:paraId="7A107191" w14:textId="77777777" w:rsidR="000D4F46" w:rsidRPr="004C778C" w:rsidRDefault="000D4F46" w:rsidP="000D4F46">
      <w:r w:rsidRPr="004C778C">
        <w:t>This clause specifies the requirements for the specified EN-DC, for coexistence with protected bands. The requirements in Table 6.5B.3.3.2.3-1 and Table 6.5B.3.3.2.3-2 apply on each component carrier with all component carriers are active.</w:t>
      </w:r>
    </w:p>
    <w:p w14:paraId="63E1CE18" w14:textId="019A2BE5" w:rsidR="000D4F46" w:rsidRDefault="000D4F46" w:rsidP="000D4F46">
      <w:pPr>
        <w:pStyle w:val="NO"/>
      </w:pPr>
      <w:r w:rsidRPr="004C778C">
        <w:t>NOTE:</w:t>
      </w:r>
      <w:r w:rsidRPr="004C778C">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1FC5BB7A" w14:textId="77777777" w:rsidR="000D4F46" w:rsidRDefault="000D4F46" w:rsidP="000D4F4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292AB63" w14:textId="77777777" w:rsidR="000D4F46" w:rsidRPr="004C778C" w:rsidRDefault="000D4F46" w:rsidP="000D4F46">
      <w:pPr>
        <w:pStyle w:val="NO"/>
      </w:pPr>
    </w:p>
    <w:p w14:paraId="6168036A" w14:textId="77777777" w:rsidR="000D4F46" w:rsidRPr="004C778C" w:rsidRDefault="000D4F46" w:rsidP="000D4F46">
      <w:pPr>
        <w:pStyle w:val="TH"/>
      </w:pPr>
      <w:r w:rsidRPr="004C778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0D4F46" w:rsidRPr="004C778C" w14:paraId="303448E9" w14:textId="77777777" w:rsidTr="00A226A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E57DB83" w14:textId="77777777" w:rsidR="000D4F46" w:rsidRPr="004C778C" w:rsidRDefault="000D4F46" w:rsidP="00A226AE">
            <w:pPr>
              <w:pStyle w:val="TAH"/>
            </w:pPr>
            <w:r w:rsidRPr="004C778C">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3B8D20E8" w14:textId="77777777" w:rsidR="000D4F46" w:rsidRPr="004C778C" w:rsidRDefault="000D4F46" w:rsidP="00A226AE">
            <w:pPr>
              <w:pStyle w:val="TAH"/>
            </w:pPr>
            <w:r w:rsidRPr="004C778C">
              <w:t>Spurious emission</w:t>
            </w:r>
          </w:p>
        </w:tc>
      </w:tr>
      <w:tr w:rsidR="000D4F46" w:rsidRPr="004C778C" w14:paraId="2CBBDB9E" w14:textId="77777777" w:rsidTr="00A226A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DDEA4F" w14:textId="77777777" w:rsidR="000D4F46" w:rsidRPr="004C778C" w:rsidRDefault="000D4F46" w:rsidP="00A226AE">
            <w:pPr>
              <w:pStyle w:val="TAH"/>
            </w:pPr>
          </w:p>
        </w:tc>
        <w:tc>
          <w:tcPr>
            <w:tcW w:w="2864" w:type="dxa"/>
            <w:tcBorders>
              <w:top w:val="single" w:sz="4" w:space="0" w:color="auto"/>
              <w:left w:val="nil"/>
              <w:bottom w:val="single" w:sz="4" w:space="0" w:color="auto"/>
              <w:right w:val="single" w:sz="4" w:space="0" w:color="auto"/>
            </w:tcBorders>
            <w:vAlign w:val="center"/>
            <w:hideMark/>
          </w:tcPr>
          <w:p w14:paraId="3C72C678" w14:textId="77777777" w:rsidR="000D4F46" w:rsidRPr="004C778C" w:rsidRDefault="000D4F46" w:rsidP="00A226AE">
            <w:pPr>
              <w:pStyle w:val="TAH"/>
            </w:pPr>
            <w:r w:rsidRPr="004C778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1A34C768" w14:textId="77777777" w:rsidR="000D4F46" w:rsidRPr="004C778C" w:rsidRDefault="000D4F46" w:rsidP="00A226AE">
            <w:pPr>
              <w:pStyle w:val="TAH"/>
            </w:pPr>
            <w:r w:rsidRPr="004C778C">
              <w:t>Frequency range (MHz)</w:t>
            </w:r>
          </w:p>
        </w:tc>
        <w:tc>
          <w:tcPr>
            <w:tcW w:w="1172" w:type="dxa"/>
            <w:tcBorders>
              <w:top w:val="single" w:sz="4" w:space="0" w:color="auto"/>
              <w:left w:val="nil"/>
              <w:bottom w:val="single" w:sz="4" w:space="0" w:color="auto"/>
              <w:right w:val="single" w:sz="4" w:space="0" w:color="auto"/>
            </w:tcBorders>
            <w:vAlign w:val="center"/>
            <w:hideMark/>
          </w:tcPr>
          <w:p w14:paraId="75D2A424" w14:textId="77777777" w:rsidR="000D4F46" w:rsidRPr="004C778C" w:rsidRDefault="000D4F46" w:rsidP="00A226AE">
            <w:pPr>
              <w:pStyle w:val="TAH"/>
            </w:pPr>
            <w:r w:rsidRPr="004C778C">
              <w:t>Maximum Level (dBm)</w:t>
            </w:r>
          </w:p>
        </w:tc>
        <w:tc>
          <w:tcPr>
            <w:tcW w:w="749" w:type="dxa"/>
            <w:tcBorders>
              <w:top w:val="single" w:sz="4" w:space="0" w:color="auto"/>
              <w:left w:val="nil"/>
              <w:bottom w:val="single" w:sz="4" w:space="0" w:color="auto"/>
              <w:right w:val="single" w:sz="4" w:space="0" w:color="auto"/>
            </w:tcBorders>
            <w:vAlign w:val="center"/>
            <w:hideMark/>
          </w:tcPr>
          <w:p w14:paraId="2CEFDE3C" w14:textId="77777777" w:rsidR="000D4F46" w:rsidRPr="004C778C" w:rsidRDefault="000D4F46" w:rsidP="00A226AE">
            <w:pPr>
              <w:pStyle w:val="TAH"/>
            </w:pPr>
            <w:r w:rsidRPr="004C778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092D5FAB" w14:textId="77777777" w:rsidR="000D4F46" w:rsidRPr="004C778C" w:rsidRDefault="000D4F46" w:rsidP="00A226AE">
            <w:pPr>
              <w:pStyle w:val="TAH"/>
            </w:pPr>
            <w:r w:rsidRPr="004C778C">
              <w:t>NOTE</w:t>
            </w:r>
          </w:p>
        </w:tc>
      </w:tr>
      <w:tr w:rsidR="000D4F46" w:rsidRPr="004C778C" w14:paraId="154D8D52"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E51497" w14:textId="77777777" w:rsidR="000D4F46" w:rsidRPr="004C778C" w:rsidRDefault="000D4F46" w:rsidP="00A226AE">
            <w:pPr>
              <w:pStyle w:val="TAC"/>
            </w:pPr>
            <w:r w:rsidRPr="004C778C">
              <w:t>DC_1_n3</w:t>
            </w:r>
          </w:p>
        </w:tc>
        <w:tc>
          <w:tcPr>
            <w:tcW w:w="2864" w:type="dxa"/>
            <w:tcBorders>
              <w:top w:val="single" w:sz="4" w:space="0" w:color="auto"/>
              <w:left w:val="nil"/>
              <w:bottom w:val="single" w:sz="4" w:space="0" w:color="auto"/>
              <w:right w:val="single" w:sz="4" w:space="0" w:color="auto"/>
            </w:tcBorders>
            <w:vAlign w:val="bottom"/>
          </w:tcPr>
          <w:p w14:paraId="1853B6AE" w14:textId="77777777" w:rsidR="000D4F46" w:rsidRPr="004C778C" w:rsidRDefault="000D4F46" w:rsidP="00A226AE">
            <w:pPr>
              <w:pStyle w:val="TAL"/>
            </w:pPr>
            <w:r w:rsidRPr="004C778C">
              <w:t>E-UTRA Band 1, 5, 7, 8, 11, 18, 19, 20, 21, 26, 27, 28, 31, 32, 38, 40, 43, 44, 50, 51, 65, 67, 72, 73, 74, 75, 76</w:t>
            </w:r>
          </w:p>
          <w:p w14:paraId="5E93F22C" w14:textId="77777777" w:rsidR="000D4F46" w:rsidRPr="004C778C" w:rsidRDefault="000D4F46" w:rsidP="00A226AE">
            <w:pPr>
              <w:pStyle w:val="TAL"/>
            </w:pPr>
            <w:r w:rsidRPr="004C778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CBE6E54"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609B7F61"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872979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2F20A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E0560F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F66C984" w14:textId="77777777" w:rsidR="000D4F46" w:rsidRPr="004C778C" w:rsidRDefault="000D4F46" w:rsidP="00A226AE">
            <w:pPr>
              <w:pStyle w:val="TAC"/>
            </w:pPr>
          </w:p>
        </w:tc>
      </w:tr>
      <w:tr w:rsidR="000D4F46" w:rsidRPr="004C778C" w14:paraId="061EBC29"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33376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6E0BE6F" w14:textId="77777777" w:rsidR="000D4F46" w:rsidRPr="004C778C" w:rsidRDefault="000D4F46" w:rsidP="00A226AE">
            <w:pPr>
              <w:pStyle w:val="TAL"/>
            </w:pPr>
            <w:r w:rsidRPr="004C778C">
              <w:t>E-UTRA Band 3, 34</w:t>
            </w:r>
          </w:p>
        </w:tc>
        <w:tc>
          <w:tcPr>
            <w:tcW w:w="934" w:type="dxa"/>
            <w:tcBorders>
              <w:top w:val="single" w:sz="4" w:space="0" w:color="auto"/>
              <w:left w:val="nil"/>
              <w:bottom w:val="single" w:sz="4" w:space="0" w:color="auto"/>
              <w:right w:val="single" w:sz="4" w:space="0" w:color="auto"/>
            </w:tcBorders>
            <w:vAlign w:val="center"/>
          </w:tcPr>
          <w:p w14:paraId="06F690A1"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C171DF8"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5DE596B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D50D8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775D73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ECDBED5" w14:textId="77777777" w:rsidR="000D4F46" w:rsidRPr="004C778C" w:rsidRDefault="000D4F46" w:rsidP="00A226AE">
            <w:pPr>
              <w:pStyle w:val="TAC"/>
            </w:pPr>
            <w:r w:rsidRPr="004C778C">
              <w:t>5</w:t>
            </w:r>
          </w:p>
        </w:tc>
      </w:tr>
      <w:tr w:rsidR="000D4F46" w:rsidRPr="004C778C" w14:paraId="248E3DA8"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252F0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1894FD3" w14:textId="77777777" w:rsidR="000D4F46" w:rsidRPr="004C778C" w:rsidRDefault="000D4F46" w:rsidP="00A226AE">
            <w:pPr>
              <w:pStyle w:val="TAL"/>
            </w:pPr>
            <w:r w:rsidRPr="004C778C">
              <w:t>E-UTRA Band 22, 42, 52</w:t>
            </w:r>
          </w:p>
          <w:p w14:paraId="0BC7FAF1" w14:textId="77777777" w:rsidR="000D4F46" w:rsidRPr="004C778C" w:rsidRDefault="000D4F46" w:rsidP="00A226AE">
            <w:pPr>
              <w:pStyle w:val="TAL"/>
            </w:pPr>
            <w:r w:rsidRPr="004C778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1F2A641"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4E0BB28"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5C78BDD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16D9A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AA97C7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317D689" w14:textId="77777777" w:rsidR="000D4F46" w:rsidRPr="004C778C" w:rsidRDefault="000D4F46" w:rsidP="00A226AE">
            <w:pPr>
              <w:pStyle w:val="TAC"/>
            </w:pPr>
            <w:r w:rsidRPr="004C778C">
              <w:t>2</w:t>
            </w:r>
          </w:p>
        </w:tc>
      </w:tr>
      <w:tr w:rsidR="000D4F46" w:rsidRPr="004C778C" w14:paraId="58712ECC"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E0217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471688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1DC35B1C"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bottom"/>
          </w:tcPr>
          <w:p w14:paraId="6A8AFBC3"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70E969B0"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45887CD3"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2029761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1A4C046" w14:textId="77777777" w:rsidR="000D4F46" w:rsidRPr="004C778C" w:rsidRDefault="000D4F46" w:rsidP="00A226AE">
            <w:pPr>
              <w:pStyle w:val="TAC"/>
            </w:pPr>
            <w:r w:rsidRPr="004C778C">
              <w:rPr>
                <w:lang w:eastAsia="zh-TW"/>
              </w:rPr>
              <w:t>5</w:t>
            </w:r>
            <w:r w:rsidRPr="004C778C">
              <w:t>,1</w:t>
            </w:r>
            <w:r w:rsidRPr="004C778C">
              <w:rPr>
                <w:lang w:eastAsia="zh-TW"/>
              </w:rPr>
              <w:t>6</w:t>
            </w:r>
          </w:p>
        </w:tc>
      </w:tr>
      <w:tr w:rsidR="000D4F46" w:rsidRPr="004C778C" w14:paraId="59671689"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1D1B3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CA9849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4E506182"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bottom"/>
          </w:tcPr>
          <w:p w14:paraId="7CB98B18"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751A13DF"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04795178"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3D371B05"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6147206" w14:textId="77777777" w:rsidR="000D4F46" w:rsidRPr="004C778C" w:rsidRDefault="000D4F46" w:rsidP="00A226AE">
            <w:pPr>
              <w:pStyle w:val="TAC"/>
            </w:pPr>
            <w:r w:rsidRPr="004C778C">
              <w:rPr>
                <w:lang w:eastAsia="zh-TW"/>
              </w:rPr>
              <w:t>5</w:t>
            </w:r>
            <w:r w:rsidRPr="004C778C">
              <w:t xml:space="preserve">, </w:t>
            </w:r>
            <w:r w:rsidRPr="004C778C">
              <w:rPr>
                <w:lang w:eastAsia="zh-TW"/>
              </w:rPr>
              <w:t>7</w:t>
            </w:r>
            <w:r w:rsidRPr="004C778C">
              <w:t xml:space="preserve">, </w:t>
            </w:r>
            <w:r w:rsidRPr="004C778C">
              <w:rPr>
                <w:lang w:eastAsia="zh-TW"/>
              </w:rPr>
              <w:t>16</w:t>
            </w:r>
          </w:p>
        </w:tc>
      </w:tr>
      <w:tr w:rsidR="000D4F46" w:rsidRPr="004C778C" w14:paraId="1A2C2583"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D8751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511B03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2A280FB"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bottom"/>
          </w:tcPr>
          <w:p w14:paraId="1F3AE3D8"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314393F6"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08900A94"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18F28AD0"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2BC40623" w14:textId="77777777" w:rsidR="000D4F46" w:rsidRPr="004C778C" w:rsidRDefault="000D4F46" w:rsidP="00A226AE">
            <w:pPr>
              <w:pStyle w:val="TAC"/>
            </w:pPr>
            <w:r w:rsidRPr="004C778C">
              <w:rPr>
                <w:lang w:eastAsia="zh-TW"/>
              </w:rPr>
              <w:t>5</w:t>
            </w:r>
            <w:r w:rsidRPr="004C778C">
              <w:t xml:space="preserve">, </w:t>
            </w:r>
            <w:r w:rsidRPr="004C778C">
              <w:rPr>
                <w:lang w:eastAsia="zh-TW"/>
              </w:rPr>
              <w:t>7</w:t>
            </w:r>
            <w:r w:rsidRPr="004C778C">
              <w:t xml:space="preserve">, </w:t>
            </w:r>
            <w:r w:rsidRPr="004C778C">
              <w:rPr>
                <w:lang w:eastAsia="zh-TW"/>
              </w:rPr>
              <w:t>16</w:t>
            </w:r>
          </w:p>
        </w:tc>
      </w:tr>
      <w:tr w:rsidR="000D4F46" w:rsidRPr="004C778C" w14:paraId="0A9ABA3B"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AA7E04B" w14:textId="77777777" w:rsidR="000D4F46" w:rsidRPr="004C778C" w:rsidRDefault="000D4F46" w:rsidP="00A226AE">
            <w:pPr>
              <w:pStyle w:val="TAC"/>
            </w:pPr>
            <w:r w:rsidRPr="004C778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05545E96" w14:textId="77777777" w:rsidR="000D4F46" w:rsidRPr="004C778C" w:rsidRDefault="000D4F46" w:rsidP="00A226AE">
            <w:pPr>
              <w:pStyle w:val="TAL"/>
            </w:pPr>
            <w:r w:rsidRPr="004C778C">
              <w:t>E-UTRA Band 1, 5, 7, 8, 11, 18, 19, 21, 22, 26, 28, 31, 38, 40, 42, 43</w:t>
            </w:r>
            <w:r w:rsidRPr="004C778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10BD62F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8A08E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6844CB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8047F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056E5F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0C116F7" w14:textId="77777777" w:rsidR="000D4F46" w:rsidRPr="004C778C" w:rsidRDefault="000D4F46" w:rsidP="00A226AE">
            <w:pPr>
              <w:pStyle w:val="TAC"/>
            </w:pPr>
          </w:p>
        </w:tc>
      </w:tr>
      <w:tr w:rsidR="000D4F46" w:rsidRPr="004C778C" w14:paraId="5FA49E16" w14:textId="77777777" w:rsidTr="00A226AE">
        <w:trPr>
          <w:trHeight w:val="188"/>
          <w:jc w:val="center"/>
        </w:trPr>
        <w:tc>
          <w:tcPr>
            <w:tcW w:w="1632" w:type="dxa"/>
            <w:vMerge/>
            <w:tcBorders>
              <w:left w:val="single" w:sz="4" w:space="0" w:color="auto"/>
              <w:right w:val="single" w:sz="4" w:space="0" w:color="auto"/>
            </w:tcBorders>
            <w:vAlign w:val="center"/>
          </w:tcPr>
          <w:p w14:paraId="6CE71B4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90DB6A9" w14:textId="77777777" w:rsidR="000D4F46" w:rsidRPr="004C778C" w:rsidRDefault="000D4F46" w:rsidP="00A226AE">
            <w:pPr>
              <w:pStyle w:val="TAL"/>
            </w:pPr>
            <w:r w:rsidRPr="004C778C">
              <w:t>E-UTRA band 3,34</w:t>
            </w:r>
          </w:p>
        </w:tc>
        <w:tc>
          <w:tcPr>
            <w:tcW w:w="934" w:type="dxa"/>
            <w:tcBorders>
              <w:top w:val="single" w:sz="4" w:space="0" w:color="auto"/>
              <w:left w:val="nil"/>
              <w:bottom w:val="single" w:sz="4" w:space="0" w:color="auto"/>
              <w:right w:val="single" w:sz="4" w:space="0" w:color="auto"/>
            </w:tcBorders>
            <w:vAlign w:val="center"/>
          </w:tcPr>
          <w:p w14:paraId="1E256769"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FCDDE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DA51B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EC9E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231481A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64BDC7BE" w14:textId="77777777" w:rsidR="000D4F46" w:rsidRPr="004C778C" w:rsidRDefault="000D4F46" w:rsidP="00A226AE">
            <w:pPr>
              <w:pStyle w:val="TAC"/>
            </w:pPr>
            <w:r w:rsidRPr="004C778C">
              <w:t>5</w:t>
            </w:r>
          </w:p>
        </w:tc>
      </w:tr>
      <w:tr w:rsidR="000D4F46" w:rsidRPr="004C778C" w14:paraId="04D2DC81" w14:textId="77777777" w:rsidTr="00A226AE">
        <w:trPr>
          <w:trHeight w:val="188"/>
          <w:jc w:val="center"/>
        </w:trPr>
        <w:tc>
          <w:tcPr>
            <w:tcW w:w="1632" w:type="dxa"/>
            <w:vMerge/>
            <w:tcBorders>
              <w:left w:val="single" w:sz="4" w:space="0" w:color="auto"/>
              <w:right w:val="single" w:sz="4" w:space="0" w:color="auto"/>
            </w:tcBorders>
            <w:vAlign w:val="center"/>
          </w:tcPr>
          <w:p w14:paraId="4951989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A56E610" w14:textId="77777777" w:rsidR="000D4F46" w:rsidRPr="004C778C" w:rsidRDefault="000D4F46" w:rsidP="00A226AE">
            <w:pPr>
              <w:pStyle w:val="TAL"/>
              <w:rPr>
                <w:lang w:eastAsia="ja-JP"/>
              </w:rPr>
            </w:pPr>
            <w:r w:rsidRPr="004C778C">
              <w:t xml:space="preserve">E-UTRA band </w:t>
            </w:r>
            <w:r w:rsidRPr="004C778C">
              <w:rPr>
                <w:lang w:eastAsia="ja-JP"/>
              </w:rPr>
              <w:t>41, 52</w:t>
            </w:r>
          </w:p>
          <w:p w14:paraId="52C4E986" w14:textId="77777777" w:rsidR="000D4F46" w:rsidRPr="004C778C" w:rsidRDefault="000D4F46" w:rsidP="00A226AE">
            <w:pPr>
              <w:pStyle w:val="TAL"/>
            </w:pPr>
            <w:r w:rsidRPr="004C778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73FA13B"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192F5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439434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D75A4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7B035C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E0D0702" w14:textId="77777777" w:rsidR="000D4F46" w:rsidRPr="004C778C" w:rsidRDefault="000D4F46" w:rsidP="00A226AE">
            <w:pPr>
              <w:pStyle w:val="TAC"/>
            </w:pPr>
            <w:r w:rsidRPr="004C778C">
              <w:rPr>
                <w:lang w:eastAsia="ja-JP"/>
              </w:rPr>
              <w:t>2</w:t>
            </w:r>
          </w:p>
        </w:tc>
      </w:tr>
      <w:tr w:rsidR="000D4F46" w:rsidRPr="004C778C" w14:paraId="28A0FAD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861EF3F" w14:textId="77777777" w:rsidR="000D4F46" w:rsidRPr="004C778C" w:rsidRDefault="000D4F46" w:rsidP="00A226AE">
            <w:pPr>
              <w:pStyle w:val="TAC"/>
            </w:pPr>
            <w:r w:rsidRPr="004C778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50240812" w14:textId="77777777" w:rsidR="000D4F46" w:rsidRPr="004C778C" w:rsidRDefault="000D4F46" w:rsidP="00A226AE">
            <w:pPr>
              <w:pStyle w:val="TAL"/>
            </w:pPr>
            <w:r w:rsidRPr="004C778C">
              <w:t>E-UTRA Band 1, 5, 7, 8, 20, 22, 26, 27, 28, 31,32, 40, 42, 43, 50, 51, 52, 65, 67, 72, 74, 75, 76</w:t>
            </w:r>
          </w:p>
          <w:p w14:paraId="11567F9F" w14:textId="77777777" w:rsidR="000D4F46" w:rsidRPr="004C778C" w:rsidRDefault="000D4F46" w:rsidP="00A226AE">
            <w:pPr>
              <w:pStyle w:val="TAL"/>
            </w:pPr>
            <w:r w:rsidRPr="004C778C">
              <w:t>NR Band n78, n79</w:t>
            </w:r>
          </w:p>
        </w:tc>
        <w:tc>
          <w:tcPr>
            <w:tcW w:w="934" w:type="dxa"/>
            <w:tcBorders>
              <w:top w:val="single" w:sz="4" w:space="0" w:color="auto"/>
              <w:left w:val="nil"/>
              <w:bottom w:val="single" w:sz="4" w:space="0" w:color="auto"/>
              <w:right w:val="single" w:sz="4" w:space="0" w:color="auto"/>
            </w:tcBorders>
            <w:vAlign w:val="center"/>
          </w:tcPr>
          <w:p w14:paraId="3E6AAB8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4295A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E7347E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9A8A3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EB622C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C60CCE2" w14:textId="77777777" w:rsidR="000D4F46" w:rsidRPr="004C778C" w:rsidRDefault="000D4F46" w:rsidP="00A226AE">
            <w:pPr>
              <w:pStyle w:val="TAC"/>
            </w:pPr>
          </w:p>
        </w:tc>
      </w:tr>
      <w:tr w:rsidR="000D4F46" w:rsidRPr="004C778C" w14:paraId="1EED3FB0" w14:textId="77777777" w:rsidTr="00A226AE">
        <w:trPr>
          <w:trHeight w:val="188"/>
          <w:jc w:val="center"/>
        </w:trPr>
        <w:tc>
          <w:tcPr>
            <w:tcW w:w="1632" w:type="dxa"/>
            <w:vMerge/>
            <w:tcBorders>
              <w:left w:val="single" w:sz="4" w:space="0" w:color="auto"/>
              <w:right w:val="single" w:sz="4" w:space="0" w:color="auto"/>
            </w:tcBorders>
            <w:vAlign w:val="center"/>
          </w:tcPr>
          <w:p w14:paraId="42C3734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F294F17" w14:textId="77777777" w:rsidR="000D4F46" w:rsidRPr="004C778C" w:rsidRDefault="000D4F46" w:rsidP="00A226AE">
            <w:pPr>
              <w:pStyle w:val="TAL"/>
            </w:pPr>
            <w:r w:rsidRPr="004C778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4ECC145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348E5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9467A4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CEA0C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04FA029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641A1EA" w14:textId="77777777" w:rsidR="000D4F46" w:rsidRPr="004C778C" w:rsidRDefault="000D4F46" w:rsidP="00A226AE">
            <w:pPr>
              <w:pStyle w:val="TAC"/>
            </w:pPr>
            <w:r w:rsidRPr="004C778C">
              <w:t>2</w:t>
            </w:r>
          </w:p>
        </w:tc>
      </w:tr>
      <w:tr w:rsidR="000D4F46" w:rsidRPr="004C778C" w14:paraId="41D82CB4" w14:textId="77777777" w:rsidTr="00A226AE">
        <w:trPr>
          <w:trHeight w:val="188"/>
          <w:jc w:val="center"/>
        </w:trPr>
        <w:tc>
          <w:tcPr>
            <w:tcW w:w="1632" w:type="dxa"/>
            <w:vMerge/>
            <w:tcBorders>
              <w:left w:val="single" w:sz="4" w:space="0" w:color="auto"/>
              <w:right w:val="single" w:sz="4" w:space="0" w:color="auto"/>
            </w:tcBorders>
            <w:vAlign w:val="center"/>
          </w:tcPr>
          <w:p w14:paraId="0EB106D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85F95DC" w14:textId="77777777" w:rsidR="000D4F46" w:rsidRPr="004C778C" w:rsidRDefault="000D4F46" w:rsidP="00A226AE">
            <w:pPr>
              <w:pStyle w:val="TAL"/>
            </w:pPr>
            <w:r w:rsidRPr="004C778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4604DE2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B781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FCA5F0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AD29A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B239A8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FEAE822" w14:textId="77777777" w:rsidR="000D4F46" w:rsidRPr="004C778C" w:rsidRDefault="000D4F46" w:rsidP="00A226AE">
            <w:pPr>
              <w:pStyle w:val="TAC"/>
            </w:pPr>
            <w:r w:rsidRPr="004C778C">
              <w:t>5</w:t>
            </w:r>
          </w:p>
        </w:tc>
      </w:tr>
      <w:tr w:rsidR="000D4F46" w:rsidRPr="004C778C" w14:paraId="11F1773A" w14:textId="77777777" w:rsidTr="00A226AE">
        <w:trPr>
          <w:trHeight w:val="188"/>
          <w:jc w:val="center"/>
        </w:trPr>
        <w:tc>
          <w:tcPr>
            <w:tcW w:w="1632" w:type="dxa"/>
            <w:vMerge/>
            <w:tcBorders>
              <w:left w:val="single" w:sz="4" w:space="0" w:color="auto"/>
              <w:right w:val="single" w:sz="4" w:space="0" w:color="auto"/>
            </w:tcBorders>
            <w:vAlign w:val="center"/>
          </w:tcPr>
          <w:p w14:paraId="1D37D2C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19CF608"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7420E"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tcPr>
          <w:p w14:paraId="2ECE1949"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33ACD0D3"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tcPr>
          <w:p w14:paraId="07D3F730"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69BE995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500CB10F" w14:textId="77777777" w:rsidR="000D4F46" w:rsidRPr="004C778C" w:rsidRDefault="000D4F46" w:rsidP="00A226AE">
            <w:pPr>
              <w:pStyle w:val="TAC"/>
            </w:pPr>
            <w:r w:rsidRPr="004C778C">
              <w:t>5,16</w:t>
            </w:r>
          </w:p>
        </w:tc>
      </w:tr>
      <w:tr w:rsidR="000D4F46" w:rsidRPr="004C778C" w14:paraId="0CC82926" w14:textId="77777777" w:rsidTr="00A226AE">
        <w:trPr>
          <w:trHeight w:val="188"/>
          <w:jc w:val="center"/>
        </w:trPr>
        <w:tc>
          <w:tcPr>
            <w:tcW w:w="1632" w:type="dxa"/>
            <w:vMerge/>
            <w:tcBorders>
              <w:left w:val="single" w:sz="4" w:space="0" w:color="auto"/>
              <w:right w:val="single" w:sz="4" w:space="0" w:color="auto"/>
            </w:tcBorders>
            <w:vAlign w:val="center"/>
          </w:tcPr>
          <w:p w14:paraId="7777995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241FA44"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2AD8F1"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tcPr>
          <w:p w14:paraId="1ED19861"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69CF7A68"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tcPr>
          <w:p w14:paraId="5797D853"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7752BB3F"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3BE64A96" w14:textId="77777777" w:rsidR="000D4F46" w:rsidRPr="004C778C" w:rsidRDefault="000D4F46" w:rsidP="00A226AE">
            <w:pPr>
              <w:pStyle w:val="TAC"/>
            </w:pPr>
            <w:r w:rsidRPr="004C778C">
              <w:t>5, 7, 16</w:t>
            </w:r>
          </w:p>
        </w:tc>
      </w:tr>
      <w:tr w:rsidR="000D4F46" w:rsidRPr="004C778C" w14:paraId="1F10B78A" w14:textId="77777777" w:rsidTr="00A226AE">
        <w:trPr>
          <w:trHeight w:val="188"/>
          <w:jc w:val="center"/>
        </w:trPr>
        <w:tc>
          <w:tcPr>
            <w:tcW w:w="1632" w:type="dxa"/>
            <w:vMerge/>
            <w:tcBorders>
              <w:left w:val="single" w:sz="4" w:space="0" w:color="auto"/>
              <w:right w:val="single" w:sz="4" w:space="0" w:color="auto"/>
            </w:tcBorders>
            <w:vAlign w:val="center"/>
          </w:tcPr>
          <w:p w14:paraId="75DF434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12629DC"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208FA7"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tcPr>
          <w:p w14:paraId="7C33AC04"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655B180D"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tcPr>
          <w:p w14:paraId="72B6AA06"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tcPr>
          <w:p w14:paraId="64A59952"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3FF7C36B" w14:textId="77777777" w:rsidR="000D4F46" w:rsidRPr="004C778C" w:rsidRDefault="000D4F46" w:rsidP="00A226AE">
            <w:pPr>
              <w:pStyle w:val="TAC"/>
            </w:pPr>
            <w:r w:rsidRPr="004C778C">
              <w:t>5, 7, 16</w:t>
            </w:r>
          </w:p>
        </w:tc>
      </w:tr>
      <w:tr w:rsidR="000D4F46" w:rsidRPr="004C778C" w14:paraId="00F8E8C3" w14:textId="77777777" w:rsidTr="00A226AE">
        <w:trPr>
          <w:trHeight w:val="188"/>
          <w:jc w:val="center"/>
        </w:trPr>
        <w:tc>
          <w:tcPr>
            <w:tcW w:w="1632" w:type="dxa"/>
            <w:vMerge/>
            <w:tcBorders>
              <w:left w:val="single" w:sz="4" w:space="0" w:color="auto"/>
              <w:right w:val="single" w:sz="4" w:space="0" w:color="auto"/>
            </w:tcBorders>
            <w:vAlign w:val="center"/>
          </w:tcPr>
          <w:p w14:paraId="5F5DF08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1E1BBF2"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3F646" w14:textId="77777777" w:rsidR="000D4F46" w:rsidRPr="004C778C" w:rsidRDefault="000D4F46" w:rsidP="00A226AE">
            <w:pPr>
              <w:pStyle w:val="TAC"/>
            </w:pPr>
            <w:r w:rsidRPr="004C778C">
              <w:t>2570</w:t>
            </w:r>
          </w:p>
        </w:tc>
        <w:tc>
          <w:tcPr>
            <w:tcW w:w="310" w:type="dxa"/>
            <w:tcBorders>
              <w:top w:val="single" w:sz="4" w:space="0" w:color="auto"/>
              <w:left w:val="nil"/>
              <w:bottom w:val="single" w:sz="4" w:space="0" w:color="auto"/>
              <w:right w:val="single" w:sz="4" w:space="0" w:color="auto"/>
            </w:tcBorders>
            <w:vAlign w:val="center"/>
          </w:tcPr>
          <w:p w14:paraId="193BC09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457F636"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tcPr>
          <w:p w14:paraId="5D8D468A"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tcPr>
          <w:p w14:paraId="0FD7FC92"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6C0117BF" w14:textId="77777777" w:rsidR="000D4F46" w:rsidRPr="004C778C" w:rsidRDefault="000D4F46" w:rsidP="00A226AE">
            <w:pPr>
              <w:pStyle w:val="TAC"/>
            </w:pPr>
            <w:r w:rsidRPr="004C778C">
              <w:t>5, 6, 7</w:t>
            </w:r>
          </w:p>
        </w:tc>
      </w:tr>
      <w:tr w:rsidR="000D4F46" w:rsidRPr="004C778C" w14:paraId="22A2FCB1" w14:textId="77777777" w:rsidTr="00A226AE">
        <w:trPr>
          <w:trHeight w:val="188"/>
          <w:jc w:val="center"/>
        </w:trPr>
        <w:tc>
          <w:tcPr>
            <w:tcW w:w="1632" w:type="dxa"/>
            <w:vMerge/>
            <w:tcBorders>
              <w:left w:val="single" w:sz="4" w:space="0" w:color="auto"/>
              <w:right w:val="single" w:sz="4" w:space="0" w:color="auto"/>
            </w:tcBorders>
            <w:vAlign w:val="center"/>
          </w:tcPr>
          <w:p w14:paraId="6806236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E883653"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8FDA5" w14:textId="77777777" w:rsidR="000D4F46" w:rsidRPr="004C778C" w:rsidRDefault="000D4F46" w:rsidP="00A226AE">
            <w:pPr>
              <w:pStyle w:val="TAC"/>
            </w:pPr>
            <w:r w:rsidRPr="004C778C">
              <w:t>2575</w:t>
            </w:r>
          </w:p>
        </w:tc>
        <w:tc>
          <w:tcPr>
            <w:tcW w:w="310" w:type="dxa"/>
            <w:tcBorders>
              <w:top w:val="single" w:sz="4" w:space="0" w:color="auto"/>
              <w:left w:val="nil"/>
              <w:bottom w:val="single" w:sz="4" w:space="0" w:color="auto"/>
              <w:right w:val="single" w:sz="4" w:space="0" w:color="auto"/>
            </w:tcBorders>
            <w:vAlign w:val="center"/>
          </w:tcPr>
          <w:p w14:paraId="3A47879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28C3B4" w14:textId="77777777" w:rsidR="000D4F46" w:rsidRPr="004C778C" w:rsidRDefault="000D4F46" w:rsidP="00A226AE">
            <w:pPr>
              <w:pStyle w:val="TAC"/>
            </w:pPr>
            <w:r w:rsidRPr="004C778C">
              <w:t>2595</w:t>
            </w:r>
          </w:p>
        </w:tc>
        <w:tc>
          <w:tcPr>
            <w:tcW w:w="1172" w:type="dxa"/>
            <w:tcBorders>
              <w:top w:val="single" w:sz="4" w:space="0" w:color="auto"/>
              <w:left w:val="nil"/>
              <w:bottom w:val="single" w:sz="4" w:space="0" w:color="auto"/>
              <w:right w:val="single" w:sz="4" w:space="0" w:color="auto"/>
            </w:tcBorders>
          </w:tcPr>
          <w:p w14:paraId="67E8BE29"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66D408B4"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6F5ECB1D" w14:textId="77777777" w:rsidR="000D4F46" w:rsidRPr="004C778C" w:rsidRDefault="000D4F46" w:rsidP="00A226AE">
            <w:pPr>
              <w:pStyle w:val="TAC"/>
            </w:pPr>
            <w:r w:rsidRPr="004C778C">
              <w:t>5, 6, 7</w:t>
            </w:r>
          </w:p>
        </w:tc>
      </w:tr>
      <w:tr w:rsidR="000D4F46" w:rsidRPr="004C778C" w14:paraId="757EAEEF" w14:textId="77777777" w:rsidTr="00A226AE">
        <w:trPr>
          <w:trHeight w:val="188"/>
          <w:jc w:val="center"/>
        </w:trPr>
        <w:tc>
          <w:tcPr>
            <w:tcW w:w="1632" w:type="dxa"/>
            <w:vMerge/>
            <w:tcBorders>
              <w:left w:val="single" w:sz="4" w:space="0" w:color="auto"/>
              <w:right w:val="single" w:sz="4" w:space="0" w:color="auto"/>
            </w:tcBorders>
            <w:vAlign w:val="center"/>
          </w:tcPr>
          <w:p w14:paraId="61C4CE2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626267B"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9F14E1"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41F0A73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84B107D" w14:textId="77777777" w:rsidR="000D4F46" w:rsidRPr="004C778C" w:rsidRDefault="000D4F46" w:rsidP="00A226AE">
            <w:pPr>
              <w:pStyle w:val="TAC"/>
            </w:pPr>
            <w:r w:rsidRPr="004C778C">
              <w:t>2620</w:t>
            </w:r>
          </w:p>
        </w:tc>
        <w:tc>
          <w:tcPr>
            <w:tcW w:w="1172" w:type="dxa"/>
            <w:tcBorders>
              <w:top w:val="single" w:sz="4" w:space="0" w:color="auto"/>
              <w:left w:val="nil"/>
              <w:bottom w:val="single" w:sz="4" w:space="0" w:color="auto"/>
              <w:right w:val="single" w:sz="4" w:space="0" w:color="auto"/>
            </w:tcBorders>
          </w:tcPr>
          <w:p w14:paraId="02C477C3"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463319F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3178771F" w14:textId="77777777" w:rsidR="000D4F46" w:rsidRPr="004C778C" w:rsidRDefault="000D4F46" w:rsidP="00A226AE">
            <w:pPr>
              <w:pStyle w:val="TAC"/>
            </w:pPr>
            <w:r w:rsidRPr="004C778C">
              <w:t>5, 6</w:t>
            </w:r>
          </w:p>
        </w:tc>
      </w:tr>
      <w:tr w:rsidR="008D6E69" w:rsidRPr="004C778C" w14:paraId="34941A73" w14:textId="77777777" w:rsidTr="0010480C">
        <w:trPr>
          <w:trHeight w:val="188"/>
          <w:jc w:val="center"/>
          <w:ins w:id="7" w:author="Nokia- Tuomo Säynäjäkangas" w:date="2022-04-19T10:09:00Z"/>
        </w:trPr>
        <w:tc>
          <w:tcPr>
            <w:tcW w:w="1632" w:type="dxa"/>
            <w:vMerge w:val="restart"/>
            <w:tcBorders>
              <w:top w:val="single" w:sz="4" w:space="0" w:color="auto"/>
              <w:left w:val="single" w:sz="4" w:space="0" w:color="auto"/>
              <w:right w:val="single" w:sz="4" w:space="0" w:color="auto"/>
            </w:tcBorders>
          </w:tcPr>
          <w:p w14:paraId="48EE2C3A" w14:textId="3BE0D606" w:rsidR="008D6E69" w:rsidRPr="004C778C" w:rsidRDefault="008D6E69" w:rsidP="008D6E69">
            <w:pPr>
              <w:pStyle w:val="TAC"/>
              <w:rPr>
                <w:ins w:id="8" w:author="Nokia- Tuomo Säynäjäkangas" w:date="2022-04-19T10:09:00Z"/>
              </w:rPr>
            </w:pPr>
            <w:ins w:id="9" w:author="Nokia- Tuomo Säynäjäkangas" w:date="2022-04-19T10:10:00Z">
              <w:r w:rsidRPr="004C778C">
                <w:rPr>
                  <w:lang w:eastAsia="ja-JP"/>
                </w:rPr>
                <w:t>DC_1_n</w:t>
              </w:r>
              <w:r>
                <w:rPr>
                  <w:lang w:eastAsia="ja-JP"/>
                </w:rPr>
                <w:t>8</w:t>
              </w:r>
            </w:ins>
          </w:p>
        </w:tc>
        <w:tc>
          <w:tcPr>
            <w:tcW w:w="2864" w:type="dxa"/>
            <w:tcBorders>
              <w:top w:val="single" w:sz="4" w:space="0" w:color="auto"/>
              <w:left w:val="nil"/>
              <w:bottom w:val="single" w:sz="4" w:space="0" w:color="auto"/>
              <w:right w:val="single" w:sz="4" w:space="0" w:color="auto"/>
            </w:tcBorders>
          </w:tcPr>
          <w:p w14:paraId="7423978A" w14:textId="35D922FF" w:rsidR="008D6E69" w:rsidRPr="004C778C" w:rsidRDefault="008D6E69" w:rsidP="008D6E69">
            <w:pPr>
              <w:pStyle w:val="TAL"/>
              <w:rPr>
                <w:ins w:id="10" w:author="Nokia- Tuomo Säynäjäkangas" w:date="2022-04-19T10:09:00Z"/>
              </w:rPr>
            </w:pPr>
            <w:ins w:id="11" w:author="Nokia- Tuomo Säynäjäkangas" w:date="2022-04-19T10:57:00Z">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ins>
          </w:p>
        </w:tc>
        <w:tc>
          <w:tcPr>
            <w:tcW w:w="934" w:type="dxa"/>
            <w:tcBorders>
              <w:top w:val="single" w:sz="4" w:space="0" w:color="auto"/>
              <w:left w:val="nil"/>
              <w:bottom w:val="single" w:sz="4" w:space="0" w:color="auto"/>
              <w:right w:val="single" w:sz="4" w:space="0" w:color="auto"/>
            </w:tcBorders>
            <w:vAlign w:val="center"/>
          </w:tcPr>
          <w:p w14:paraId="14798D9C" w14:textId="66206933" w:rsidR="008D6E69" w:rsidRPr="004C778C" w:rsidRDefault="008D6E69" w:rsidP="0010480C">
            <w:pPr>
              <w:pStyle w:val="TAC"/>
              <w:rPr>
                <w:ins w:id="12" w:author="Nokia- Tuomo Säynäjäkangas" w:date="2022-04-19T10:09:00Z"/>
              </w:rPr>
            </w:pPr>
            <w:proofErr w:type="spellStart"/>
            <w:ins w:id="13" w:author="Nokia- Tuomo Säynäjäkangas" w:date="2022-04-19T10:57: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63A528C" w14:textId="0470BE32" w:rsidR="008D6E69" w:rsidRPr="004C778C" w:rsidRDefault="008D6E69" w:rsidP="0010480C">
            <w:pPr>
              <w:pStyle w:val="TAC"/>
              <w:rPr>
                <w:ins w:id="14" w:author="Nokia- Tuomo Säynäjäkangas" w:date="2022-04-19T10:09:00Z"/>
              </w:rPr>
            </w:pPr>
            <w:ins w:id="15" w:author="Nokia- Tuomo Säynäjäkangas" w:date="2022-04-19T10:57:00Z">
              <w:r>
                <w:t>-</w:t>
              </w:r>
            </w:ins>
          </w:p>
        </w:tc>
        <w:tc>
          <w:tcPr>
            <w:tcW w:w="937" w:type="dxa"/>
            <w:tcBorders>
              <w:top w:val="single" w:sz="4" w:space="0" w:color="auto"/>
              <w:left w:val="nil"/>
              <w:bottom w:val="single" w:sz="4" w:space="0" w:color="auto"/>
              <w:right w:val="single" w:sz="4" w:space="0" w:color="auto"/>
            </w:tcBorders>
            <w:vAlign w:val="center"/>
          </w:tcPr>
          <w:p w14:paraId="567D732A" w14:textId="743D3085" w:rsidR="008D6E69" w:rsidRPr="004C778C" w:rsidRDefault="008D6E69" w:rsidP="0010480C">
            <w:pPr>
              <w:pStyle w:val="TAC"/>
              <w:rPr>
                <w:ins w:id="16" w:author="Nokia- Tuomo Säynäjäkangas" w:date="2022-04-19T10:09:00Z"/>
              </w:rPr>
            </w:pPr>
            <w:proofErr w:type="spellStart"/>
            <w:ins w:id="17" w:author="Nokia- Tuomo Säynäjäkangas" w:date="2022-04-19T10:57: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5B7F5D7" w14:textId="6A7B4C89" w:rsidR="008D6E69" w:rsidRPr="004C778C" w:rsidRDefault="008D6E69" w:rsidP="0010480C">
            <w:pPr>
              <w:pStyle w:val="TAC"/>
              <w:rPr>
                <w:ins w:id="18" w:author="Nokia- Tuomo Säynäjäkangas" w:date="2022-04-19T10:09:00Z"/>
              </w:rPr>
            </w:pPr>
            <w:ins w:id="19" w:author="Nokia- Tuomo Säynäjäkangas" w:date="2022-04-19T10:57:00Z">
              <w:r>
                <w:t>-50</w:t>
              </w:r>
            </w:ins>
          </w:p>
        </w:tc>
        <w:tc>
          <w:tcPr>
            <w:tcW w:w="749" w:type="dxa"/>
            <w:tcBorders>
              <w:top w:val="single" w:sz="4" w:space="0" w:color="auto"/>
              <w:left w:val="nil"/>
              <w:bottom w:val="single" w:sz="4" w:space="0" w:color="auto"/>
              <w:right w:val="single" w:sz="4" w:space="0" w:color="auto"/>
            </w:tcBorders>
            <w:noWrap/>
            <w:vAlign w:val="center"/>
          </w:tcPr>
          <w:p w14:paraId="1D5EFBF2" w14:textId="1734051B" w:rsidR="008D6E69" w:rsidRPr="004C778C" w:rsidRDefault="008D6E69" w:rsidP="0010480C">
            <w:pPr>
              <w:pStyle w:val="TAC"/>
              <w:rPr>
                <w:ins w:id="20" w:author="Nokia- Tuomo Säynäjäkangas" w:date="2022-04-19T10:09:00Z"/>
              </w:rPr>
            </w:pPr>
            <w:ins w:id="21" w:author="Nokia- Tuomo Säynäjäkangas" w:date="2022-04-19T10:57: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5FF4274A" w14:textId="77777777" w:rsidR="008D6E69" w:rsidRPr="004C778C" w:rsidRDefault="008D6E69" w:rsidP="0010480C">
            <w:pPr>
              <w:pStyle w:val="TAC"/>
              <w:rPr>
                <w:ins w:id="22" w:author="Nokia- Tuomo Säynäjäkangas" w:date="2022-04-19T10:09:00Z"/>
              </w:rPr>
            </w:pPr>
          </w:p>
        </w:tc>
      </w:tr>
      <w:tr w:rsidR="008D6E69" w:rsidRPr="004C778C" w14:paraId="23DA856D" w14:textId="77777777" w:rsidTr="0010480C">
        <w:trPr>
          <w:trHeight w:val="188"/>
          <w:jc w:val="center"/>
          <w:ins w:id="23" w:author="Nokia- Tuomo Säynäjäkangas" w:date="2022-04-19T10:09:00Z"/>
        </w:trPr>
        <w:tc>
          <w:tcPr>
            <w:tcW w:w="1632" w:type="dxa"/>
            <w:vMerge/>
            <w:tcBorders>
              <w:left w:val="single" w:sz="4" w:space="0" w:color="auto"/>
              <w:right w:val="single" w:sz="4" w:space="0" w:color="auto"/>
            </w:tcBorders>
          </w:tcPr>
          <w:p w14:paraId="66E10988" w14:textId="77777777" w:rsidR="008D6E69" w:rsidRPr="004C778C" w:rsidRDefault="008D6E69" w:rsidP="008D6E69">
            <w:pPr>
              <w:pStyle w:val="TAC"/>
              <w:rPr>
                <w:ins w:id="24" w:author="Nokia- Tuomo Säynäjäkangas" w:date="2022-04-19T10:09:00Z"/>
              </w:rPr>
            </w:pPr>
          </w:p>
        </w:tc>
        <w:tc>
          <w:tcPr>
            <w:tcW w:w="2864" w:type="dxa"/>
            <w:tcBorders>
              <w:top w:val="single" w:sz="4" w:space="0" w:color="auto"/>
              <w:left w:val="nil"/>
              <w:bottom w:val="single" w:sz="4" w:space="0" w:color="auto"/>
              <w:right w:val="single" w:sz="4" w:space="0" w:color="auto"/>
            </w:tcBorders>
          </w:tcPr>
          <w:p w14:paraId="41B48E69" w14:textId="77777777" w:rsidR="008D6E69" w:rsidRDefault="008D6E69" w:rsidP="008D6E69">
            <w:pPr>
              <w:pStyle w:val="TAL"/>
              <w:rPr>
                <w:ins w:id="25" w:author="Nokia- Tuomo Säynäjäkangas" w:date="2022-04-19T10:57:00Z"/>
                <w:rFonts w:cs="Arial"/>
                <w:lang w:val="sv-FI" w:eastAsia="zh-CN"/>
              </w:rPr>
            </w:pPr>
            <w:ins w:id="26" w:author="Nokia- Tuomo Säynäjäkangas" w:date="2022-04-19T10:57:00Z">
              <w:r>
                <w:rPr>
                  <w:rFonts w:cs="Arial"/>
                  <w:lang w:val="sv-FI"/>
                </w:rPr>
                <w:t>E-UTRA band 3, 7, 22, 41, 42, 43</w:t>
              </w:r>
              <w:r>
                <w:rPr>
                  <w:rFonts w:cs="Arial"/>
                  <w:lang w:val="sv-FI" w:eastAsia="ja-JP"/>
                </w:rPr>
                <w:t>, 52</w:t>
              </w:r>
            </w:ins>
          </w:p>
          <w:p w14:paraId="62378929" w14:textId="46C8356D" w:rsidR="008D6E69" w:rsidRPr="004C778C" w:rsidRDefault="008D6E69" w:rsidP="008D6E69">
            <w:pPr>
              <w:pStyle w:val="TAL"/>
              <w:rPr>
                <w:ins w:id="27" w:author="Nokia- Tuomo Säynäjäkangas" w:date="2022-04-19T10:09:00Z"/>
              </w:rPr>
            </w:pPr>
            <w:ins w:id="28" w:author="Nokia- Tuomo Säynäjäkangas" w:date="2022-04-19T10:57:00Z">
              <w:r>
                <w:rPr>
                  <w:rFonts w:cs="Arial"/>
                  <w:lang w:val="sv-FI" w:eastAsia="zh-CN"/>
                </w:rPr>
                <w:t>NR Band n77, n78, n79</w:t>
              </w:r>
            </w:ins>
          </w:p>
        </w:tc>
        <w:tc>
          <w:tcPr>
            <w:tcW w:w="934" w:type="dxa"/>
            <w:tcBorders>
              <w:top w:val="single" w:sz="4" w:space="0" w:color="auto"/>
              <w:left w:val="nil"/>
              <w:bottom w:val="single" w:sz="4" w:space="0" w:color="auto"/>
              <w:right w:val="single" w:sz="4" w:space="0" w:color="auto"/>
            </w:tcBorders>
            <w:vAlign w:val="center"/>
          </w:tcPr>
          <w:p w14:paraId="0795D32C" w14:textId="09B663ED" w:rsidR="008D6E69" w:rsidRPr="004C778C" w:rsidRDefault="008D6E69" w:rsidP="0010480C">
            <w:pPr>
              <w:pStyle w:val="TAC"/>
              <w:rPr>
                <w:ins w:id="29" w:author="Nokia- Tuomo Säynäjäkangas" w:date="2022-04-19T10:09:00Z"/>
              </w:rPr>
            </w:pPr>
            <w:proofErr w:type="spellStart"/>
            <w:ins w:id="30" w:author="Nokia- Tuomo Säynäjäkangas" w:date="2022-04-19T10:57: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9D2FA55" w14:textId="35243FF5" w:rsidR="008D6E69" w:rsidRPr="004C778C" w:rsidRDefault="008D6E69" w:rsidP="0010480C">
            <w:pPr>
              <w:pStyle w:val="TAC"/>
              <w:rPr>
                <w:ins w:id="31" w:author="Nokia- Tuomo Säynäjäkangas" w:date="2022-04-19T10:09:00Z"/>
              </w:rPr>
            </w:pPr>
            <w:ins w:id="32" w:author="Nokia- Tuomo Säynäjäkangas" w:date="2022-04-19T10:57:00Z">
              <w:r>
                <w:t>-</w:t>
              </w:r>
            </w:ins>
          </w:p>
        </w:tc>
        <w:tc>
          <w:tcPr>
            <w:tcW w:w="937" w:type="dxa"/>
            <w:tcBorders>
              <w:top w:val="single" w:sz="4" w:space="0" w:color="auto"/>
              <w:left w:val="nil"/>
              <w:bottom w:val="single" w:sz="4" w:space="0" w:color="auto"/>
              <w:right w:val="single" w:sz="4" w:space="0" w:color="auto"/>
            </w:tcBorders>
            <w:vAlign w:val="center"/>
          </w:tcPr>
          <w:p w14:paraId="4DDA3CF6" w14:textId="4AB67112" w:rsidR="008D6E69" w:rsidRPr="004C778C" w:rsidRDefault="008D6E69" w:rsidP="0010480C">
            <w:pPr>
              <w:pStyle w:val="TAC"/>
              <w:rPr>
                <w:ins w:id="33" w:author="Nokia- Tuomo Säynäjäkangas" w:date="2022-04-19T10:09:00Z"/>
              </w:rPr>
            </w:pPr>
            <w:proofErr w:type="spellStart"/>
            <w:ins w:id="34" w:author="Nokia- Tuomo Säynäjäkangas" w:date="2022-04-19T10:57: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4861780B" w14:textId="541C9BED" w:rsidR="008D6E69" w:rsidRPr="004C778C" w:rsidRDefault="008D6E69" w:rsidP="0010480C">
            <w:pPr>
              <w:pStyle w:val="TAC"/>
              <w:rPr>
                <w:ins w:id="35" w:author="Nokia- Tuomo Säynäjäkangas" w:date="2022-04-19T10:09:00Z"/>
              </w:rPr>
            </w:pPr>
            <w:ins w:id="36" w:author="Nokia- Tuomo Säynäjäkangas" w:date="2022-04-19T10:57:00Z">
              <w:r>
                <w:t>-50</w:t>
              </w:r>
            </w:ins>
          </w:p>
        </w:tc>
        <w:tc>
          <w:tcPr>
            <w:tcW w:w="749" w:type="dxa"/>
            <w:tcBorders>
              <w:top w:val="single" w:sz="4" w:space="0" w:color="auto"/>
              <w:left w:val="nil"/>
              <w:bottom w:val="single" w:sz="4" w:space="0" w:color="auto"/>
              <w:right w:val="single" w:sz="4" w:space="0" w:color="auto"/>
            </w:tcBorders>
            <w:noWrap/>
            <w:vAlign w:val="center"/>
          </w:tcPr>
          <w:p w14:paraId="5E470D32" w14:textId="6896AB83" w:rsidR="008D6E69" w:rsidRPr="004C778C" w:rsidRDefault="008D6E69" w:rsidP="0010480C">
            <w:pPr>
              <w:pStyle w:val="TAC"/>
              <w:rPr>
                <w:ins w:id="37" w:author="Nokia- Tuomo Säynäjäkangas" w:date="2022-04-19T10:09:00Z"/>
              </w:rPr>
            </w:pPr>
            <w:ins w:id="38" w:author="Nokia- Tuomo Säynäjäkangas" w:date="2022-04-19T10:57: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66D210C7" w14:textId="773EA750" w:rsidR="008D6E69" w:rsidRPr="004C778C" w:rsidRDefault="008D6E69" w:rsidP="0010480C">
            <w:pPr>
              <w:pStyle w:val="TAC"/>
              <w:rPr>
                <w:ins w:id="39" w:author="Nokia- Tuomo Säynäjäkangas" w:date="2022-04-19T10:09:00Z"/>
              </w:rPr>
            </w:pPr>
            <w:ins w:id="40" w:author="Nokia- Tuomo Säynäjäkangas" w:date="2022-04-19T10:57:00Z">
              <w:r>
                <w:t>2</w:t>
              </w:r>
            </w:ins>
          </w:p>
        </w:tc>
      </w:tr>
      <w:tr w:rsidR="008D6E69" w:rsidRPr="004C778C" w14:paraId="1C658300" w14:textId="77777777" w:rsidTr="0010480C">
        <w:trPr>
          <w:trHeight w:val="188"/>
          <w:jc w:val="center"/>
          <w:ins w:id="41" w:author="Nokia- Tuomo Säynäjäkangas" w:date="2022-04-19T10:57:00Z"/>
        </w:trPr>
        <w:tc>
          <w:tcPr>
            <w:tcW w:w="1632" w:type="dxa"/>
            <w:vMerge/>
            <w:tcBorders>
              <w:left w:val="single" w:sz="4" w:space="0" w:color="auto"/>
              <w:right w:val="single" w:sz="4" w:space="0" w:color="auto"/>
            </w:tcBorders>
          </w:tcPr>
          <w:p w14:paraId="53444692" w14:textId="77777777" w:rsidR="008D6E69" w:rsidRPr="004C778C" w:rsidRDefault="008D6E69" w:rsidP="008D6E69">
            <w:pPr>
              <w:pStyle w:val="TAC"/>
              <w:rPr>
                <w:ins w:id="42" w:author="Nokia- Tuomo Säynäjäkangas" w:date="2022-04-19T10:57:00Z"/>
              </w:rPr>
            </w:pPr>
          </w:p>
        </w:tc>
        <w:tc>
          <w:tcPr>
            <w:tcW w:w="2864" w:type="dxa"/>
            <w:tcBorders>
              <w:top w:val="single" w:sz="4" w:space="0" w:color="auto"/>
              <w:left w:val="nil"/>
              <w:bottom w:val="single" w:sz="4" w:space="0" w:color="auto"/>
              <w:right w:val="single" w:sz="4" w:space="0" w:color="auto"/>
            </w:tcBorders>
          </w:tcPr>
          <w:p w14:paraId="7D5422CE" w14:textId="39A5A964" w:rsidR="008D6E69" w:rsidRPr="004C778C" w:rsidRDefault="008D6E69" w:rsidP="008D6E69">
            <w:pPr>
              <w:pStyle w:val="TAL"/>
              <w:rPr>
                <w:ins w:id="43" w:author="Nokia- Tuomo Säynäjäkangas" w:date="2022-04-19T10:57:00Z"/>
              </w:rPr>
            </w:pPr>
            <w:ins w:id="44" w:author="Nokia- Tuomo Säynäjäkangas" w:date="2022-04-19T10:57:00Z">
              <w:r>
                <w:rPr>
                  <w:rFonts w:cs="Arial"/>
                </w:rPr>
                <w:t xml:space="preserve">E-UTRA Band </w:t>
              </w:r>
              <w:r>
                <w:rPr>
                  <w:rFonts w:cs="Arial"/>
                  <w:lang w:eastAsia="zh-CN"/>
                </w:rPr>
                <w:t xml:space="preserve">1, </w:t>
              </w:r>
              <w:r>
                <w:rPr>
                  <w:rFonts w:cs="Arial"/>
                </w:rPr>
                <w:t>8, 34</w:t>
              </w:r>
            </w:ins>
          </w:p>
        </w:tc>
        <w:tc>
          <w:tcPr>
            <w:tcW w:w="934" w:type="dxa"/>
            <w:tcBorders>
              <w:top w:val="single" w:sz="4" w:space="0" w:color="auto"/>
              <w:left w:val="nil"/>
              <w:bottom w:val="single" w:sz="4" w:space="0" w:color="auto"/>
              <w:right w:val="single" w:sz="4" w:space="0" w:color="auto"/>
            </w:tcBorders>
            <w:vAlign w:val="center"/>
          </w:tcPr>
          <w:p w14:paraId="1FC83BE3" w14:textId="23602896" w:rsidR="008D6E69" w:rsidRPr="004C778C" w:rsidRDefault="008D6E69" w:rsidP="0010480C">
            <w:pPr>
              <w:pStyle w:val="TAC"/>
              <w:rPr>
                <w:ins w:id="45" w:author="Nokia- Tuomo Säynäjäkangas" w:date="2022-04-19T10:57:00Z"/>
              </w:rPr>
            </w:pPr>
            <w:proofErr w:type="spellStart"/>
            <w:ins w:id="46" w:author="Nokia- Tuomo Säynäjäkangas" w:date="2022-04-19T10:57: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5FAE4177" w14:textId="3B01D25E" w:rsidR="008D6E69" w:rsidRPr="004C778C" w:rsidRDefault="008D6E69" w:rsidP="0010480C">
            <w:pPr>
              <w:pStyle w:val="TAC"/>
              <w:rPr>
                <w:ins w:id="47" w:author="Nokia- Tuomo Säynäjäkangas" w:date="2022-04-19T10:57:00Z"/>
              </w:rPr>
            </w:pPr>
            <w:ins w:id="48" w:author="Nokia- Tuomo Säynäjäkangas" w:date="2022-04-19T10:57:00Z">
              <w:r>
                <w:t>-</w:t>
              </w:r>
            </w:ins>
          </w:p>
        </w:tc>
        <w:tc>
          <w:tcPr>
            <w:tcW w:w="937" w:type="dxa"/>
            <w:tcBorders>
              <w:top w:val="single" w:sz="4" w:space="0" w:color="auto"/>
              <w:left w:val="nil"/>
              <w:bottom w:val="single" w:sz="4" w:space="0" w:color="auto"/>
              <w:right w:val="single" w:sz="4" w:space="0" w:color="auto"/>
            </w:tcBorders>
            <w:vAlign w:val="center"/>
          </w:tcPr>
          <w:p w14:paraId="3B124F71" w14:textId="4FF02BC0" w:rsidR="008D6E69" w:rsidRPr="004C778C" w:rsidRDefault="008D6E69" w:rsidP="0010480C">
            <w:pPr>
              <w:pStyle w:val="TAC"/>
              <w:rPr>
                <w:ins w:id="49" w:author="Nokia- Tuomo Säynäjäkangas" w:date="2022-04-19T10:57:00Z"/>
              </w:rPr>
            </w:pPr>
            <w:proofErr w:type="spellStart"/>
            <w:ins w:id="50" w:author="Nokia- Tuomo Säynäjäkangas" w:date="2022-04-19T10:57: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487E7A64" w14:textId="4BCB4927" w:rsidR="008D6E69" w:rsidRPr="004C778C" w:rsidRDefault="008D6E69" w:rsidP="008D6E69">
            <w:pPr>
              <w:pStyle w:val="TAC"/>
              <w:rPr>
                <w:ins w:id="51" w:author="Nokia- Tuomo Säynäjäkangas" w:date="2022-04-19T10:57:00Z"/>
              </w:rPr>
            </w:pPr>
            <w:ins w:id="52" w:author="Nokia- Tuomo Säynäjäkangas" w:date="2022-04-19T10:57:00Z">
              <w:r>
                <w:t>-50</w:t>
              </w:r>
            </w:ins>
          </w:p>
        </w:tc>
        <w:tc>
          <w:tcPr>
            <w:tcW w:w="749" w:type="dxa"/>
            <w:tcBorders>
              <w:top w:val="single" w:sz="4" w:space="0" w:color="auto"/>
              <w:left w:val="nil"/>
              <w:bottom w:val="single" w:sz="4" w:space="0" w:color="auto"/>
              <w:right w:val="single" w:sz="4" w:space="0" w:color="auto"/>
            </w:tcBorders>
            <w:noWrap/>
          </w:tcPr>
          <w:p w14:paraId="372A2E16" w14:textId="50C2464B" w:rsidR="008D6E69" w:rsidRPr="004C778C" w:rsidRDefault="008D6E69" w:rsidP="008D6E69">
            <w:pPr>
              <w:pStyle w:val="TAC"/>
              <w:rPr>
                <w:ins w:id="53" w:author="Nokia- Tuomo Säynäjäkangas" w:date="2022-04-19T10:57:00Z"/>
              </w:rPr>
            </w:pPr>
            <w:ins w:id="54" w:author="Nokia- Tuomo Säynäjäkangas" w:date="2022-04-19T10:57:00Z">
              <w:r>
                <w:t>1</w:t>
              </w:r>
            </w:ins>
          </w:p>
        </w:tc>
        <w:tc>
          <w:tcPr>
            <w:tcW w:w="1228" w:type="dxa"/>
            <w:gridSpan w:val="2"/>
            <w:tcBorders>
              <w:top w:val="single" w:sz="4" w:space="0" w:color="auto"/>
              <w:left w:val="nil"/>
              <w:bottom w:val="single" w:sz="4" w:space="0" w:color="auto"/>
              <w:right w:val="single" w:sz="4" w:space="0" w:color="auto"/>
            </w:tcBorders>
            <w:noWrap/>
          </w:tcPr>
          <w:p w14:paraId="6836E113" w14:textId="480F7F04" w:rsidR="008D6E69" w:rsidRPr="004C778C" w:rsidRDefault="008D6E69" w:rsidP="008D6E69">
            <w:pPr>
              <w:pStyle w:val="TAC"/>
              <w:rPr>
                <w:ins w:id="55" w:author="Nokia- Tuomo Säynäjäkangas" w:date="2022-04-19T10:57:00Z"/>
              </w:rPr>
            </w:pPr>
            <w:ins w:id="56" w:author="Nokia- Tuomo Säynäjäkangas" w:date="2022-04-19T10:57:00Z">
              <w:r>
                <w:t>5</w:t>
              </w:r>
            </w:ins>
          </w:p>
        </w:tc>
      </w:tr>
      <w:tr w:rsidR="008D6E69" w:rsidRPr="004C778C" w14:paraId="78D2A46F" w14:textId="77777777" w:rsidTr="008D6E69">
        <w:trPr>
          <w:trHeight w:val="188"/>
          <w:jc w:val="center"/>
          <w:ins w:id="57" w:author="Nokia- Tuomo Säynäjäkangas" w:date="2022-04-19T10:57:00Z"/>
        </w:trPr>
        <w:tc>
          <w:tcPr>
            <w:tcW w:w="1632" w:type="dxa"/>
            <w:vMerge/>
            <w:tcBorders>
              <w:left w:val="single" w:sz="4" w:space="0" w:color="auto"/>
              <w:right w:val="single" w:sz="4" w:space="0" w:color="auto"/>
            </w:tcBorders>
          </w:tcPr>
          <w:p w14:paraId="360879E1" w14:textId="77777777" w:rsidR="008D6E69" w:rsidRPr="004C778C" w:rsidRDefault="008D6E69" w:rsidP="008D6E69">
            <w:pPr>
              <w:pStyle w:val="TAC"/>
              <w:rPr>
                <w:ins w:id="58" w:author="Nokia- Tuomo Säynäjäkangas" w:date="2022-04-19T10:57:00Z"/>
              </w:rPr>
            </w:pPr>
          </w:p>
        </w:tc>
        <w:tc>
          <w:tcPr>
            <w:tcW w:w="2864" w:type="dxa"/>
            <w:tcBorders>
              <w:top w:val="single" w:sz="4" w:space="0" w:color="auto"/>
              <w:left w:val="nil"/>
              <w:bottom w:val="single" w:sz="4" w:space="0" w:color="auto"/>
              <w:right w:val="single" w:sz="4" w:space="0" w:color="auto"/>
            </w:tcBorders>
          </w:tcPr>
          <w:p w14:paraId="7E388B5F" w14:textId="15889924" w:rsidR="008D6E69" w:rsidRPr="004C778C" w:rsidRDefault="008D6E69" w:rsidP="008D6E69">
            <w:pPr>
              <w:pStyle w:val="TAL"/>
              <w:rPr>
                <w:ins w:id="59" w:author="Nokia- Tuomo Säynäjäkangas" w:date="2022-04-19T10:57:00Z"/>
              </w:rPr>
            </w:pPr>
            <w:ins w:id="60" w:author="Nokia- Tuomo Säynäjäkangas" w:date="2022-04-19T10:57:00Z">
              <w:r>
                <w:rPr>
                  <w:rFonts w:cs="Arial"/>
                </w:rPr>
                <w:t>Frequency range</w:t>
              </w:r>
            </w:ins>
          </w:p>
        </w:tc>
        <w:tc>
          <w:tcPr>
            <w:tcW w:w="934" w:type="dxa"/>
            <w:tcBorders>
              <w:top w:val="single" w:sz="4" w:space="0" w:color="auto"/>
              <w:left w:val="nil"/>
              <w:bottom w:val="single" w:sz="4" w:space="0" w:color="auto"/>
              <w:right w:val="single" w:sz="4" w:space="0" w:color="auto"/>
            </w:tcBorders>
          </w:tcPr>
          <w:p w14:paraId="5A47A529" w14:textId="3467C801" w:rsidR="008D6E69" w:rsidRPr="004C778C" w:rsidRDefault="008D6E69" w:rsidP="008D6E69">
            <w:pPr>
              <w:pStyle w:val="TAC"/>
              <w:rPr>
                <w:ins w:id="61" w:author="Nokia- Tuomo Säynäjäkangas" w:date="2022-04-19T10:57:00Z"/>
              </w:rPr>
            </w:pPr>
            <w:ins w:id="62" w:author="Nokia- Tuomo Säynäjäkangas" w:date="2022-04-19T10:57:00Z">
              <w:r>
                <w:t>1880</w:t>
              </w:r>
            </w:ins>
          </w:p>
        </w:tc>
        <w:tc>
          <w:tcPr>
            <w:tcW w:w="310" w:type="dxa"/>
            <w:tcBorders>
              <w:top w:val="single" w:sz="4" w:space="0" w:color="auto"/>
              <w:left w:val="nil"/>
              <w:bottom w:val="single" w:sz="4" w:space="0" w:color="auto"/>
              <w:right w:val="single" w:sz="4" w:space="0" w:color="auto"/>
            </w:tcBorders>
          </w:tcPr>
          <w:p w14:paraId="0997F43C" w14:textId="77777777" w:rsidR="008D6E69" w:rsidRPr="004C778C" w:rsidRDefault="008D6E69" w:rsidP="008D6E69">
            <w:pPr>
              <w:pStyle w:val="TAC"/>
              <w:rPr>
                <w:ins w:id="63" w:author="Nokia- Tuomo Säynäjäkangas" w:date="2022-04-19T10:57:00Z"/>
              </w:rPr>
            </w:pPr>
          </w:p>
        </w:tc>
        <w:tc>
          <w:tcPr>
            <w:tcW w:w="937" w:type="dxa"/>
            <w:tcBorders>
              <w:top w:val="single" w:sz="4" w:space="0" w:color="auto"/>
              <w:left w:val="nil"/>
              <w:bottom w:val="single" w:sz="4" w:space="0" w:color="auto"/>
              <w:right w:val="single" w:sz="4" w:space="0" w:color="auto"/>
            </w:tcBorders>
          </w:tcPr>
          <w:p w14:paraId="25814936" w14:textId="0C70A49C" w:rsidR="008D6E69" w:rsidRPr="004C778C" w:rsidRDefault="008D6E69" w:rsidP="008D6E69">
            <w:pPr>
              <w:pStyle w:val="TAC"/>
              <w:rPr>
                <w:ins w:id="64" w:author="Nokia- Tuomo Säynäjäkangas" w:date="2022-04-19T10:57:00Z"/>
              </w:rPr>
            </w:pPr>
            <w:ins w:id="65" w:author="Nokia- Tuomo Säynäjäkangas" w:date="2022-04-19T10:57:00Z">
              <w:r>
                <w:t>1895</w:t>
              </w:r>
            </w:ins>
          </w:p>
        </w:tc>
        <w:tc>
          <w:tcPr>
            <w:tcW w:w="1172" w:type="dxa"/>
            <w:tcBorders>
              <w:top w:val="single" w:sz="4" w:space="0" w:color="auto"/>
              <w:left w:val="nil"/>
              <w:bottom w:val="single" w:sz="4" w:space="0" w:color="auto"/>
              <w:right w:val="single" w:sz="4" w:space="0" w:color="auto"/>
            </w:tcBorders>
          </w:tcPr>
          <w:p w14:paraId="6BE264EC" w14:textId="5867AAC5" w:rsidR="008D6E69" w:rsidRPr="004C778C" w:rsidRDefault="008D6E69" w:rsidP="008D6E69">
            <w:pPr>
              <w:pStyle w:val="TAC"/>
              <w:rPr>
                <w:ins w:id="66" w:author="Nokia- Tuomo Säynäjäkangas" w:date="2022-04-19T10:57:00Z"/>
              </w:rPr>
            </w:pPr>
            <w:ins w:id="67" w:author="Nokia- Tuomo Säynäjäkangas" w:date="2022-04-19T10:57:00Z">
              <w:r>
                <w:t>-40</w:t>
              </w:r>
            </w:ins>
          </w:p>
        </w:tc>
        <w:tc>
          <w:tcPr>
            <w:tcW w:w="749" w:type="dxa"/>
            <w:tcBorders>
              <w:top w:val="single" w:sz="4" w:space="0" w:color="auto"/>
              <w:left w:val="nil"/>
              <w:bottom w:val="single" w:sz="4" w:space="0" w:color="auto"/>
              <w:right w:val="single" w:sz="4" w:space="0" w:color="auto"/>
            </w:tcBorders>
            <w:noWrap/>
          </w:tcPr>
          <w:p w14:paraId="67469670" w14:textId="1C0F26F4" w:rsidR="008D6E69" w:rsidRPr="004C778C" w:rsidRDefault="008D6E69" w:rsidP="008D6E69">
            <w:pPr>
              <w:pStyle w:val="TAC"/>
              <w:rPr>
                <w:ins w:id="68" w:author="Nokia- Tuomo Säynäjäkangas" w:date="2022-04-19T10:57:00Z"/>
              </w:rPr>
            </w:pPr>
            <w:ins w:id="69" w:author="Nokia- Tuomo Säynäjäkangas" w:date="2022-04-19T10:57:00Z">
              <w:r>
                <w:t>1</w:t>
              </w:r>
            </w:ins>
          </w:p>
        </w:tc>
        <w:tc>
          <w:tcPr>
            <w:tcW w:w="1228" w:type="dxa"/>
            <w:gridSpan w:val="2"/>
            <w:tcBorders>
              <w:top w:val="single" w:sz="4" w:space="0" w:color="auto"/>
              <w:left w:val="nil"/>
              <w:bottom w:val="single" w:sz="4" w:space="0" w:color="auto"/>
              <w:right w:val="single" w:sz="4" w:space="0" w:color="auto"/>
            </w:tcBorders>
            <w:noWrap/>
          </w:tcPr>
          <w:p w14:paraId="1A062553" w14:textId="0C561AE3" w:rsidR="008D6E69" w:rsidRPr="004C778C" w:rsidRDefault="008D6E69" w:rsidP="008D6E69">
            <w:pPr>
              <w:pStyle w:val="TAC"/>
              <w:rPr>
                <w:ins w:id="70" w:author="Nokia- Tuomo Säynäjäkangas" w:date="2022-04-19T10:57:00Z"/>
              </w:rPr>
            </w:pPr>
            <w:ins w:id="71" w:author="Nokia- Tuomo Säynäjäkangas" w:date="2022-04-19T10:57:00Z">
              <w:r>
                <w:t>5, 16</w:t>
              </w:r>
            </w:ins>
          </w:p>
        </w:tc>
      </w:tr>
      <w:tr w:rsidR="008D6E69" w:rsidRPr="004C778C" w14:paraId="24A56648" w14:textId="77777777" w:rsidTr="008D6E69">
        <w:trPr>
          <w:trHeight w:val="188"/>
          <w:jc w:val="center"/>
          <w:ins w:id="72" w:author="Nokia- Tuomo Säynäjäkangas" w:date="2022-04-19T10:57:00Z"/>
        </w:trPr>
        <w:tc>
          <w:tcPr>
            <w:tcW w:w="1632" w:type="dxa"/>
            <w:vMerge/>
            <w:tcBorders>
              <w:left w:val="single" w:sz="4" w:space="0" w:color="auto"/>
              <w:right w:val="single" w:sz="4" w:space="0" w:color="auto"/>
            </w:tcBorders>
          </w:tcPr>
          <w:p w14:paraId="26425FD3" w14:textId="77777777" w:rsidR="008D6E69" w:rsidRPr="004C778C" w:rsidRDefault="008D6E69" w:rsidP="008D6E69">
            <w:pPr>
              <w:pStyle w:val="TAC"/>
              <w:rPr>
                <w:ins w:id="73" w:author="Nokia- Tuomo Säynäjäkangas" w:date="2022-04-19T10:57:00Z"/>
              </w:rPr>
            </w:pPr>
          </w:p>
        </w:tc>
        <w:tc>
          <w:tcPr>
            <w:tcW w:w="2864" w:type="dxa"/>
            <w:tcBorders>
              <w:top w:val="single" w:sz="4" w:space="0" w:color="auto"/>
              <w:left w:val="nil"/>
              <w:bottom w:val="single" w:sz="4" w:space="0" w:color="auto"/>
              <w:right w:val="single" w:sz="4" w:space="0" w:color="auto"/>
            </w:tcBorders>
          </w:tcPr>
          <w:p w14:paraId="5B62F904" w14:textId="5E522B70" w:rsidR="008D6E69" w:rsidRPr="004C778C" w:rsidRDefault="008D6E69" w:rsidP="008D6E69">
            <w:pPr>
              <w:pStyle w:val="TAL"/>
              <w:rPr>
                <w:ins w:id="74" w:author="Nokia- Tuomo Säynäjäkangas" w:date="2022-04-19T10:57:00Z"/>
              </w:rPr>
            </w:pPr>
            <w:ins w:id="75" w:author="Nokia- Tuomo Säynäjäkangas" w:date="2022-04-19T10:57:00Z">
              <w:r>
                <w:rPr>
                  <w:rFonts w:cs="Arial"/>
                </w:rPr>
                <w:t>Frequency range</w:t>
              </w:r>
            </w:ins>
          </w:p>
        </w:tc>
        <w:tc>
          <w:tcPr>
            <w:tcW w:w="934" w:type="dxa"/>
            <w:tcBorders>
              <w:top w:val="single" w:sz="4" w:space="0" w:color="auto"/>
              <w:left w:val="nil"/>
              <w:bottom w:val="single" w:sz="4" w:space="0" w:color="auto"/>
              <w:right w:val="single" w:sz="4" w:space="0" w:color="auto"/>
            </w:tcBorders>
          </w:tcPr>
          <w:p w14:paraId="7EF806B6" w14:textId="115951A4" w:rsidR="008D6E69" w:rsidRPr="004C778C" w:rsidRDefault="008D6E69" w:rsidP="008D6E69">
            <w:pPr>
              <w:pStyle w:val="TAC"/>
              <w:rPr>
                <w:ins w:id="76" w:author="Nokia- Tuomo Säynäjäkangas" w:date="2022-04-19T10:57:00Z"/>
              </w:rPr>
            </w:pPr>
            <w:ins w:id="77" w:author="Nokia- Tuomo Säynäjäkangas" w:date="2022-04-19T10:57:00Z">
              <w:r>
                <w:t>1895</w:t>
              </w:r>
            </w:ins>
          </w:p>
        </w:tc>
        <w:tc>
          <w:tcPr>
            <w:tcW w:w="310" w:type="dxa"/>
            <w:tcBorders>
              <w:top w:val="single" w:sz="4" w:space="0" w:color="auto"/>
              <w:left w:val="nil"/>
              <w:bottom w:val="single" w:sz="4" w:space="0" w:color="auto"/>
              <w:right w:val="single" w:sz="4" w:space="0" w:color="auto"/>
            </w:tcBorders>
          </w:tcPr>
          <w:p w14:paraId="0C26626A" w14:textId="77777777" w:rsidR="008D6E69" w:rsidRPr="004C778C" w:rsidRDefault="008D6E69" w:rsidP="008D6E69">
            <w:pPr>
              <w:pStyle w:val="TAC"/>
              <w:rPr>
                <w:ins w:id="78" w:author="Nokia- Tuomo Säynäjäkangas" w:date="2022-04-19T10:57:00Z"/>
              </w:rPr>
            </w:pPr>
          </w:p>
        </w:tc>
        <w:tc>
          <w:tcPr>
            <w:tcW w:w="937" w:type="dxa"/>
            <w:tcBorders>
              <w:top w:val="single" w:sz="4" w:space="0" w:color="auto"/>
              <w:left w:val="nil"/>
              <w:bottom w:val="single" w:sz="4" w:space="0" w:color="auto"/>
              <w:right w:val="single" w:sz="4" w:space="0" w:color="auto"/>
            </w:tcBorders>
          </w:tcPr>
          <w:p w14:paraId="379A3E5F" w14:textId="2A9DADE9" w:rsidR="008D6E69" w:rsidRPr="004C778C" w:rsidRDefault="008D6E69" w:rsidP="008D6E69">
            <w:pPr>
              <w:pStyle w:val="TAC"/>
              <w:rPr>
                <w:ins w:id="79" w:author="Nokia- Tuomo Säynäjäkangas" w:date="2022-04-19T10:57:00Z"/>
              </w:rPr>
            </w:pPr>
            <w:ins w:id="80" w:author="Nokia- Tuomo Säynäjäkangas" w:date="2022-04-19T10:57:00Z">
              <w:r>
                <w:t>1915</w:t>
              </w:r>
            </w:ins>
          </w:p>
        </w:tc>
        <w:tc>
          <w:tcPr>
            <w:tcW w:w="1172" w:type="dxa"/>
            <w:tcBorders>
              <w:top w:val="single" w:sz="4" w:space="0" w:color="auto"/>
              <w:left w:val="nil"/>
              <w:bottom w:val="single" w:sz="4" w:space="0" w:color="auto"/>
              <w:right w:val="single" w:sz="4" w:space="0" w:color="auto"/>
            </w:tcBorders>
          </w:tcPr>
          <w:p w14:paraId="33578F64" w14:textId="7E25995C" w:rsidR="008D6E69" w:rsidRPr="004C778C" w:rsidRDefault="008D6E69" w:rsidP="008D6E69">
            <w:pPr>
              <w:pStyle w:val="TAC"/>
              <w:rPr>
                <w:ins w:id="81" w:author="Nokia- Tuomo Säynäjäkangas" w:date="2022-04-19T10:57:00Z"/>
              </w:rPr>
            </w:pPr>
            <w:ins w:id="82" w:author="Nokia- Tuomo Säynäjäkangas" w:date="2022-04-19T10:57:00Z">
              <w:r>
                <w:t>-15.5</w:t>
              </w:r>
            </w:ins>
          </w:p>
        </w:tc>
        <w:tc>
          <w:tcPr>
            <w:tcW w:w="749" w:type="dxa"/>
            <w:tcBorders>
              <w:top w:val="single" w:sz="4" w:space="0" w:color="auto"/>
              <w:left w:val="nil"/>
              <w:bottom w:val="single" w:sz="4" w:space="0" w:color="auto"/>
              <w:right w:val="single" w:sz="4" w:space="0" w:color="auto"/>
            </w:tcBorders>
            <w:noWrap/>
          </w:tcPr>
          <w:p w14:paraId="4124B0BE" w14:textId="037956D6" w:rsidR="008D6E69" w:rsidRPr="004C778C" w:rsidRDefault="008D6E69" w:rsidP="008D6E69">
            <w:pPr>
              <w:pStyle w:val="TAC"/>
              <w:rPr>
                <w:ins w:id="83" w:author="Nokia- Tuomo Säynäjäkangas" w:date="2022-04-19T10:57:00Z"/>
              </w:rPr>
            </w:pPr>
            <w:ins w:id="84" w:author="Nokia- Tuomo Säynäjäkangas" w:date="2022-04-19T10:57:00Z">
              <w:r>
                <w:t>5</w:t>
              </w:r>
            </w:ins>
          </w:p>
        </w:tc>
        <w:tc>
          <w:tcPr>
            <w:tcW w:w="1228" w:type="dxa"/>
            <w:gridSpan w:val="2"/>
            <w:tcBorders>
              <w:top w:val="single" w:sz="4" w:space="0" w:color="auto"/>
              <w:left w:val="nil"/>
              <w:bottom w:val="single" w:sz="4" w:space="0" w:color="auto"/>
              <w:right w:val="single" w:sz="4" w:space="0" w:color="auto"/>
            </w:tcBorders>
            <w:noWrap/>
          </w:tcPr>
          <w:p w14:paraId="379D3274" w14:textId="6104FF52" w:rsidR="008D6E69" w:rsidRPr="004C778C" w:rsidRDefault="008D6E69" w:rsidP="008D6E69">
            <w:pPr>
              <w:pStyle w:val="TAC"/>
              <w:rPr>
                <w:ins w:id="85" w:author="Nokia- Tuomo Säynäjäkangas" w:date="2022-04-19T10:57:00Z"/>
              </w:rPr>
            </w:pPr>
            <w:ins w:id="86" w:author="Nokia- Tuomo Säynäjäkangas" w:date="2022-04-19T10:57:00Z">
              <w:r>
                <w:t>5, 7, 16</w:t>
              </w:r>
            </w:ins>
          </w:p>
        </w:tc>
      </w:tr>
      <w:tr w:rsidR="008D6E69" w:rsidRPr="004C778C" w14:paraId="53E52842" w14:textId="77777777" w:rsidTr="008D6E69">
        <w:trPr>
          <w:trHeight w:val="188"/>
          <w:jc w:val="center"/>
          <w:ins w:id="87" w:author="Nokia- Tuomo Säynäjäkangas" w:date="2022-04-19T10:57:00Z"/>
        </w:trPr>
        <w:tc>
          <w:tcPr>
            <w:tcW w:w="1632" w:type="dxa"/>
            <w:vMerge/>
            <w:tcBorders>
              <w:left w:val="single" w:sz="4" w:space="0" w:color="auto"/>
              <w:right w:val="single" w:sz="4" w:space="0" w:color="auto"/>
            </w:tcBorders>
          </w:tcPr>
          <w:p w14:paraId="5B616B95" w14:textId="77777777" w:rsidR="008D6E69" w:rsidRPr="004C778C" w:rsidRDefault="008D6E69" w:rsidP="008D6E69">
            <w:pPr>
              <w:pStyle w:val="TAC"/>
              <w:rPr>
                <w:ins w:id="88" w:author="Nokia- Tuomo Säynäjäkangas" w:date="2022-04-19T10:57:00Z"/>
              </w:rPr>
            </w:pPr>
          </w:p>
        </w:tc>
        <w:tc>
          <w:tcPr>
            <w:tcW w:w="2864" w:type="dxa"/>
            <w:tcBorders>
              <w:top w:val="single" w:sz="4" w:space="0" w:color="auto"/>
              <w:left w:val="nil"/>
              <w:bottom w:val="single" w:sz="4" w:space="0" w:color="auto"/>
              <w:right w:val="single" w:sz="4" w:space="0" w:color="auto"/>
            </w:tcBorders>
          </w:tcPr>
          <w:p w14:paraId="4369180F" w14:textId="17C3D3BE" w:rsidR="008D6E69" w:rsidRPr="004C778C" w:rsidRDefault="008D6E69" w:rsidP="008D6E69">
            <w:pPr>
              <w:pStyle w:val="TAL"/>
              <w:rPr>
                <w:ins w:id="89" w:author="Nokia- Tuomo Säynäjäkangas" w:date="2022-04-19T10:57:00Z"/>
              </w:rPr>
            </w:pPr>
            <w:ins w:id="90" w:author="Nokia- Tuomo Säynäjäkangas" w:date="2022-04-19T10:57:00Z">
              <w:r>
                <w:rPr>
                  <w:rFonts w:cs="Arial"/>
                </w:rPr>
                <w:t>Frequency range</w:t>
              </w:r>
            </w:ins>
          </w:p>
        </w:tc>
        <w:tc>
          <w:tcPr>
            <w:tcW w:w="934" w:type="dxa"/>
            <w:tcBorders>
              <w:top w:val="single" w:sz="4" w:space="0" w:color="auto"/>
              <w:left w:val="nil"/>
              <w:bottom w:val="single" w:sz="4" w:space="0" w:color="auto"/>
              <w:right w:val="single" w:sz="4" w:space="0" w:color="auto"/>
            </w:tcBorders>
          </w:tcPr>
          <w:p w14:paraId="31CCC4A0" w14:textId="4E9EE987" w:rsidR="008D6E69" w:rsidRPr="004C778C" w:rsidRDefault="008D6E69" w:rsidP="008D6E69">
            <w:pPr>
              <w:pStyle w:val="TAC"/>
              <w:rPr>
                <w:ins w:id="91" w:author="Nokia- Tuomo Säynäjäkangas" w:date="2022-04-19T10:57:00Z"/>
              </w:rPr>
            </w:pPr>
            <w:ins w:id="92" w:author="Nokia- Tuomo Säynäjäkangas" w:date="2022-04-19T10:57:00Z">
              <w:r>
                <w:t>1915</w:t>
              </w:r>
            </w:ins>
          </w:p>
        </w:tc>
        <w:tc>
          <w:tcPr>
            <w:tcW w:w="310" w:type="dxa"/>
            <w:tcBorders>
              <w:top w:val="single" w:sz="4" w:space="0" w:color="auto"/>
              <w:left w:val="nil"/>
              <w:bottom w:val="single" w:sz="4" w:space="0" w:color="auto"/>
              <w:right w:val="single" w:sz="4" w:space="0" w:color="auto"/>
            </w:tcBorders>
          </w:tcPr>
          <w:p w14:paraId="17A00B6A" w14:textId="77777777" w:rsidR="008D6E69" w:rsidRPr="004C778C" w:rsidRDefault="008D6E69" w:rsidP="008D6E69">
            <w:pPr>
              <w:pStyle w:val="TAC"/>
              <w:rPr>
                <w:ins w:id="93" w:author="Nokia- Tuomo Säynäjäkangas" w:date="2022-04-19T10:57:00Z"/>
              </w:rPr>
            </w:pPr>
          </w:p>
        </w:tc>
        <w:tc>
          <w:tcPr>
            <w:tcW w:w="937" w:type="dxa"/>
            <w:tcBorders>
              <w:top w:val="single" w:sz="4" w:space="0" w:color="auto"/>
              <w:left w:val="nil"/>
              <w:bottom w:val="single" w:sz="4" w:space="0" w:color="auto"/>
              <w:right w:val="single" w:sz="4" w:space="0" w:color="auto"/>
            </w:tcBorders>
          </w:tcPr>
          <w:p w14:paraId="71E29A73" w14:textId="4171C126" w:rsidR="008D6E69" w:rsidRPr="004C778C" w:rsidRDefault="008D6E69" w:rsidP="008D6E69">
            <w:pPr>
              <w:pStyle w:val="TAC"/>
              <w:rPr>
                <w:ins w:id="94" w:author="Nokia- Tuomo Säynäjäkangas" w:date="2022-04-19T10:57:00Z"/>
              </w:rPr>
            </w:pPr>
            <w:ins w:id="95" w:author="Nokia- Tuomo Säynäjäkangas" w:date="2022-04-19T10:57:00Z">
              <w:r>
                <w:t>1920</w:t>
              </w:r>
            </w:ins>
          </w:p>
        </w:tc>
        <w:tc>
          <w:tcPr>
            <w:tcW w:w="1172" w:type="dxa"/>
            <w:tcBorders>
              <w:top w:val="single" w:sz="4" w:space="0" w:color="auto"/>
              <w:left w:val="nil"/>
              <w:bottom w:val="single" w:sz="4" w:space="0" w:color="auto"/>
              <w:right w:val="single" w:sz="4" w:space="0" w:color="auto"/>
            </w:tcBorders>
          </w:tcPr>
          <w:p w14:paraId="1D4C2FC8" w14:textId="440BB83B" w:rsidR="008D6E69" w:rsidRPr="004C778C" w:rsidRDefault="008D6E69" w:rsidP="008D6E69">
            <w:pPr>
              <w:pStyle w:val="TAC"/>
              <w:rPr>
                <w:ins w:id="96" w:author="Nokia- Tuomo Säynäjäkangas" w:date="2022-04-19T10:57:00Z"/>
              </w:rPr>
            </w:pPr>
            <w:ins w:id="97" w:author="Nokia- Tuomo Säynäjäkangas" w:date="2022-04-19T10:57:00Z">
              <w:r>
                <w:t>+1.6</w:t>
              </w:r>
            </w:ins>
          </w:p>
        </w:tc>
        <w:tc>
          <w:tcPr>
            <w:tcW w:w="749" w:type="dxa"/>
            <w:tcBorders>
              <w:top w:val="single" w:sz="4" w:space="0" w:color="auto"/>
              <w:left w:val="nil"/>
              <w:bottom w:val="single" w:sz="4" w:space="0" w:color="auto"/>
              <w:right w:val="single" w:sz="4" w:space="0" w:color="auto"/>
            </w:tcBorders>
            <w:noWrap/>
          </w:tcPr>
          <w:p w14:paraId="0ED1C4D4" w14:textId="10A778B7" w:rsidR="008D6E69" w:rsidRPr="004C778C" w:rsidRDefault="008D6E69" w:rsidP="008D6E69">
            <w:pPr>
              <w:pStyle w:val="TAC"/>
              <w:rPr>
                <w:ins w:id="98" w:author="Nokia- Tuomo Säynäjäkangas" w:date="2022-04-19T10:57:00Z"/>
              </w:rPr>
            </w:pPr>
            <w:ins w:id="99" w:author="Nokia- Tuomo Säynäjäkangas" w:date="2022-04-19T10:57:00Z">
              <w:r>
                <w:t>5</w:t>
              </w:r>
            </w:ins>
          </w:p>
        </w:tc>
        <w:tc>
          <w:tcPr>
            <w:tcW w:w="1228" w:type="dxa"/>
            <w:gridSpan w:val="2"/>
            <w:tcBorders>
              <w:top w:val="single" w:sz="4" w:space="0" w:color="auto"/>
              <w:left w:val="nil"/>
              <w:bottom w:val="single" w:sz="4" w:space="0" w:color="auto"/>
              <w:right w:val="single" w:sz="4" w:space="0" w:color="auto"/>
            </w:tcBorders>
            <w:noWrap/>
          </w:tcPr>
          <w:p w14:paraId="2078C332" w14:textId="03CED0B0" w:rsidR="008D6E69" w:rsidRPr="004C778C" w:rsidRDefault="008D6E69" w:rsidP="008D6E69">
            <w:pPr>
              <w:pStyle w:val="TAC"/>
              <w:rPr>
                <w:ins w:id="100" w:author="Nokia- Tuomo Säynäjäkangas" w:date="2022-04-19T10:57:00Z"/>
              </w:rPr>
            </w:pPr>
            <w:ins w:id="101" w:author="Nokia- Tuomo Säynäjäkangas" w:date="2022-04-19T10:57:00Z">
              <w:r>
                <w:t>5, 7, 16</w:t>
              </w:r>
            </w:ins>
          </w:p>
        </w:tc>
      </w:tr>
      <w:tr w:rsidR="000D4F46" w:rsidRPr="004C778C" w14:paraId="352E6562"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809FC64" w14:textId="77777777" w:rsidR="000D4F46" w:rsidRPr="004C778C" w:rsidRDefault="000D4F46" w:rsidP="00A226AE">
            <w:pPr>
              <w:pStyle w:val="TAC"/>
            </w:pPr>
            <w:r w:rsidRPr="004C778C">
              <w:t>DC_1_n28</w:t>
            </w:r>
          </w:p>
        </w:tc>
        <w:tc>
          <w:tcPr>
            <w:tcW w:w="2864" w:type="dxa"/>
            <w:tcBorders>
              <w:top w:val="single" w:sz="4" w:space="0" w:color="auto"/>
              <w:left w:val="nil"/>
              <w:bottom w:val="single" w:sz="4" w:space="0" w:color="auto"/>
              <w:right w:val="single" w:sz="4" w:space="0" w:color="auto"/>
            </w:tcBorders>
            <w:vAlign w:val="bottom"/>
          </w:tcPr>
          <w:p w14:paraId="52243BA7" w14:textId="77777777" w:rsidR="000D4F46" w:rsidRPr="004C778C" w:rsidRDefault="000D4F46" w:rsidP="00A226AE">
            <w:pPr>
              <w:pStyle w:val="TAL"/>
            </w:pPr>
            <w:r w:rsidRPr="004C778C">
              <w:t>E-UTRA Band 5, 7, 8, 18, 19, 20, 26, 27, 31, 38, 40, 41, 72, 73</w:t>
            </w:r>
          </w:p>
          <w:p w14:paraId="53115FC4" w14:textId="77777777" w:rsidR="000D4F46" w:rsidRPr="004C778C" w:rsidRDefault="000D4F46" w:rsidP="00A226AE">
            <w:pPr>
              <w:pStyle w:val="TAL"/>
            </w:pPr>
            <w:r w:rsidRPr="004C778C">
              <w:t xml:space="preserve">NR band n79 </w:t>
            </w:r>
          </w:p>
        </w:tc>
        <w:tc>
          <w:tcPr>
            <w:tcW w:w="934" w:type="dxa"/>
            <w:tcBorders>
              <w:top w:val="single" w:sz="4" w:space="0" w:color="auto"/>
              <w:left w:val="nil"/>
              <w:bottom w:val="single" w:sz="4" w:space="0" w:color="auto"/>
              <w:right w:val="single" w:sz="4" w:space="0" w:color="auto"/>
            </w:tcBorders>
            <w:vAlign w:val="center"/>
          </w:tcPr>
          <w:p w14:paraId="5C93C3D5"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BCCB638"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777552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0A14E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5D0BF0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43E4D76" w14:textId="77777777" w:rsidR="000D4F46" w:rsidRPr="004C778C" w:rsidRDefault="000D4F46" w:rsidP="00A226AE">
            <w:pPr>
              <w:pStyle w:val="TAC"/>
            </w:pPr>
          </w:p>
        </w:tc>
      </w:tr>
      <w:tr w:rsidR="000D4F46" w:rsidRPr="004C778C" w14:paraId="55B0702E" w14:textId="77777777" w:rsidTr="00A226AE">
        <w:trPr>
          <w:trHeight w:val="188"/>
          <w:jc w:val="center"/>
        </w:trPr>
        <w:tc>
          <w:tcPr>
            <w:tcW w:w="1632" w:type="dxa"/>
            <w:vMerge/>
            <w:tcBorders>
              <w:left w:val="single" w:sz="4" w:space="0" w:color="auto"/>
              <w:right w:val="single" w:sz="4" w:space="0" w:color="auto"/>
            </w:tcBorders>
            <w:vAlign w:val="center"/>
          </w:tcPr>
          <w:p w14:paraId="4FF43F4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82DAA50" w14:textId="77777777" w:rsidR="000D4F46" w:rsidRPr="004C778C" w:rsidRDefault="000D4F46" w:rsidP="00A226AE">
            <w:pPr>
              <w:pStyle w:val="TAL"/>
            </w:pPr>
            <w:r w:rsidRPr="004C778C">
              <w:t>E-UTRA Band 1, 22, 32, 42, 43, 50, 51, 52, 65, 74, 75, 76</w:t>
            </w:r>
          </w:p>
          <w:p w14:paraId="3AEBBF7D" w14:textId="77777777" w:rsidR="000D4F46" w:rsidRPr="004C778C" w:rsidRDefault="000D4F46" w:rsidP="00A226AE">
            <w:pPr>
              <w:pStyle w:val="TAL"/>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011E04F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B22AE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926088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2262F0"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293A4BA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3C745367" w14:textId="77777777" w:rsidR="000D4F46" w:rsidRPr="004C778C" w:rsidRDefault="000D4F46" w:rsidP="00A226AE">
            <w:pPr>
              <w:pStyle w:val="TAC"/>
            </w:pPr>
            <w:r w:rsidRPr="004C778C">
              <w:t>2</w:t>
            </w:r>
          </w:p>
        </w:tc>
      </w:tr>
      <w:tr w:rsidR="000D4F46" w:rsidRPr="004C778C" w14:paraId="296DA2B4" w14:textId="77777777" w:rsidTr="00A226AE">
        <w:trPr>
          <w:trHeight w:val="188"/>
          <w:jc w:val="center"/>
        </w:trPr>
        <w:tc>
          <w:tcPr>
            <w:tcW w:w="1632" w:type="dxa"/>
            <w:vMerge/>
            <w:tcBorders>
              <w:left w:val="single" w:sz="4" w:space="0" w:color="auto"/>
              <w:right w:val="single" w:sz="4" w:space="0" w:color="auto"/>
            </w:tcBorders>
            <w:vAlign w:val="center"/>
          </w:tcPr>
          <w:p w14:paraId="6CCC85C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D3500CD" w14:textId="77777777" w:rsidR="000D4F46" w:rsidRPr="004C778C" w:rsidRDefault="000D4F46" w:rsidP="00A226AE">
            <w:pPr>
              <w:pStyle w:val="TAL"/>
            </w:pPr>
            <w:r w:rsidRPr="004C778C">
              <w:t>E-UTRA Band 3, 34</w:t>
            </w:r>
          </w:p>
        </w:tc>
        <w:tc>
          <w:tcPr>
            <w:tcW w:w="934" w:type="dxa"/>
            <w:tcBorders>
              <w:top w:val="single" w:sz="4" w:space="0" w:color="auto"/>
              <w:left w:val="nil"/>
              <w:bottom w:val="single" w:sz="4" w:space="0" w:color="auto"/>
              <w:right w:val="single" w:sz="4" w:space="0" w:color="auto"/>
            </w:tcBorders>
            <w:vAlign w:val="center"/>
          </w:tcPr>
          <w:p w14:paraId="756CACAF"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6529AB49"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0A9CF72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2284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D90CDF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73B4FB5" w14:textId="77777777" w:rsidR="000D4F46" w:rsidRPr="004C778C" w:rsidRDefault="000D4F46" w:rsidP="00A226AE">
            <w:pPr>
              <w:pStyle w:val="TAC"/>
            </w:pPr>
            <w:r w:rsidRPr="004C778C">
              <w:t>5</w:t>
            </w:r>
          </w:p>
        </w:tc>
      </w:tr>
      <w:tr w:rsidR="000D4F46" w:rsidRPr="004C778C" w14:paraId="2DF15A8C" w14:textId="77777777" w:rsidTr="00A226AE">
        <w:trPr>
          <w:trHeight w:val="188"/>
          <w:jc w:val="center"/>
        </w:trPr>
        <w:tc>
          <w:tcPr>
            <w:tcW w:w="1632" w:type="dxa"/>
            <w:vMerge/>
            <w:tcBorders>
              <w:left w:val="single" w:sz="4" w:space="0" w:color="auto"/>
              <w:right w:val="single" w:sz="4" w:space="0" w:color="auto"/>
            </w:tcBorders>
            <w:vAlign w:val="center"/>
          </w:tcPr>
          <w:p w14:paraId="6E07A5F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676AEA7"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0216FFE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6331F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38047F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B55B5E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123063B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656D520B" w14:textId="77777777" w:rsidR="000D4F46" w:rsidRPr="004C778C" w:rsidRDefault="000D4F46" w:rsidP="00A226AE">
            <w:pPr>
              <w:pStyle w:val="TAC"/>
            </w:pPr>
            <w:r w:rsidRPr="004C778C">
              <w:t>9, 11</w:t>
            </w:r>
          </w:p>
        </w:tc>
      </w:tr>
      <w:tr w:rsidR="000D4F46" w:rsidRPr="004C778C" w14:paraId="0A331740" w14:textId="77777777" w:rsidTr="00A226AE">
        <w:trPr>
          <w:trHeight w:val="188"/>
          <w:jc w:val="center"/>
        </w:trPr>
        <w:tc>
          <w:tcPr>
            <w:tcW w:w="1632" w:type="dxa"/>
            <w:vMerge/>
            <w:tcBorders>
              <w:left w:val="single" w:sz="4" w:space="0" w:color="auto"/>
              <w:right w:val="single" w:sz="4" w:space="0" w:color="auto"/>
            </w:tcBorders>
            <w:vAlign w:val="center"/>
          </w:tcPr>
          <w:p w14:paraId="1F2B6B9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FCAC183" w14:textId="77777777" w:rsidR="000D4F46" w:rsidRPr="004C778C" w:rsidRDefault="000D4F46" w:rsidP="00A226AE">
            <w:pPr>
              <w:pStyle w:val="TAL"/>
            </w:pPr>
            <w:r w:rsidRPr="004C778C">
              <w:t>E-UTRA Band 1, 65</w:t>
            </w:r>
          </w:p>
        </w:tc>
        <w:tc>
          <w:tcPr>
            <w:tcW w:w="934" w:type="dxa"/>
            <w:tcBorders>
              <w:top w:val="single" w:sz="4" w:space="0" w:color="auto"/>
              <w:left w:val="nil"/>
              <w:bottom w:val="single" w:sz="4" w:space="0" w:color="auto"/>
              <w:right w:val="single" w:sz="4" w:space="0" w:color="auto"/>
            </w:tcBorders>
            <w:vAlign w:val="center"/>
          </w:tcPr>
          <w:p w14:paraId="006EBA0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E24BB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E7EC04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FA28C1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29E523F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56A16F2E" w14:textId="77777777" w:rsidR="000D4F46" w:rsidRPr="004C778C" w:rsidRDefault="000D4F46" w:rsidP="00A226AE">
            <w:pPr>
              <w:pStyle w:val="TAC"/>
            </w:pPr>
            <w:r w:rsidRPr="004C778C">
              <w:t>9, 10</w:t>
            </w:r>
          </w:p>
        </w:tc>
      </w:tr>
      <w:tr w:rsidR="000D4F46" w:rsidRPr="004C778C" w14:paraId="772A2A05" w14:textId="77777777" w:rsidTr="00A226AE">
        <w:trPr>
          <w:trHeight w:val="188"/>
          <w:jc w:val="center"/>
        </w:trPr>
        <w:tc>
          <w:tcPr>
            <w:tcW w:w="1632" w:type="dxa"/>
            <w:vMerge/>
            <w:tcBorders>
              <w:left w:val="single" w:sz="4" w:space="0" w:color="auto"/>
              <w:right w:val="single" w:sz="4" w:space="0" w:color="auto"/>
            </w:tcBorders>
            <w:vAlign w:val="center"/>
          </w:tcPr>
          <w:p w14:paraId="650F961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1FCDD4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CC18AC3"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vAlign w:val="center"/>
          </w:tcPr>
          <w:p w14:paraId="27F54DD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8B89D82" w14:textId="77777777" w:rsidR="000D4F46" w:rsidRPr="004C778C" w:rsidRDefault="000D4F46" w:rsidP="00A226AE">
            <w:pPr>
              <w:pStyle w:val="TAC"/>
            </w:pPr>
            <w:r w:rsidRPr="004C778C">
              <w:t>694</w:t>
            </w:r>
          </w:p>
        </w:tc>
        <w:tc>
          <w:tcPr>
            <w:tcW w:w="1172" w:type="dxa"/>
            <w:tcBorders>
              <w:top w:val="single" w:sz="4" w:space="0" w:color="auto"/>
              <w:left w:val="nil"/>
              <w:bottom w:val="single" w:sz="4" w:space="0" w:color="auto"/>
              <w:right w:val="single" w:sz="4" w:space="0" w:color="auto"/>
            </w:tcBorders>
          </w:tcPr>
          <w:p w14:paraId="2D7F3AA0" w14:textId="77777777" w:rsidR="000D4F46" w:rsidRPr="004C778C" w:rsidRDefault="000D4F46" w:rsidP="00A226AE">
            <w:pPr>
              <w:pStyle w:val="TAC"/>
            </w:pPr>
            <w:r w:rsidRPr="004C778C">
              <w:t>-42</w:t>
            </w:r>
          </w:p>
        </w:tc>
        <w:tc>
          <w:tcPr>
            <w:tcW w:w="749" w:type="dxa"/>
            <w:tcBorders>
              <w:top w:val="single" w:sz="4" w:space="0" w:color="auto"/>
              <w:left w:val="nil"/>
              <w:bottom w:val="single" w:sz="4" w:space="0" w:color="auto"/>
              <w:right w:val="single" w:sz="4" w:space="0" w:color="auto"/>
            </w:tcBorders>
            <w:noWrap/>
          </w:tcPr>
          <w:p w14:paraId="04F8E106" w14:textId="77777777" w:rsidR="000D4F46" w:rsidRPr="004C778C" w:rsidRDefault="000D4F46" w:rsidP="00A226AE">
            <w:pPr>
              <w:pStyle w:val="TAC"/>
            </w:pPr>
            <w:r w:rsidRPr="004C778C">
              <w:t>8</w:t>
            </w:r>
          </w:p>
        </w:tc>
        <w:tc>
          <w:tcPr>
            <w:tcW w:w="1228" w:type="dxa"/>
            <w:gridSpan w:val="2"/>
            <w:tcBorders>
              <w:top w:val="single" w:sz="4" w:space="0" w:color="auto"/>
              <w:left w:val="nil"/>
              <w:bottom w:val="single" w:sz="4" w:space="0" w:color="auto"/>
              <w:right w:val="single" w:sz="4" w:space="0" w:color="auto"/>
            </w:tcBorders>
            <w:noWrap/>
          </w:tcPr>
          <w:p w14:paraId="5ADD4EF0" w14:textId="77777777" w:rsidR="000D4F46" w:rsidRPr="004C778C" w:rsidRDefault="000D4F46" w:rsidP="00A226AE">
            <w:pPr>
              <w:pStyle w:val="TAC"/>
            </w:pPr>
            <w:r w:rsidRPr="004C778C">
              <w:t>5, 17</w:t>
            </w:r>
          </w:p>
        </w:tc>
      </w:tr>
      <w:tr w:rsidR="000D4F46" w:rsidRPr="004C778C" w14:paraId="4EAED2FF" w14:textId="77777777" w:rsidTr="00A226AE">
        <w:trPr>
          <w:trHeight w:val="188"/>
          <w:jc w:val="center"/>
        </w:trPr>
        <w:tc>
          <w:tcPr>
            <w:tcW w:w="1632" w:type="dxa"/>
            <w:vMerge/>
            <w:tcBorders>
              <w:left w:val="single" w:sz="4" w:space="0" w:color="auto"/>
              <w:right w:val="single" w:sz="4" w:space="0" w:color="auto"/>
            </w:tcBorders>
            <w:vAlign w:val="center"/>
          </w:tcPr>
          <w:p w14:paraId="279B040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0F6E82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B34BE97"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vAlign w:val="center"/>
          </w:tcPr>
          <w:p w14:paraId="518076F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8605AA6" w14:textId="77777777" w:rsidR="000D4F46" w:rsidRPr="004C778C" w:rsidRDefault="000D4F46" w:rsidP="00A226AE">
            <w:pPr>
              <w:pStyle w:val="TAC"/>
            </w:pPr>
            <w:r w:rsidRPr="004C778C">
              <w:t>710</w:t>
            </w:r>
          </w:p>
        </w:tc>
        <w:tc>
          <w:tcPr>
            <w:tcW w:w="1172" w:type="dxa"/>
            <w:tcBorders>
              <w:top w:val="single" w:sz="4" w:space="0" w:color="auto"/>
              <w:left w:val="nil"/>
              <w:bottom w:val="single" w:sz="4" w:space="0" w:color="auto"/>
              <w:right w:val="single" w:sz="4" w:space="0" w:color="auto"/>
            </w:tcBorders>
          </w:tcPr>
          <w:p w14:paraId="338278F5"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2F672300"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22B6823B" w14:textId="77777777" w:rsidR="000D4F46" w:rsidRPr="004C778C" w:rsidRDefault="000D4F46" w:rsidP="00A226AE">
            <w:pPr>
              <w:pStyle w:val="TAC"/>
            </w:pPr>
            <w:r w:rsidRPr="004C778C">
              <w:t>14</w:t>
            </w:r>
          </w:p>
        </w:tc>
      </w:tr>
      <w:tr w:rsidR="000D4F46" w:rsidRPr="004C778C" w14:paraId="40249C3A" w14:textId="77777777" w:rsidTr="00A226AE">
        <w:trPr>
          <w:trHeight w:val="188"/>
          <w:jc w:val="center"/>
        </w:trPr>
        <w:tc>
          <w:tcPr>
            <w:tcW w:w="1632" w:type="dxa"/>
            <w:vMerge/>
            <w:tcBorders>
              <w:left w:val="single" w:sz="4" w:space="0" w:color="auto"/>
              <w:right w:val="single" w:sz="4" w:space="0" w:color="auto"/>
            </w:tcBorders>
            <w:vAlign w:val="center"/>
          </w:tcPr>
          <w:p w14:paraId="23E1580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6F9F04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D830246"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75FAF94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83A7F20"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tcPr>
          <w:p w14:paraId="372BB030"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tcPr>
          <w:p w14:paraId="2212F8C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4CDFC8BB" w14:textId="77777777" w:rsidR="000D4F46" w:rsidRPr="004C778C" w:rsidRDefault="000D4F46" w:rsidP="00A226AE">
            <w:pPr>
              <w:pStyle w:val="TAC"/>
            </w:pPr>
            <w:r w:rsidRPr="004C778C">
              <w:t>5</w:t>
            </w:r>
          </w:p>
        </w:tc>
      </w:tr>
      <w:tr w:rsidR="000D4F46" w:rsidRPr="004C778C" w14:paraId="765F810C" w14:textId="77777777" w:rsidTr="00A226AE">
        <w:trPr>
          <w:trHeight w:val="188"/>
          <w:jc w:val="center"/>
        </w:trPr>
        <w:tc>
          <w:tcPr>
            <w:tcW w:w="1632" w:type="dxa"/>
            <w:vMerge/>
            <w:tcBorders>
              <w:left w:val="single" w:sz="4" w:space="0" w:color="auto"/>
              <w:right w:val="single" w:sz="4" w:space="0" w:color="auto"/>
            </w:tcBorders>
            <w:vAlign w:val="center"/>
          </w:tcPr>
          <w:p w14:paraId="578A454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E91417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58A19D2"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2E0D7D2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68748A3"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tcPr>
          <w:p w14:paraId="1EFA7EA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0AD922D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471B1E20" w14:textId="77777777" w:rsidR="000D4F46" w:rsidRPr="004C778C" w:rsidRDefault="000D4F46" w:rsidP="00A226AE">
            <w:pPr>
              <w:pStyle w:val="TAC"/>
            </w:pPr>
          </w:p>
        </w:tc>
      </w:tr>
      <w:tr w:rsidR="000D4F46" w:rsidRPr="004C778C" w14:paraId="1EA8BCA0" w14:textId="77777777" w:rsidTr="00A226AE">
        <w:trPr>
          <w:trHeight w:val="188"/>
          <w:jc w:val="center"/>
        </w:trPr>
        <w:tc>
          <w:tcPr>
            <w:tcW w:w="1632" w:type="dxa"/>
            <w:vMerge/>
            <w:tcBorders>
              <w:left w:val="single" w:sz="4" w:space="0" w:color="auto"/>
              <w:right w:val="single" w:sz="4" w:space="0" w:color="auto"/>
            </w:tcBorders>
            <w:vAlign w:val="center"/>
          </w:tcPr>
          <w:p w14:paraId="48E697E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15D699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7A8409D" w14:textId="77777777" w:rsidR="000D4F46" w:rsidRPr="004C778C" w:rsidRDefault="000D4F46" w:rsidP="00A226AE">
            <w:pPr>
              <w:pStyle w:val="TAC"/>
            </w:pPr>
            <w:r w:rsidRPr="004C778C">
              <w:t>662</w:t>
            </w:r>
          </w:p>
        </w:tc>
        <w:tc>
          <w:tcPr>
            <w:tcW w:w="310" w:type="dxa"/>
            <w:tcBorders>
              <w:top w:val="single" w:sz="4" w:space="0" w:color="auto"/>
              <w:left w:val="nil"/>
              <w:bottom w:val="single" w:sz="4" w:space="0" w:color="auto"/>
              <w:right w:val="single" w:sz="4" w:space="0" w:color="auto"/>
            </w:tcBorders>
            <w:vAlign w:val="center"/>
          </w:tcPr>
          <w:p w14:paraId="5CC3857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3E37261" w14:textId="77777777" w:rsidR="000D4F46" w:rsidRPr="004C778C" w:rsidRDefault="000D4F46" w:rsidP="00A226AE">
            <w:pPr>
              <w:pStyle w:val="TAC"/>
            </w:pPr>
            <w:r w:rsidRPr="004C778C">
              <w:t>694</w:t>
            </w:r>
          </w:p>
        </w:tc>
        <w:tc>
          <w:tcPr>
            <w:tcW w:w="1172" w:type="dxa"/>
            <w:tcBorders>
              <w:top w:val="single" w:sz="4" w:space="0" w:color="auto"/>
              <w:left w:val="nil"/>
              <w:bottom w:val="single" w:sz="4" w:space="0" w:color="auto"/>
              <w:right w:val="single" w:sz="4" w:space="0" w:color="auto"/>
            </w:tcBorders>
          </w:tcPr>
          <w:p w14:paraId="57A7D8C4"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5D33B5C3"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23D0DC86" w14:textId="77777777" w:rsidR="000D4F46" w:rsidRPr="004C778C" w:rsidRDefault="000D4F46" w:rsidP="00A226AE">
            <w:pPr>
              <w:pStyle w:val="TAC"/>
            </w:pPr>
            <w:r w:rsidRPr="004C778C">
              <w:t>5</w:t>
            </w:r>
          </w:p>
        </w:tc>
      </w:tr>
      <w:tr w:rsidR="000D4F46" w:rsidRPr="004C778C" w14:paraId="69334DED" w14:textId="77777777" w:rsidTr="00A226AE">
        <w:trPr>
          <w:trHeight w:val="188"/>
          <w:jc w:val="center"/>
        </w:trPr>
        <w:tc>
          <w:tcPr>
            <w:tcW w:w="1632" w:type="dxa"/>
            <w:vMerge/>
            <w:tcBorders>
              <w:left w:val="single" w:sz="4" w:space="0" w:color="auto"/>
              <w:right w:val="single" w:sz="4" w:space="0" w:color="auto"/>
            </w:tcBorders>
            <w:vAlign w:val="center"/>
          </w:tcPr>
          <w:p w14:paraId="4A59059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43845E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DDF674C"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tcPr>
          <w:p w14:paraId="4E8A8C0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42BA677"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099DF19C"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B4AA10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0F40BC" w14:textId="77777777" w:rsidR="000D4F46" w:rsidRPr="004C778C" w:rsidRDefault="000D4F46" w:rsidP="00A226AE">
            <w:pPr>
              <w:pStyle w:val="TAC"/>
            </w:pPr>
            <w:r w:rsidRPr="004C778C">
              <w:t>5, 16</w:t>
            </w:r>
          </w:p>
        </w:tc>
      </w:tr>
      <w:tr w:rsidR="000D4F46" w:rsidRPr="004C778C" w14:paraId="763F3D61" w14:textId="77777777" w:rsidTr="00A226AE">
        <w:trPr>
          <w:trHeight w:val="188"/>
          <w:jc w:val="center"/>
        </w:trPr>
        <w:tc>
          <w:tcPr>
            <w:tcW w:w="1632" w:type="dxa"/>
            <w:vMerge/>
            <w:tcBorders>
              <w:left w:val="single" w:sz="4" w:space="0" w:color="auto"/>
              <w:right w:val="single" w:sz="4" w:space="0" w:color="auto"/>
            </w:tcBorders>
            <w:vAlign w:val="center"/>
          </w:tcPr>
          <w:p w14:paraId="704170E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99679F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CD28772"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tcPr>
          <w:p w14:paraId="73A3048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FF12F91"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72BAB201"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7F4BB284"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160C705C" w14:textId="77777777" w:rsidR="000D4F46" w:rsidRPr="004C778C" w:rsidRDefault="000D4F46" w:rsidP="00A226AE">
            <w:pPr>
              <w:pStyle w:val="TAC"/>
            </w:pPr>
            <w:r w:rsidRPr="004C778C">
              <w:t>5, 7, 16</w:t>
            </w:r>
          </w:p>
        </w:tc>
      </w:tr>
      <w:tr w:rsidR="000D4F46" w:rsidRPr="004C778C" w14:paraId="201C8385" w14:textId="77777777" w:rsidTr="00A226AE">
        <w:trPr>
          <w:trHeight w:val="188"/>
          <w:jc w:val="center"/>
        </w:trPr>
        <w:tc>
          <w:tcPr>
            <w:tcW w:w="1632" w:type="dxa"/>
            <w:vMerge/>
            <w:tcBorders>
              <w:left w:val="single" w:sz="4" w:space="0" w:color="auto"/>
              <w:right w:val="single" w:sz="4" w:space="0" w:color="auto"/>
            </w:tcBorders>
            <w:vAlign w:val="center"/>
          </w:tcPr>
          <w:p w14:paraId="7322A8C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3B19B8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FA97885"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tcPr>
          <w:p w14:paraId="4381494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1E5F7A6"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7E5A6BA0"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6DDFCE89"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3E034FE3" w14:textId="77777777" w:rsidR="000D4F46" w:rsidRPr="004C778C" w:rsidRDefault="000D4F46" w:rsidP="00A226AE">
            <w:pPr>
              <w:pStyle w:val="TAC"/>
            </w:pPr>
            <w:r w:rsidRPr="004C778C">
              <w:t>5, 7, 16</w:t>
            </w:r>
          </w:p>
        </w:tc>
      </w:tr>
      <w:tr w:rsidR="000D4F46" w:rsidRPr="004C778C" w14:paraId="1116CC55"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0EE46CF" w14:textId="77777777" w:rsidR="000D4F46" w:rsidRPr="004C778C" w:rsidRDefault="000D4F46" w:rsidP="00A226AE">
            <w:pPr>
              <w:pStyle w:val="TAC"/>
            </w:pPr>
            <w:r w:rsidRPr="004C778C">
              <w:t>DC_1_n77</w:t>
            </w:r>
          </w:p>
          <w:p w14:paraId="501F1D3C" w14:textId="77777777" w:rsidR="000D4F46" w:rsidRPr="004C778C" w:rsidRDefault="000D4F46" w:rsidP="00A226AE">
            <w:pPr>
              <w:pStyle w:val="TAC"/>
            </w:pPr>
            <w:r w:rsidRPr="004C778C">
              <w:t>DC_1_n84_ULSUP-TDM_n77</w:t>
            </w:r>
          </w:p>
        </w:tc>
        <w:tc>
          <w:tcPr>
            <w:tcW w:w="2864" w:type="dxa"/>
            <w:tcBorders>
              <w:top w:val="single" w:sz="4" w:space="0" w:color="auto"/>
              <w:left w:val="nil"/>
              <w:bottom w:val="single" w:sz="4" w:space="0" w:color="auto"/>
              <w:right w:val="single" w:sz="4" w:space="0" w:color="auto"/>
            </w:tcBorders>
            <w:vAlign w:val="center"/>
            <w:hideMark/>
          </w:tcPr>
          <w:p w14:paraId="54B15CD1" w14:textId="77777777" w:rsidR="000D4F46" w:rsidRPr="004C778C" w:rsidRDefault="000D4F46" w:rsidP="00A226AE">
            <w:pPr>
              <w:pStyle w:val="TAL"/>
            </w:pPr>
            <w:r w:rsidRPr="004C778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34290F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BF77A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hideMark/>
          </w:tcPr>
          <w:p w14:paraId="1B5DC5B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776CFF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hideMark/>
          </w:tcPr>
          <w:p w14:paraId="2415832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8549CF8" w14:textId="77777777" w:rsidR="000D4F46" w:rsidRPr="004C778C" w:rsidRDefault="000D4F46" w:rsidP="00A226AE">
            <w:pPr>
              <w:pStyle w:val="TAC"/>
            </w:pPr>
          </w:p>
        </w:tc>
      </w:tr>
      <w:tr w:rsidR="000D4F46" w:rsidRPr="004C778C" w14:paraId="5BD68B4B"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A9A47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hideMark/>
          </w:tcPr>
          <w:p w14:paraId="3117E71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hideMark/>
          </w:tcPr>
          <w:p w14:paraId="7D09201D"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hideMark/>
          </w:tcPr>
          <w:p w14:paraId="6221F2A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hideMark/>
          </w:tcPr>
          <w:p w14:paraId="4B6766F5"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hideMark/>
          </w:tcPr>
          <w:p w14:paraId="58E5A0DD"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hideMark/>
          </w:tcPr>
          <w:p w14:paraId="7C5932A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F8E785" w14:textId="77777777" w:rsidR="000D4F46" w:rsidRPr="004C778C" w:rsidRDefault="000D4F46" w:rsidP="00A226AE">
            <w:pPr>
              <w:pStyle w:val="TAC"/>
            </w:pPr>
            <w:r w:rsidRPr="004C778C">
              <w:t>5, 8</w:t>
            </w:r>
          </w:p>
        </w:tc>
      </w:tr>
      <w:tr w:rsidR="000D4F46" w:rsidRPr="004C778C" w14:paraId="7ADF42B1"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AA9C0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hideMark/>
          </w:tcPr>
          <w:p w14:paraId="3C2FB17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hideMark/>
          </w:tcPr>
          <w:p w14:paraId="0CB74F83"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hideMark/>
          </w:tcPr>
          <w:p w14:paraId="6F721A0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hideMark/>
          </w:tcPr>
          <w:p w14:paraId="075E26D0"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hideMark/>
          </w:tcPr>
          <w:p w14:paraId="4203B521"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hideMark/>
          </w:tcPr>
          <w:p w14:paraId="23489C57"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3A277EB" w14:textId="77777777" w:rsidR="000D4F46" w:rsidRPr="004C778C" w:rsidRDefault="000D4F46" w:rsidP="00A226AE">
            <w:pPr>
              <w:pStyle w:val="TAC"/>
            </w:pPr>
            <w:r w:rsidRPr="004C778C">
              <w:t>5, 7, 8</w:t>
            </w:r>
          </w:p>
        </w:tc>
      </w:tr>
      <w:tr w:rsidR="000D4F46" w:rsidRPr="004C778C" w14:paraId="383DD797"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0E75B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hideMark/>
          </w:tcPr>
          <w:p w14:paraId="5FC6B93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hideMark/>
          </w:tcPr>
          <w:p w14:paraId="65BCFEC6"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hideMark/>
          </w:tcPr>
          <w:p w14:paraId="1E86D2D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hideMark/>
          </w:tcPr>
          <w:p w14:paraId="35524A15"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hideMark/>
          </w:tcPr>
          <w:p w14:paraId="30F0DD46"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hideMark/>
          </w:tcPr>
          <w:p w14:paraId="23659183"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A8C0238" w14:textId="77777777" w:rsidR="000D4F46" w:rsidRPr="004C778C" w:rsidRDefault="000D4F46" w:rsidP="00A226AE">
            <w:pPr>
              <w:pStyle w:val="TAC"/>
            </w:pPr>
            <w:r w:rsidRPr="004C778C">
              <w:t>5, 7, 8</w:t>
            </w:r>
          </w:p>
        </w:tc>
      </w:tr>
      <w:tr w:rsidR="000D4F46" w:rsidRPr="004C778C" w14:paraId="0A7FED0F"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848D01" w14:textId="77777777" w:rsidR="000D4F46" w:rsidRPr="004C778C" w:rsidRDefault="000D4F46" w:rsidP="00A226AE">
            <w:pPr>
              <w:pStyle w:val="TAC"/>
            </w:pPr>
            <w:r w:rsidRPr="004C778C">
              <w:lastRenderedPageBreak/>
              <w:t>DC_1_n78</w:t>
            </w:r>
          </w:p>
          <w:p w14:paraId="73222E56" w14:textId="77777777" w:rsidR="000D4F46" w:rsidRPr="004C778C" w:rsidRDefault="000D4F46" w:rsidP="00A226AE">
            <w:pPr>
              <w:pStyle w:val="TAC"/>
            </w:pPr>
            <w:r w:rsidRPr="004C778C">
              <w:t>DC_1_n84_ULSUP-TDM_n78</w:t>
            </w:r>
          </w:p>
        </w:tc>
        <w:tc>
          <w:tcPr>
            <w:tcW w:w="2864" w:type="dxa"/>
            <w:tcBorders>
              <w:top w:val="single" w:sz="4" w:space="0" w:color="auto"/>
              <w:left w:val="nil"/>
              <w:bottom w:val="single" w:sz="4" w:space="0" w:color="auto"/>
              <w:right w:val="single" w:sz="4" w:space="0" w:color="auto"/>
            </w:tcBorders>
            <w:vAlign w:val="center"/>
          </w:tcPr>
          <w:p w14:paraId="01588452" w14:textId="77777777" w:rsidR="000D4F46" w:rsidRPr="004C778C" w:rsidRDefault="000D4F46" w:rsidP="00A226AE">
            <w:pPr>
              <w:pStyle w:val="TAL"/>
            </w:pPr>
            <w:r w:rsidRPr="004C778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BD8E0A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2E6C1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1F5670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D512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89E289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6872AC1" w14:textId="77777777" w:rsidR="000D4F46" w:rsidRPr="004C778C" w:rsidRDefault="000D4F46" w:rsidP="00A226AE">
            <w:pPr>
              <w:pStyle w:val="TAC"/>
            </w:pPr>
          </w:p>
        </w:tc>
      </w:tr>
      <w:tr w:rsidR="000D4F46" w:rsidRPr="004C778C" w14:paraId="09282BEE"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8B5FBB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88770B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EFB8A92"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tcPr>
          <w:p w14:paraId="42FFF36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02AAE7B"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307497A0"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3E9A12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4D92333" w14:textId="77777777" w:rsidR="000D4F46" w:rsidRPr="004C778C" w:rsidRDefault="000D4F46" w:rsidP="00A226AE">
            <w:pPr>
              <w:pStyle w:val="TAC"/>
            </w:pPr>
            <w:r w:rsidRPr="004C778C">
              <w:t>5, 8</w:t>
            </w:r>
          </w:p>
        </w:tc>
      </w:tr>
      <w:tr w:rsidR="000D4F46" w:rsidRPr="004C778C" w14:paraId="1FCB8FAD"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529F91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646BB7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2923CE3"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tcPr>
          <w:p w14:paraId="2F36B1F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05576D1"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49BC0AF7"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4DFD73CE"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F508A05" w14:textId="77777777" w:rsidR="000D4F46" w:rsidRPr="004C778C" w:rsidRDefault="000D4F46" w:rsidP="00A226AE">
            <w:pPr>
              <w:pStyle w:val="TAC"/>
            </w:pPr>
            <w:r w:rsidRPr="004C778C">
              <w:t>5, 7, 8</w:t>
            </w:r>
          </w:p>
        </w:tc>
      </w:tr>
      <w:tr w:rsidR="000D4F46" w:rsidRPr="004C778C" w14:paraId="2941BA97"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F53999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5391DF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B3F3EDC"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tcPr>
          <w:p w14:paraId="645B454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7CA575"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74E440FC"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739DE853"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BE69DD5" w14:textId="77777777" w:rsidR="000D4F46" w:rsidRPr="004C778C" w:rsidRDefault="000D4F46" w:rsidP="00A226AE">
            <w:pPr>
              <w:pStyle w:val="TAC"/>
            </w:pPr>
            <w:r w:rsidRPr="004C778C">
              <w:t>5, 7, 8</w:t>
            </w:r>
          </w:p>
        </w:tc>
      </w:tr>
      <w:tr w:rsidR="000D4F46" w:rsidRPr="004C778C" w14:paraId="769FC420"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99FEDE6" w14:textId="77777777" w:rsidR="000D4F46" w:rsidRPr="004C778C" w:rsidRDefault="000D4F46" w:rsidP="00A226AE">
            <w:pPr>
              <w:pStyle w:val="TAC"/>
            </w:pPr>
            <w:r w:rsidRPr="004C778C">
              <w:t>DC_1_n79</w:t>
            </w:r>
          </w:p>
          <w:p w14:paraId="67766F7D" w14:textId="77777777" w:rsidR="000D4F46" w:rsidRPr="004C778C" w:rsidRDefault="000D4F46" w:rsidP="00A226AE">
            <w:pPr>
              <w:pStyle w:val="TAC"/>
            </w:pPr>
            <w:r w:rsidRPr="004C778C">
              <w:t>DC_1_n84_ULSUP-TDM_n79</w:t>
            </w:r>
          </w:p>
        </w:tc>
        <w:tc>
          <w:tcPr>
            <w:tcW w:w="2864" w:type="dxa"/>
            <w:tcBorders>
              <w:top w:val="single" w:sz="4" w:space="0" w:color="auto"/>
              <w:left w:val="nil"/>
              <w:bottom w:val="single" w:sz="4" w:space="0" w:color="auto"/>
              <w:right w:val="single" w:sz="4" w:space="0" w:color="auto"/>
            </w:tcBorders>
            <w:vAlign w:val="center"/>
          </w:tcPr>
          <w:p w14:paraId="459FED92" w14:textId="77777777" w:rsidR="000D4F46" w:rsidRPr="004C778C" w:rsidRDefault="000D4F46" w:rsidP="00A226AE">
            <w:pPr>
              <w:pStyle w:val="TAL"/>
            </w:pPr>
            <w:r w:rsidRPr="004C778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2369C7B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20855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6A9033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EE662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0D186C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12BC134" w14:textId="77777777" w:rsidR="000D4F46" w:rsidRPr="004C778C" w:rsidRDefault="000D4F46" w:rsidP="00A226AE">
            <w:pPr>
              <w:pStyle w:val="TAC"/>
            </w:pPr>
          </w:p>
        </w:tc>
      </w:tr>
      <w:tr w:rsidR="000D4F46" w:rsidRPr="004C778C" w14:paraId="4908DE0B" w14:textId="77777777" w:rsidTr="00A226AE">
        <w:trPr>
          <w:trHeight w:val="188"/>
          <w:jc w:val="center"/>
        </w:trPr>
        <w:tc>
          <w:tcPr>
            <w:tcW w:w="1632" w:type="dxa"/>
            <w:vMerge/>
            <w:tcBorders>
              <w:left w:val="single" w:sz="4" w:space="0" w:color="auto"/>
              <w:right w:val="single" w:sz="4" w:space="0" w:color="auto"/>
            </w:tcBorders>
            <w:vAlign w:val="center"/>
          </w:tcPr>
          <w:p w14:paraId="6A33F07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59CF45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156E27B"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tcPr>
          <w:p w14:paraId="0D3B74F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D02A08A"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28D59731"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2515EA1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4C29CDE" w14:textId="77777777" w:rsidR="000D4F46" w:rsidRPr="004C778C" w:rsidRDefault="000D4F46" w:rsidP="00A226AE">
            <w:pPr>
              <w:pStyle w:val="TAC"/>
            </w:pPr>
            <w:r w:rsidRPr="004C778C">
              <w:t>5, 8</w:t>
            </w:r>
          </w:p>
        </w:tc>
      </w:tr>
      <w:tr w:rsidR="000D4F46" w:rsidRPr="004C778C" w14:paraId="7B036419" w14:textId="77777777" w:rsidTr="00A226AE">
        <w:trPr>
          <w:trHeight w:val="188"/>
          <w:jc w:val="center"/>
        </w:trPr>
        <w:tc>
          <w:tcPr>
            <w:tcW w:w="1632" w:type="dxa"/>
            <w:vMerge/>
            <w:tcBorders>
              <w:left w:val="single" w:sz="4" w:space="0" w:color="auto"/>
              <w:right w:val="single" w:sz="4" w:space="0" w:color="auto"/>
            </w:tcBorders>
            <w:vAlign w:val="center"/>
          </w:tcPr>
          <w:p w14:paraId="743B2D5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D46C77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F5F9D1D"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tcPr>
          <w:p w14:paraId="521B3CC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9F84116"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43E5E72C"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65E25853"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37636416" w14:textId="77777777" w:rsidR="000D4F46" w:rsidRPr="004C778C" w:rsidRDefault="000D4F46" w:rsidP="00A226AE">
            <w:pPr>
              <w:pStyle w:val="TAC"/>
            </w:pPr>
            <w:r w:rsidRPr="004C778C">
              <w:t>5, 7, 8</w:t>
            </w:r>
          </w:p>
        </w:tc>
      </w:tr>
      <w:tr w:rsidR="000D4F46" w:rsidRPr="004C778C" w14:paraId="3910A7D0"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4C24178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FA881D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E8929F6"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tcPr>
          <w:p w14:paraId="0F1B7F9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CFA6054"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1C4E5142"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0390032F"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46D6CA03" w14:textId="77777777" w:rsidR="000D4F46" w:rsidRPr="004C778C" w:rsidRDefault="000D4F46" w:rsidP="00A226AE">
            <w:pPr>
              <w:pStyle w:val="TAC"/>
            </w:pPr>
            <w:r w:rsidRPr="004C778C">
              <w:t>5, 7, 8</w:t>
            </w:r>
          </w:p>
        </w:tc>
      </w:tr>
      <w:tr w:rsidR="000D4F46" w:rsidRPr="004C778C" w14:paraId="594A2DB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4F029E6B" w14:textId="77777777" w:rsidR="000D4F46" w:rsidRPr="004C778C" w:rsidRDefault="000D4F46" w:rsidP="00A226AE">
            <w:pPr>
              <w:pStyle w:val="TAC"/>
            </w:pPr>
            <w:r w:rsidRPr="004C778C">
              <w:t>DC_2_n5</w:t>
            </w:r>
          </w:p>
        </w:tc>
        <w:tc>
          <w:tcPr>
            <w:tcW w:w="2864" w:type="dxa"/>
            <w:tcBorders>
              <w:top w:val="single" w:sz="4" w:space="0" w:color="auto"/>
              <w:left w:val="nil"/>
              <w:bottom w:val="single" w:sz="4" w:space="0" w:color="auto"/>
              <w:right w:val="single" w:sz="4" w:space="0" w:color="auto"/>
            </w:tcBorders>
            <w:vAlign w:val="bottom"/>
          </w:tcPr>
          <w:p w14:paraId="32845021" w14:textId="77777777" w:rsidR="000D4F46" w:rsidRPr="004C778C" w:rsidRDefault="000D4F46" w:rsidP="00A226AE">
            <w:pPr>
              <w:pStyle w:val="TAL"/>
            </w:pPr>
            <w:r w:rsidRPr="004C778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1902D2F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64F4F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815DB3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882ED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878CD3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D66514F" w14:textId="77777777" w:rsidR="000D4F46" w:rsidRPr="004C778C" w:rsidRDefault="000D4F46" w:rsidP="00A226AE">
            <w:pPr>
              <w:pStyle w:val="TAC"/>
            </w:pPr>
          </w:p>
        </w:tc>
      </w:tr>
      <w:tr w:rsidR="000D4F46" w:rsidRPr="004C778C" w14:paraId="06056E93"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0DC8ECF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036D87A" w14:textId="77777777" w:rsidR="000D4F46" w:rsidRPr="004C778C" w:rsidRDefault="000D4F46" w:rsidP="00A226AE">
            <w:pPr>
              <w:pStyle w:val="TAL"/>
              <w:rPr>
                <w:lang w:eastAsia="ja-JP"/>
              </w:rPr>
            </w:pPr>
            <w:r w:rsidRPr="004C778C">
              <w:t>NR Band n77</w:t>
            </w:r>
          </w:p>
        </w:tc>
        <w:tc>
          <w:tcPr>
            <w:tcW w:w="934" w:type="dxa"/>
            <w:tcBorders>
              <w:top w:val="single" w:sz="4" w:space="0" w:color="auto"/>
              <w:left w:val="nil"/>
              <w:bottom w:val="single" w:sz="4" w:space="0" w:color="auto"/>
              <w:right w:val="single" w:sz="4" w:space="0" w:color="auto"/>
            </w:tcBorders>
            <w:vAlign w:val="center"/>
          </w:tcPr>
          <w:p w14:paraId="031BB4F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FAFA5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F62D0C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F0EFE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22F9FC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8112D59" w14:textId="77777777" w:rsidR="000D4F46" w:rsidRPr="004C778C" w:rsidRDefault="000D4F46" w:rsidP="00A226AE">
            <w:pPr>
              <w:pStyle w:val="TAC"/>
            </w:pPr>
            <w:r w:rsidRPr="004C778C">
              <w:t>2, 5</w:t>
            </w:r>
          </w:p>
        </w:tc>
      </w:tr>
      <w:tr w:rsidR="000D4F46" w:rsidRPr="004C778C" w14:paraId="0C349D99" w14:textId="77777777" w:rsidTr="00A226AE">
        <w:trPr>
          <w:trHeight w:val="188"/>
          <w:jc w:val="center"/>
        </w:trPr>
        <w:tc>
          <w:tcPr>
            <w:tcW w:w="1632" w:type="dxa"/>
            <w:vMerge/>
            <w:tcBorders>
              <w:left w:val="single" w:sz="4" w:space="0" w:color="auto"/>
              <w:right w:val="single" w:sz="4" w:space="0" w:color="auto"/>
            </w:tcBorders>
          </w:tcPr>
          <w:p w14:paraId="196FBC9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EA1E53C" w14:textId="77777777" w:rsidR="000D4F46" w:rsidRPr="004C778C" w:rsidRDefault="000D4F46" w:rsidP="00A226AE">
            <w:pPr>
              <w:pStyle w:val="TAL"/>
            </w:pPr>
            <w:r w:rsidRPr="004C778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53E4117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7F57B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3545AD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D209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C48868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55D6D3E" w14:textId="77777777" w:rsidR="000D4F46" w:rsidRPr="004C778C" w:rsidRDefault="000D4F46" w:rsidP="00A226AE">
            <w:pPr>
              <w:pStyle w:val="TAC"/>
            </w:pPr>
            <w:r w:rsidRPr="004C778C">
              <w:t>5</w:t>
            </w:r>
          </w:p>
        </w:tc>
      </w:tr>
      <w:tr w:rsidR="000D4F46" w:rsidRPr="004C778C" w14:paraId="6E025982"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98EA14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FCE8240" w14:textId="77777777" w:rsidR="000D4F46" w:rsidRPr="004C778C" w:rsidRDefault="000D4F46" w:rsidP="00A226AE">
            <w:pPr>
              <w:pStyle w:val="TAL"/>
            </w:pPr>
            <w:r w:rsidRPr="004C778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4067C07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4E9E2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16BFC5"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7D4D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23D01A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974B9A2" w14:textId="77777777" w:rsidR="000D4F46" w:rsidRPr="004C778C" w:rsidRDefault="000D4F46" w:rsidP="00A226AE">
            <w:pPr>
              <w:pStyle w:val="TAC"/>
            </w:pPr>
            <w:r w:rsidRPr="004C778C">
              <w:t>2</w:t>
            </w:r>
          </w:p>
        </w:tc>
      </w:tr>
      <w:tr w:rsidR="000D4F46" w:rsidRPr="004C778C" w14:paraId="6BFC2113"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30D260" w14:textId="77777777" w:rsidR="000D4F46" w:rsidRPr="004C778C" w:rsidRDefault="000D4F46" w:rsidP="00A226AE">
            <w:pPr>
              <w:pStyle w:val="TAC"/>
            </w:pPr>
            <w:r w:rsidRPr="004C778C">
              <w:t>DC_2_n41</w:t>
            </w:r>
          </w:p>
        </w:tc>
        <w:tc>
          <w:tcPr>
            <w:tcW w:w="2864" w:type="dxa"/>
            <w:tcBorders>
              <w:top w:val="single" w:sz="4" w:space="0" w:color="auto"/>
              <w:left w:val="nil"/>
              <w:bottom w:val="single" w:sz="4" w:space="0" w:color="auto"/>
              <w:right w:val="single" w:sz="4" w:space="0" w:color="auto"/>
            </w:tcBorders>
            <w:vAlign w:val="bottom"/>
          </w:tcPr>
          <w:p w14:paraId="4B039A58" w14:textId="77777777" w:rsidR="000D4F46" w:rsidRPr="004C778C" w:rsidRDefault="000D4F46" w:rsidP="00A226AE">
            <w:pPr>
              <w:pStyle w:val="TAL"/>
            </w:pPr>
            <w:r w:rsidRPr="004C778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64450A5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AAACC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9B3543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B1A5F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D39616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D5B8B4E" w14:textId="77777777" w:rsidR="000D4F46" w:rsidRPr="004C778C" w:rsidRDefault="000D4F46" w:rsidP="00A226AE">
            <w:pPr>
              <w:pStyle w:val="TAC"/>
            </w:pPr>
          </w:p>
        </w:tc>
      </w:tr>
      <w:tr w:rsidR="000D4F46" w:rsidRPr="004C778C" w14:paraId="0A9EA358"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428DCBE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4D4AD25" w14:textId="77777777" w:rsidR="000D4F46" w:rsidRPr="004C778C" w:rsidRDefault="000D4F46" w:rsidP="00A226AE">
            <w:pPr>
              <w:pStyle w:val="TAL"/>
            </w:pPr>
            <w:r w:rsidRPr="004C778C">
              <w:t>E-UTRA Bands 2, 25</w:t>
            </w:r>
          </w:p>
        </w:tc>
        <w:tc>
          <w:tcPr>
            <w:tcW w:w="934" w:type="dxa"/>
            <w:tcBorders>
              <w:top w:val="single" w:sz="4" w:space="0" w:color="auto"/>
              <w:left w:val="nil"/>
              <w:bottom w:val="single" w:sz="4" w:space="0" w:color="auto"/>
              <w:right w:val="single" w:sz="4" w:space="0" w:color="auto"/>
            </w:tcBorders>
            <w:vAlign w:val="center"/>
          </w:tcPr>
          <w:p w14:paraId="7E0335C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34507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DFEDDD5"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912BF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D5078A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3324570" w14:textId="77777777" w:rsidR="000D4F46" w:rsidRPr="004C778C" w:rsidRDefault="000D4F46" w:rsidP="00A226AE">
            <w:pPr>
              <w:pStyle w:val="TAC"/>
            </w:pPr>
            <w:r w:rsidRPr="004C778C">
              <w:t>5</w:t>
            </w:r>
          </w:p>
        </w:tc>
      </w:tr>
      <w:tr w:rsidR="000D4F46" w:rsidRPr="004C778C" w14:paraId="05C88FE0"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2ED2FA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049D47C" w14:textId="77777777" w:rsidR="000D4F46" w:rsidRPr="004C778C" w:rsidRDefault="000D4F46" w:rsidP="00A226AE">
            <w:pPr>
              <w:pStyle w:val="TAL"/>
            </w:pPr>
            <w:r w:rsidRPr="004C778C">
              <w:t>E-UTRA Band 43</w:t>
            </w:r>
          </w:p>
          <w:p w14:paraId="0B698972" w14:textId="77777777" w:rsidR="000D4F46" w:rsidRPr="004C778C" w:rsidRDefault="000D4F46" w:rsidP="00A226AE">
            <w:pPr>
              <w:pStyle w:val="TAL"/>
            </w:pPr>
            <w:r w:rsidRPr="004C778C">
              <w:t>NR Band n77</w:t>
            </w:r>
          </w:p>
        </w:tc>
        <w:tc>
          <w:tcPr>
            <w:tcW w:w="934" w:type="dxa"/>
            <w:tcBorders>
              <w:top w:val="single" w:sz="4" w:space="0" w:color="auto"/>
              <w:left w:val="nil"/>
              <w:bottom w:val="single" w:sz="4" w:space="0" w:color="auto"/>
              <w:right w:val="single" w:sz="4" w:space="0" w:color="auto"/>
            </w:tcBorders>
            <w:vAlign w:val="center"/>
          </w:tcPr>
          <w:p w14:paraId="6ACA903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0B517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421B9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8B74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90C400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6019548" w14:textId="77777777" w:rsidR="000D4F46" w:rsidRPr="004C778C" w:rsidRDefault="000D4F46" w:rsidP="00A226AE">
            <w:pPr>
              <w:pStyle w:val="TAC"/>
            </w:pPr>
            <w:r w:rsidRPr="004C778C">
              <w:t>2</w:t>
            </w:r>
          </w:p>
        </w:tc>
      </w:tr>
      <w:tr w:rsidR="000D4F46" w:rsidRPr="004C778C" w14:paraId="70D74EDB"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4437FF" w14:textId="77777777" w:rsidR="000D4F46" w:rsidRPr="004C778C" w:rsidRDefault="000D4F46" w:rsidP="00A226AE">
            <w:pPr>
              <w:pStyle w:val="TAC"/>
            </w:pPr>
            <w:r w:rsidRPr="004C778C">
              <w:t>DC_2_n66</w:t>
            </w:r>
          </w:p>
        </w:tc>
        <w:tc>
          <w:tcPr>
            <w:tcW w:w="2864" w:type="dxa"/>
            <w:tcBorders>
              <w:top w:val="single" w:sz="4" w:space="0" w:color="auto"/>
              <w:left w:val="nil"/>
              <w:bottom w:val="single" w:sz="4" w:space="0" w:color="auto"/>
              <w:right w:val="single" w:sz="4" w:space="0" w:color="auto"/>
            </w:tcBorders>
            <w:vAlign w:val="bottom"/>
          </w:tcPr>
          <w:p w14:paraId="2625379C" w14:textId="77777777" w:rsidR="000D4F46" w:rsidRPr="004C778C" w:rsidRDefault="000D4F46" w:rsidP="00A226AE">
            <w:pPr>
              <w:pStyle w:val="TAL"/>
            </w:pPr>
            <w:r w:rsidRPr="004C778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CD32CD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6B434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A004C9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86076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8D5F0A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27D028A" w14:textId="77777777" w:rsidR="000D4F46" w:rsidRPr="004C778C" w:rsidRDefault="000D4F46" w:rsidP="00A226AE">
            <w:pPr>
              <w:pStyle w:val="TAC"/>
            </w:pPr>
          </w:p>
        </w:tc>
      </w:tr>
      <w:tr w:rsidR="000D4F46" w:rsidRPr="004C778C" w14:paraId="0C45F63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EF928E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7A253BA" w14:textId="77777777" w:rsidR="000D4F46" w:rsidRPr="004C778C" w:rsidRDefault="000D4F46" w:rsidP="00A226AE">
            <w:pPr>
              <w:pStyle w:val="TAL"/>
            </w:pPr>
            <w:r w:rsidRPr="004C778C">
              <w:t>E-UTRA Band 2, 25</w:t>
            </w:r>
          </w:p>
        </w:tc>
        <w:tc>
          <w:tcPr>
            <w:tcW w:w="934" w:type="dxa"/>
            <w:tcBorders>
              <w:top w:val="single" w:sz="4" w:space="0" w:color="auto"/>
              <w:left w:val="nil"/>
              <w:bottom w:val="single" w:sz="4" w:space="0" w:color="auto"/>
              <w:right w:val="single" w:sz="4" w:space="0" w:color="auto"/>
            </w:tcBorders>
            <w:vAlign w:val="center"/>
          </w:tcPr>
          <w:p w14:paraId="7972B01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9E13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4A278E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572B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40F8C4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3868FC2" w14:textId="77777777" w:rsidR="000D4F46" w:rsidRPr="004C778C" w:rsidRDefault="000D4F46" w:rsidP="00A226AE">
            <w:pPr>
              <w:pStyle w:val="TAC"/>
            </w:pPr>
            <w:r w:rsidRPr="004C778C">
              <w:t>5</w:t>
            </w:r>
          </w:p>
        </w:tc>
      </w:tr>
      <w:tr w:rsidR="000D4F46" w:rsidRPr="004C778C" w14:paraId="3699F67D"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304909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12C22E3" w14:textId="77777777" w:rsidR="000D4F46" w:rsidRPr="004C778C" w:rsidRDefault="000D4F46" w:rsidP="00A226AE">
            <w:pPr>
              <w:pStyle w:val="TAL"/>
              <w:rPr>
                <w:szCs w:val="18"/>
              </w:rPr>
            </w:pPr>
            <w:r w:rsidRPr="004C778C">
              <w:t>E-UTRA Band 42, 48</w:t>
            </w:r>
          </w:p>
          <w:p w14:paraId="6543281E"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66F5F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F5FFB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60995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6F0A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6ABE96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C26C680" w14:textId="77777777" w:rsidR="000D4F46" w:rsidRPr="004C778C" w:rsidRDefault="000D4F46" w:rsidP="00A226AE">
            <w:pPr>
              <w:pStyle w:val="TAC"/>
            </w:pPr>
            <w:r w:rsidRPr="004C778C">
              <w:t>2</w:t>
            </w:r>
          </w:p>
        </w:tc>
      </w:tr>
      <w:tr w:rsidR="000D4F46" w:rsidRPr="004C778C" w14:paraId="3F43DE1C"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91F905" w14:textId="77777777" w:rsidR="000D4F46" w:rsidRPr="004C778C" w:rsidRDefault="000D4F46" w:rsidP="00A226AE">
            <w:pPr>
              <w:pStyle w:val="TAC"/>
            </w:pPr>
            <w:r w:rsidRPr="004C778C">
              <w:t>DC_2_n71</w:t>
            </w:r>
          </w:p>
        </w:tc>
        <w:tc>
          <w:tcPr>
            <w:tcW w:w="2864" w:type="dxa"/>
            <w:tcBorders>
              <w:top w:val="single" w:sz="4" w:space="0" w:color="auto"/>
              <w:left w:val="nil"/>
              <w:bottom w:val="single" w:sz="4" w:space="0" w:color="auto"/>
              <w:right w:val="single" w:sz="4" w:space="0" w:color="auto"/>
            </w:tcBorders>
            <w:vAlign w:val="bottom"/>
          </w:tcPr>
          <w:p w14:paraId="3A0B05F7" w14:textId="77777777" w:rsidR="000D4F46" w:rsidRPr="004C778C" w:rsidRDefault="000D4F46" w:rsidP="00A226AE">
            <w:pPr>
              <w:pStyle w:val="TAL"/>
            </w:pPr>
            <w:r w:rsidRPr="004C778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3F0A3B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51B7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1BB6D5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5F470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835956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AB0E4BD" w14:textId="77777777" w:rsidR="000D4F46" w:rsidRPr="004C778C" w:rsidRDefault="000D4F46" w:rsidP="00A226AE">
            <w:pPr>
              <w:pStyle w:val="TAC"/>
            </w:pPr>
          </w:p>
        </w:tc>
      </w:tr>
      <w:tr w:rsidR="000D4F46" w:rsidRPr="004C778C" w14:paraId="5EF06984"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29AC9B8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DD7958F" w14:textId="77777777" w:rsidR="000D4F46" w:rsidRPr="004C778C" w:rsidRDefault="000D4F46" w:rsidP="00A226AE">
            <w:pPr>
              <w:pStyle w:val="TAL"/>
            </w:pPr>
            <w:r w:rsidRPr="004C778C">
              <w:t>E-UTRA Band 2, 25, 41, 70</w:t>
            </w:r>
          </w:p>
          <w:p w14:paraId="32917108"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0AA10D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54757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E2A8DD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90AC3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62B0FB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D06F4F7" w14:textId="77777777" w:rsidR="000D4F46" w:rsidRPr="004C778C" w:rsidRDefault="000D4F46" w:rsidP="00A226AE">
            <w:pPr>
              <w:pStyle w:val="TAC"/>
            </w:pPr>
            <w:r w:rsidRPr="004C778C">
              <w:t>2</w:t>
            </w:r>
          </w:p>
        </w:tc>
      </w:tr>
      <w:tr w:rsidR="000D4F46" w:rsidRPr="004C778C" w14:paraId="20A6E45C"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480CD93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FF64B9B" w14:textId="77777777" w:rsidR="000D4F46" w:rsidRPr="004C778C" w:rsidRDefault="000D4F46" w:rsidP="00A226AE">
            <w:pPr>
              <w:pStyle w:val="TAL"/>
            </w:pPr>
            <w:r w:rsidRPr="004C778C">
              <w:t>E-UTRA Band n71</w:t>
            </w:r>
          </w:p>
        </w:tc>
        <w:tc>
          <w:tcPr>
            <w:tcW w:w="934" w:type="dxa"/>
            <w:tcBorders>
              <w:top w:val="single" w:sz="4" w:space="0" w:color="auto"/>
              <w:left w:val="nil"/>
              <w:bottom w:val="single" w:sz="4" w:space="0" w:color="auto"/>
              <w:right w:val="single" w:sz="4" w:space="0" w:color="auto"/>
            </w:tcBorders>
            <w:vAlign w:val="center"/>
          </w:tcPr>
          <w:p w14:paraId="16BF425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61C77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C2D3C3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B5DE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7FF081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DE54C24" w14:textId="77777777" w:rsidR="000D4F46" w:rsidRPr="004C778C" w:rsidRDefault="000D4F46" w:rsidP="00A226AE">
            <w:pPr>
              <w:pStyle w:val="TAC"/>
            </w:pPr>
            <w:r w:rsidRPr="004C778C">
              <w:t>5</w:t>
            </w:r>
          </w:p>
        </w:tc>
      </w:tr>
      <w:tr w:rsidR="000D4F46" w:rsidRPr="004C778C" w14:paraId="431A7C54"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936AC0" w14:textId="77777777" w:rsidR="000D4F46" w:rsidRPr="004C778C" w:rsidRDefault="000D4F46" w:rsidP="00A226AE">
            <w:pPr>
              <w:pStyle w:val="TAC"/>
            </w:pPr>
            <w:r w:rsidRPr="004C778C">
              <w:t>DC_2_n78</w:t>
            </w:r>
          </w:p>
        </w:tc>
        <w:tc>
          <w:tcPr>
            <w:tcW w:w="2864" w:type="dxa"/>
            <w:tcBorders>
              <w:top w:val="single" w:sz="4" w:space="0" w:color="auto"/>
              <w:left w:val="nil"/>
              <w:bottom w:val="single" w:sz="4" w:space="0" w:color="auto"/>
              <w:right w:val="single" w:sz="4" w:space="0" w:color="auto"/>
            </w:tcBorders>
            <w:vAlign w:val="center"/>
          </w:tcPr>
          <w:p w14:paraId="5B730C9C" w14:textId="77777777" w:rsidR="000D4F46" w:rsidRPr="004C778C" w:rsidRDefault="000D4F46" w:rsidP="00A226AE">
            <w:pPr>
              <w:pStyle w:val="TAL"/>
            </w:pPr>
            <w:r w:rsidRPr="004C778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7B793B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B960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9A822C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4AECA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F65C3F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E1CD4BF" w14:textId="77777777" w:rsidR="000D4F46" w:rsidRPr="004C778C" w:rsidRDefault="000D4F46" w:rsidP="00A226AE">
            <w:pPr>
              <w:pStyle w:val="TAC"/>
            </w:pPr>
          </w:p>
        </w:tc>
      </w:tr>
      <w:tr w:rsidR="000D4F46" w:rsidRPr="004C778C" w14:paraId="3BB0F4B3"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6A206D4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90DBAB9" w14:textId="77777777" w:rsidR="000D4F46" w:rsidRPr="004C778C" w:rsidRDefault="000D4F46" w:rsidP="00A226AE">
            <w:pPr>
              <w:pStyle w:val="TAL"/>
            </w:pPr>
            <w:r w:rsidRPr="004C778C">
              <w:t>E-UTRA Band 2, 25</w:t>
            </w:r>
          </w:p>
        </w:tc>
        <w:tc>
          <w:tcPr>
            <w:tcW w:w="934" w:type="dxa"/>
            <w:tcBorders>
              <w:top w:val="single" w:sz="4" w:space="0" w:color="auto"/>
              <w:left w:val="nil"/>
              <w:bottom w:val="single" w:sz="4" w:space="0" w:color="auto"/>
              <w:right w:val="single" w:sz="4" w:space="0" w:color="auto"/>
            </w:tcBorders>
            <w:vAlign w:val="center"/>
          </w:tcPr>
          <w:p w14:paraId="1EC13B4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0CC89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37958D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51613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A0AFDD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2B8841C" w14:textId="77777777" w:rsidR="000D4F46" w:rsidRPr="004C778C" w:rsidRDefault="000D4F46" w:rsidP="00A226AE">
            <w:pPr>
              <w:pStyle w:val="TAC"/>
            </w:pPr>
            <w:r w:rsidRPr="004C778C">
              <w:t>2</w:t>
            </w:r>
          </w:p>
        </w:tc>
      </w:tr>
      <w:tr w:rsidR="000D4F46" w:rsidRPr="004C778C" w14:paraId="695E7C82" w14:textId="77777777" w:rsidTr="00A226AE">
        <w:trPr>
          <w:trHeight w:val="188"/>
          <w:jc w:val="center"/>
        </w:trPr>
        <w:tc>
          <w:tcPr>
            <w:tcW w:w="1632" w:type="dxa"/>
            <w:vMerge w:val="restart"/>
            <w:tcBorders>
              <w:left w:val="single" w:sz="4" w:space="0" w:color="auto"/>
              <w:right w:val="single" w:sz="4" w:space="0" w:color="auto"/>
            </w:tcBorders>
          </w:tcPr>
          <w:p w14:paraId="0EA8384B" w14:textId="77777777" w:rsidR="000D4F46" w:rsidRPr="004C778C" w:rsidRDefault="000D4F46" w:rsidP="00A226AE">
            <w:pPr>
              <w:pStyle w:val="TAC"/>
            </w:pPr>
            <w:r w:rsidRPr="004C778C">
              <w:t>DC_3_n1</w:t>
            </w:r>
          </w:p>
        </w:tc>
        <w:tc>
          <w:tcPr>
            <w:tcW w:w="2864" w:type="dxa"/>
            <w:tcBorders>
              <w:top w:val="single" w:sz="4" w:space="0" w:color="auto"/>
              <w:left w:val="nil"/>
              <w:bottom w:val="single" w:sz="4" w:space="0" w:color="auto"/>
              <w:right w:val="single" w:sz="4" w:space="0" w:color="auto"/>
            </w:tcBorders>
            <w:vAlign w:val="bottom"/>
          </w:tcPr>
          <w:p w14:paraId="668450BD" w14:textId="77777777" w:rsidR="000D4F46" w:rsidRPr="004C778C" w:rsidRDefault="000D4F46" w:rsidP="00A226AE">
            <w:pPr>
              <w:pStyle w:val="TAL"/>
            </w:pPr>
            <w:r w:rsidRPr="004C778C">
              <w:t>E-UTRA Band 1, 5, 7, 8, 11, 18, 19, 20, 21, 26, 27, 28, 31, 32, 38, 40, 41, 43, 44, 50, 51, 65, 67, 72, 73, 74, 75, 76</w:t>
            </w:r>
          </w:p>
          <w:p w14:paraId="7D1A450A" w14:textId="77777777" w:rsidR="000D4F46" w:rsidRPr="004C778C" w:rsidRDefault="000D4F46" w:rsidP="00A226AE">
            <w:pPr>
              <w:pStyle w:val="TAL"/>
            </w:pPr>
            <w:r w:rsidRPr="004C778C">
              <w:t>NR Band n79</w:t>
            </w:r>
          </w:p>
        </w:tc>
        <w:tc>
          <w:tcPr>
            <w:tcW w:w="934" w:type="dxa"/>
            <w:tcBorders>
              <w:top w:val="single" w:sz="4" w:space="0" w:color="auto"/>
              <w:left w:val="nil"/>
              <w:bottom w:val="single" w:sz="4" w:space="0" w:color="auto"/>
              <w:right w:val="single" w:sz="4" w:space="0" w:color="auto"/>
            </w:tcBorders>
            <w:vAlign w:val="center"/>
          </w:tcPr>
          <w:p w14:paraId="73D77D6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CF3B4E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70214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B9FB2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DE42CB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594D28E" w14:textId="77777777" w:rsidR="000D4F46" w:rsidRPr="004C778C" w:rsidRDefault="000D4F46" w:rsidP="00A226AE">
            <w:pPr>
              <w:pStyle w:val="TAC"/>
            </w:pPr>
          </w:p>
        </w:tc>
      </w:tr>
      <w:tr w:rsidR="000D4F46" w:rsidRPr="004C778C" w14:paraId="0A1C56E0" w14:textId="77777777" w:rsidTr="00A226AE">
        <w:trPr>
          <w:trHeight w:val="188"/>
          <w:jc w:val="center"/>
        </w:trPr>
        <w:tc>
          <w:tcPr>
            <w:tcW w:w="1632" w:type="dxa"/>
            <w:vMerge/>
            <w:tcBorders>
              <w:left w:val="single" w:sz="4" w:space="0" w:color="auto"/>
              <w:right w:val="single" w:sz="4" w:space="0" w:color="auto"/>
            </w:tcBorders>
            <w:vAlign w:val="center"/>
          </w:tcPr>
          <w:p w14:paraId="68DB68D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4528D66" w14:textId="77777777" w:rsidR="000D4F46" w:rsidRPr="004C778C" w:rsidRDefault="000D4F46" w:rsidP="00A226AE">
            <w:pPr>
              <w:pStyle w:val="TAL"/>
            </w:pPr>
            <w:r w:rsidRPr="004C778C">
              <w:t>E-UTRA Band 3, 34</w:t>
            </w:r>
          </w:p>
        </w:tc>
        <w:tc>
          <w:tcPr>
            <w:tcW w:w="934" w:type="dxa"/>
            <w:tcBorders>
              <w:top w:val="single" w:sz="4" w:space="0" w:color="auto"/>
              <w:left w:val="nil"/>
              <w:bottom w:val="single" w:sz="4" w:space="0" w:color="auto"/>
              <w:right w:val="single" w:sz="4" w:space="0" w:color="auto"/>
            </w:tcBorders>
            <w:vAlign w:val="center"/>
          </w:tcPr>
          <w:p w14:paraId="2E0754D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EFE0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373E2F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67C0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260631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6C7628B" w14:textId="77777777" w:rsidR="000D4F46" w:rsidRPr="004C778C" w:rsidRDefault="000D4F46" w:rsidP="00A226AE">
            <w:pPr>
              <w:pStyle w:val="TAC"/>
            </w:pPr>
            <w:r w:rsidRPr="004C778C">
              <w:t>5</w:t>
            </w:r>
          </w:p>
        </w:tc>
      </w:tr>
      <w:tr w:rsidR="000D4F46" w:rsidRPr="004C778C" w14:paraId="47EFB84D" w14:textId="77777777" w:rsidTr="00A226AE">
        <w:trPr>
          <w:trHeight w:val="188"/>
          <w:jc w:val="center"/>
        </w:trPr>
        <w:tc>
          <w:tcPr>
            <w:tcW w:w="1632" w:type="dxa"/>
            <w:vMerge/>
            <w:tcBorders>
              <w:left w:val="single" w:sz="4" w:space="0" w:color="auto"/>
              <w:right w:val="single" w:sz="4" w:space="0" w:color="auto"/>
            </w:tcBorders>
            <w:vAlign w:val="center"/>
          </w:tcPr>
          <w:p w14:paraId="7C3D83D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EF7152F" w14:textId="77777777" w:rsidR="000D4F46" w:rsidRPr="004C778C" w:rsidRDefault="000D4F46" w:rsidP="00A226AE">
            <w:pPr>
              <w:pStyle w:val="TAL"/>
            </w:pPr>
            <w:r w:rsidRPr="004C778C">
              <w:t>E-UTRA Band 22, 42, 52</w:t>
            </w:r>
          </w:p>
          <w:p w14:paraId="47F49CB1" w14:textId="77777777" w:rsidR="000D4F46" w:rsidRPr="004C778C" w:rsidRDefault="000D4F46" w:rsidP="00A226AE">
            <w:pPr>
              <w:pStyle w:val="TAL"/>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0E2C0C5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E3325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90FE6D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688E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58F3A3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2B86B0E" w14:textId="77777777" w:rsidR="000D4F46" w:rsidRPr="004C778C" w:rsidRDefault="000D4F46" w:rsidP="00A226AE">
            <w:pPr>
              <w:pStyle w:val="TAC"/>
            </w:pPr>
            <w:r w:rsidRPr="004C778C">
              <w:t>2</w:t>
            </w:r>
          </w:p>
        </w:tc>
      </w:tr>
      <w:tr w:rsidR="000D4F46" w:rsidRPr="004C778C" w14:paraId="072862D0" w14:textId="77777777" w:rsidTr="00A226AE">
        <w:trPr>
          <w:trHeight w:val="188"/>
          <w:jc w:val="center"/>
        </w:trPr>
        <w:tc>
          <w:tcPr>
            <w:tcW w:w="1632" w:type="dxa"/>
            <w:vMerge/>
            <w:tcBorders>
              <w:left w:val="single" w:sz="4" w:space="0" w:color="auto"/>
              <w:right w:val="single" w:sz="4" w:space="0" w:color="auto"/>
            </w:tcBorders>
            <w:vAlign w:val="center"/>
          </w:tcPr>
          <w:p w14:paraId="527E2F0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DDDE25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544157E2"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bottom"/>
          </w:tcPr>
          <w:p w14:paraId="69D553F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3803F76A"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0B376392"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66F3852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747C39F" w14:textId="77777777" w:rsidR="000D4F46" w:rsidRPr="004C778C" w:rsidRDefault="000D4F46" w:rsidP="00A226AE">
            <w:pPr>
              <w:pStyle w:val="TAC"/>
            </w:pPr>
            <w:r w:rsidRPr="004C778C">
              <w:t>5,16</w:t>
            </w:r>
          </w:p>
        </w:tc>
      </w:tr>
      <w:tr w:rsidR="000D4F46" w:rsidRPr="004C778C" w14:paraId="5C141D3E" w14:textId="77777777" w:rsidTr="00A226AE">
        <w:trPr>
          <w:trHeight w:val="188"/>
          <w:jc w:val="center"/>
        </w:trPr>
        <w:tc>
          <w:tcPr>
            <w:tcW w:w="1632" w:type="dxa"/>
            <w:vMerge/>
            <w:tcBorders>
              <w:left w:val="single" w:sz="4" w:space="0" w:color="auto"/>
              <w:right w:val="single" w:sz="4" w:space="0" w:color="auto"/>
            </w:tcBorders>
            <w:vAlign w:val="center"/>
          </w:tcPr>
          <w:p w14:paraId="336373F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963CF1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550CD729"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bottom"/>
          </w:tcPr>
          <w:p w14:paraId="68A71B0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6DC3F0C5"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10F895A1"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2B90EFDF"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724F0232" w14:textId="77777777" w:rsidR="000D4F46" w:rsidRPr="004C778C" w:rsidRDefault="000D4F46" w:rsidP="00A226AE">
            <w:pPr>
              <w:pStyle w:val="TAC"/>
            </w:pPr>
            <w:r w:rsidRPr="004C778C">
              <w:t>5, 7, 16</w:t>
            </w:r>
          </w:p>
        </w:tc>
      </w:tr>
      <w:tr w:rsidR="000D4F46" w:rsidRPr="004C778C" w14:paraId="298D6C46"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AB2AEB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3E5582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1072C5EE"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bottom"/>
          </w:tcPr>
          <w:p w14:paraId="1E1FEA1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49636744"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057D746C"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38E8091C"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38B241A7" w14:textId="77777777" w:rsidR="000D4F46" w:rsidRPr="004C778C" w:rsidRDefault="000D4F46" w:rsidP="00A226AE">
            <w:pPr>
              <w:pStyle w:val="TAC"/>
            </w:pPr>
            <w:r w:rsidRPr="004C778C">
              <w:t>5, 7, 16</w:t>
            </w:r>
          </w:p>
        </w:tc>
      </w:tr>
      <w:tr w:rsidR="000D4F46" w:rsidRPr="004C778C" w14:paraId="2F4D304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17F93A5" w14:textId="77777777" w:rsidR="000D4F46" w:rsidRPr="004C778C" w:rsidRDefault="000D4F46" w:rsidP="00A226AE">
            <w:pPr>
              <w:pStyle w:val="TAC"/>
            </w:pPr>
            <w:r w:rsidRPr="004C778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064FEF18" w14:textId="77777777" w:rsidR="000D4F46" w:rsidRPr="004C778C" w:rsidRDefault="000D4F46" w:rsidP="00A226AE">
            <w:pPr>
              <w:pStyle w:val="TAL"/>
              <w:rPr>
                <w:lang w:eastAsia="ja-JP"/>
              </w:rPr>
            </w:pPr>
            <w:r w:rsidRPr="004C778C">
              <w:t>E-UTRA Band 1, 5, 7, 8, 11, 18, 19, 21, 26, 28, 31, 38, 40, 43</w:t>
            </w:r>
            <w:r w:rsidRPr="004C778C">
              <w:rPr>
                <w:lang w:eastAsia="ja-JP"/>
              </w:rPr>
              <w:t>, 50, 51, 65, 73, 74</w:t>
            </w:r>
          </w:p>
          <w:p w14:paraId="43943081" w14:textId="77777777" w:rsidR="000D4F46" w:rsidRPr="004C778C" w:rsidRDefault="000D4F46" w:rsidP="00A226AE">
            <w:pPr>
              <w:pStyle w:val="TAL"/>
            </w:pPr>
            <w:r w:rsidRPr="004C778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71594F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0081E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883466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313AC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EA804A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EC8901B" w14:textId="77777777" w:rsidR="000D4F46" w:rsidRPr="004C778C" w:rsidRDefault="000D4F46" w:rsidP="00A226AE">
            <w:pPr>
              <w:pStyle w:val="TAC"/>
            </w:pPr>
          </w:p>
        </w:tc>
      </w:tr>
      <w:tr w:rsidR="000D4F46" w:rsidRPr="004C778C" w14:paraId="097C9481" w14:textId="77777777" w:rsidTr="00A226AE">
        <w:trPr>
          <w:trHeight w:val="188"/>
          <w:jc w:val="center"/>
        </w:trPr>
        <w:tc>
          <w:tcPr>
            <w:tcW w:w="1632" w:type="dxa"/>
            <w:vMerge/>
            <w:tcBorders>
              <w:left w:val="single" w:sz="4" w:space="0" w:color="auto"/>
              <w:right w:val="single" w:sz="4" w:space="0" w:color="auto"/>
            </w:tcBorders>
            <w:vAlign w:val="center"/>
          </w:tcPr>
          <w:p w14:paraId="3F40FC4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B1B7215" w14:textId="77777777" w:rsidR="000D4F46" w:rsidRPr="004C778C" w:rsidRDefault="000D4F46" w:rsidP="00A226AE">
            <w:pPr>
              <w:pStyle w:val="TAL"/>
            </w:pPr>
            <w:r w:rsidRPr="004C778C">
              <w:t>E-UTRA band 3,34</w:t>
            </w:r>
          </w:p>
        </w:tc>
        <w:tc>
          <w:tcPr>
            <w:tcW w:w="934" w:type="dxa"/>
            <w:tcBorders>
              <w:top w:val="single" w:sz="4" w:space="0" w:color="auto"/>
              <w:left w:val="nil"/>
              <w:bottom w:val="single" w:sz="4" w:space="0" w:color="auto"/>
              <w:right w:val="single" w:sz="4" w:space="0" w:color="auto"/>
            </w:tcBorders>
            <w:vAlign w:val="center"/>
          </w:tcPr>
          <w:p w14:paraId="26F4693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7652A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B4DB66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5C1A5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5B6B2B8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3972F061" w14:textId="77777777" w:rsidR="000D4F46" w:rsidRPr="004C778C" w:rsidRDefault="000D4F46" w:rsidP="00A226AE">
            <w:pPr>
              <w:pStyle w:val="TAC"/>
            </w:pPr>
            <w:r w:rsidRPr="004C778C">
              <w:t>5</w:t>
            </w:r>
          </w:p>
        </w:tc>
      </w:tr>
      <w:tr w:rsidR="000D4F46" w:rsidRPr="004C778C" w14:paraId="09073529" w14:textId="77777777" w:rsidTr="00A226AE">
        <w:trPr>
          <w:trHeight w:val="188"/>
          <w:jc w:val="center"/>
        </w:trPr>
        <w:tc>
          <w:tcPr>
            <w:tcW w:w="1632" w:type="dxa"/>
            <w:vMerge/>
            <w:tcBorders>
              <w:left w:val="single" w:sz="4" w:space="0" w:color="auto"/>
              <w:right w:val="single" w:sz="4" w:space="0" w:color="auto"/>
            </w:tcBorders>
            <w:vAlign w:val="center"/>
          </w:tcPr>
          <w:p w14:paraId="0B59D57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05FA781" w14:textId="77777777" w:rsidR="000D4F46" w:rsidRPr="004C778C" w:rsidRDefault="000D4F46" w:rsidP="00A226AE">
            <w:pPr>
              <w:pStyle w:val="TAL"/>
            </w:pPr>
            <w:r w:rsidRPr="004C778C">
              <w:t>E-UTRA Band 22, 42, 52</w:t>
            </w:r>
          </w:p>
          <w:p w14:paraId="40A9AED8" w14:textId="77777777" w:rsidR="000D4F46" w:rsidRPr="004C778C" w:rsidRDefault="000D4F46" w:rsidP="00A226AE">
            <w:pPr>
              <w:pStyle w:val="TAL"/>
            </w:pPr>
            <w:r w:rsidRPr="004C778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48A56A09"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E1C5B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C6BE82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53F9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E55322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572327A" w14:textId="77777777" w:rsidR="000D4F46" w:rsidRPr="004C778C" w:rsidRDefault="000D4F46" w:rsidP="00A226AE">
            <w:pPr>
              <w:pStyle w:val="TAC"/>
            </w:pPr>
            <w:r w:rsidRPr="004C778C">
              <w:t>2</w:t>
            </w:r>
          </w:p>
        </w:tc>
      </w:tr>
      <w:tr w:rsidR="000D4F46" w:rsidRPr="004C778C" w14:paraId="778B25FE" w14:textId="77777777" w:rsidTr="00A226AE">
        <w:trPr>
          <w:trHeight w:val="188"/>
          <w:jc w:val="center"/>
        </w:trPr>
        <w:tc>
          <w:tcPr>
            <w:tcW w:w="1632" w:type="dxa"/>
            <w:vMerge/>
            <w:tcBorders>
              <w:left w:val="single" w:sz="4" w:space="0" w:color="auto"/>
              <w:right w:val="single" w:sz="4" w:space="0" w:color="auto"/>
            </w:tcBorders>
            <w:vAlign w:val="center"/>
          </w:tcPr>
          <w:p w14:paraId="748F1A4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0EFA1A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418924C"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6DB174A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BD42A9D"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tcPr>
          <w:p w14:paraId="2573B90E"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tcPr>
          <w:p w14:paraId="638F16C4"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tcPr>
          <w:p w14:paraId="03693E64" w14:textId="77777777" w:rsidR="000D4F46" w:rsidRPr="004C778C" w:rsidRDefault="000D4F46" w:rsidP="00A226AE">
            <w:pPr>
              <w:pStyle w:val="TAC"/>
            </w:pPr>
            <w:r w:rsidRPr="004C778C">
              <w:t>3</w:t>
            </w:r>
          </w:p>
        </w:tc>
      </w:tr>
      <w:tr w:rsidR="000D4F46" w:rsidRPr="004C778C" w14:paraId="689078E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03D6CCC" w14:textId="77777777" w:rsidR="000D4F46" w:rsidRPr="004C778C" w:rsidRDefault="000D4F46" w:rsidP="00A226AE">
            <w:pPr>
              <w:pStyle w:val="TAC"/>
            </w:pPr>
            <w:r w:rsidRPr="004C778C">
              <w:rPr>
                <w:rFonts w:eastAsia="PMingLiU"/>
              </w:rPr>
              <w:t>DC</w:t>
            </w:r>
            <w:r w:rsidRPr="004C778C">
              <w:t>_</w:t>
            </w:r>
            <w:r w:rsidRPr="004C778C">
              <w:rPr>
                <w:rFonts w:eastAsia="PMingLiU"/>
                <w:lang w:eastAsia="zh-TW"/>
              </w:rPr>
              <w:t>3</w:t>
            </w:r>
            <w:r w:rsidRPr="004C778C">
              <w:t>_</w:t>
            </w:r>
            <w:r w:rsidRPr="004C778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3F839AC3" w14:textId="77777777" w:rsidR="000D4F46" w:rsidRPr="004C778C" w:rsidRDefault="000D4F46" w:rsidP="00A226AE">
            <w:pPr>
              <w:pStyle w:val="TAL"/>
            </w:pPr>
            <w:r w:rsidRPr="004C778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36D4FDB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1604E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C737A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AF2025" w14:textId="77777777" w:rsidR="000D4F46" w:rsidRPr="004C778C" w:rsidRDefault="000D4F46" w:rsidP="00A226AE">
            <w:pPr>
              <w:pStyle w:val="TAC"/>
            </w:pPr>
            <w:r w:rsidRPr="004C778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D70E582" w14:textId="77777777" w:rsidR="000D4F46" w:rsidRPr="004C778C" w:rsidRDefault="000D4F46" w:rsidP="00A226AE">
            <w:pPr>
              <w:pStyle w:val="TAC"/>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F21A3AA" w14:textId="77777777" w:rsidR="000D4F46" w:rsidRPr="004C778C" w:rsidRDefault="000D4F46" w:rsidP="00A226AE">
            <w:pPr>
              <w:pStyle w:val="TAC"/>
            </w:pPr>
          </w:p>
        </w:tc>
      </w:tr>
      <w:tr w:rsidR="000D4F46" w:rsidRPr="004C778C" w14:paraId="17E66778" w14:textId="77777777" w:rsidTr="00A226AE">
        <w:trPr>
          <w:trHeight w:val="188"/>
          <w:jc w:val="center"/>
        </w:trPr>
        <w:tc>
          <w:tcPr>
            <w:tcW w:w="1632" w:type="dxa"/>
            <w:vMerge/>
            <w:tcBorders>
              <w:left w:val="single" w:sz="4" w:space="0" w:color="auto"/>
              <w:right w:val="single" w:sz="4" w:space="0" w:color="auto"/>
            </w:tcBorders>
          </w:tcPr>
          <w:p w14:paraId="097B7FC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1E1B5CE" w14:textId="77777777" w:rsidR="000D4F46" w:rsidRPr="004C778C" w:rsidRDefault="000D4F46" w:rsidP="00A226AE">
            <w:pPr>
              <w:pStyle w:val="TAL"/>
            </w:pPr>
            <w:r w:rsidRPr="004C778C">
              <w:t>E-UTRA Band 3</w:t>
            </w:r>
          </w:p>
        </w:tc>
        <w:tc>
          <w:tcPr>
            <w:tcW w:w="934" w:type="dxa"/>
            <w:tcBorders>
              <w:top w:val="single" w:sz="4" w:space="0" w:color="auto"/>
              <w:left w:val="nil"/>
              <w:bottom w:val="single" w:sz="4" w:space="0" w:color="auto"/>
              <w:right w:val="single" w:sz="4" w:space="0" w:color="auto"/>
            </w:tcBorders>
            <w:vAlign w:val="center"/>
          </w:tcPr>
          <w:p w14:paraId="2B0888BD" w14:textId="77777777" w:rsidR="000D4F46" w:rsidRPr="004C778C" w:rsidRDefault="000D4F46" w:rsidP="00A226AE">
            <w:pPr>
              <w:pStyle w:val="TAC"/>
            </w:pPr>
            <w:proofErr w:type="spellStart"/>
            <w:r w:rsidRPr="004C778C">
              <w:rPr>
                <w:rFonts w:eastAsia="PMingLiU"/>
              </w:rPr>
              <w:t>F</w:t>
            </w:r>
            <w:r w:rsidRPr="004C778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727987" w14:textId="77777777" w:rsidR="000D4F46" w:rsidRPr="004C778C" w:rsidRDefault="000D4F46" w:rsidP="00A226AE">
            <w:pPr>
              <w:pStyle w:val="TAC"/>
            </w:pPr>
            <w:r w:rsidRPr="004C778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FACF2BB" w14:textId="77777777" w:rsidR="000D4F46" w:rsidRPr="004C778C" w:rsidRDefault="000D4F46" w:rsidP="00A226AE">
            <w:pPr>
              <w:pStyle w:val="TAC"/>
            </w:pPr>
            <w:proofErr w:type="spellStart"/>
            <w:r w:rsidRPr="004C778C">
              <w:rPr>
                <w:rFonts w:eastAsia="PMingLiU"/>
              </w:rPr>
              <w:t>F</w:t>
            </w:r>
            <w:r w:rsidRPr="004C778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8BCBC" w14:textId="77777777" w:rsidR="000D4F46" w:rsidRPr="004C778C" w:rsidRDefault="000D4F46" w:rsidP="00A226AE">
            <w:pPr>
              <w:pStyle w:val="TAC"/>
            </w:pPr>
            <w:r w:rsidRPr="004C778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39D649C" w14:textId="77777777" w:rsidR="000D4F46" w:rsidRPr="004C778C" w:rsidRDefault="000D4F46" w:rsidP="00A226AE">
            <w:pPr>
              <w:pStyle w:val="TAC"/>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8296A78" w14:textId="77777777" w:rsidR="000D4F46" w:rsidRPr="004C778C" w:rsidRDefault="000D4F46" w:rsidP="00A226AE">
            <w:pPr>
              <w:pStyle w:val="TAC"/>
            </w:pPr>
            <w:r w:rsidRPr="004C778C">
              <w:rPr>
                <w:rFonts w:eastAsia="PMingLiU"/>
              </w:rPr>
              <w:t>5</w:t>
            </w:r>
          </w:p>
        </w:tc>
      </w:tr>
      <w:tr w:rsidR="000D4F46" w:rsidRPr="004C778C" w14:paraId="1E5A7BA4" w14:textId="77777777" w:rsidTr="00A226AE">
        <w:trPr>
          <w:trHeight w:val="188"/>
          <w:jc w:val="center"/>
        </w:trPr>
        <w:tc>
          <w:tcPr>
            <w:tcW w:w="1632" w:type="dxa"/>
            <w:vMerge/>
            <w:tcBorders>
              <w:left w:val="single" w:sz="4" w:space="0" w:color="auto"/>
              <w:right w:val="single" w:sz="4" w:space="0" w:color="auto"/>
            </w:tcBorders>
          </w:tcPr>
          <w:p w14:paraId="7D1C335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DE9AAA1" w14:textId="77777777" w:rsidR="000D4F46" w:rsidRPr="004C778C" w:rsidRDefault="000D4F46" w:rsidP="00A226AE">
            <w:pPr>
              <w:pStyle w:val="TAL"/>
            </w:pPr>
            <w:r w:rsidRPr="004C778C">
              <w:t>E-UTRA Band 22, 42</w:t>
            </w:r>
          </w:p>
        </w:tc>
        <w:tc>
          <w:tcPr>
            <w:tcW w:w="934" w:type="dxa"/>
            <w:tcBorders>
              <w:top w:val="single" w:sz="4" w:space="0" w:color="auto"/>
              <w:left w:val="nil"/>
              <w:bottom w:val="single" w:sz="4" w:space="0" w:color="auto"/>
              <w:right w:val="single" w:sz="4" w:space="0" w:color="auto"/>
            </w:tcBorders>
            <w:vAlign w:val="center"/>
          </w:tcPr>
          <w:p w14:paraId="4843B43C" w14:textId="77777777" w:rsidR="000D4F46" w:rsidRPr="004C778C" w:rsidRDefault="000D4F46" w:rsidP="00A226AE">
            <w:pPr>
              <w:pStyle w:val="TAC"/>
            </w:pPr>
            <w:proofErr w:type="spellStart"/>
            <w:r w:rsidRPr="004C778C">
              <w:rPr>
                <w:rFonts w:eastAsia="PMingLiU"/>
              </w:rPr>
              <w:t>F</w:t>
            </w:r>
            <w:r w:rsidRPr="004C778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664227" w14:textId="77777777" w:rsidR="000D4F46" w:rsidRPr="004C778C" w:rsidRDefault="000D4F46" w:rsidP="00A226AE">
            <w:pPr>
              <w:pStyle w:val="TAC"/>
            </w:pPr>
            <w:r w:rsidRPr="004C778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604C2A3" w14:textId="77777777" w:rsidR="000D4F46" w:rsidRPr="004C778C" w:rsidRDefault="000D4F46" w:rsidP="00A226AE">
            <w:pPr>
              <w:pStyle w:val="TAC"/>
            </w:pPr>
            <w:proofErr w:type="spellStart"/>
            <w:r w:rsidRPr="004C778C">
              <w:rPr>
                <w:rFonts w:eastAsia="PMingLiU"/>
              </w:rPr>
              <w:t>F</w:t>
            </w:r>
            <w:r w:rsidRPr="004C778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ABB357" w14:textId="77777777" w:rsidR="000D4F46" w:rsidRPr="004C778C" w:rsidRDefault="000D4F46" w:rsidP="00A226AE">
            <w:pPr>
              <w:pStyle w:val="TAC"/>
            </w:pPr>
            <w:r w:rsidRPr="004C778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90BFF6D" w14:textId="77777777" w:rsidR="000D4F46" w:rsidRPr="004C778C" w:rsidRDefault="000D4F46" w:rsidP="00A226AE">
            <w:pPr>
              <w:pStyle w:val="TAC"/>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C52C4F3" w14:textId="77777777" w:rsidR="000D4F46" w:rsidRPr="004C778C" w:rsidRDefault="000D4F46" w:rsidP="00A226AE">
            <w:pPr>
              <w:pStyle w:val="TAC"/>
            </w:pPr>
            <w:r w:rsidRPr="004C778C">
              <w:rPr>
                <w:rFonts w:eastAsia="PMingLiU"/>
              </w:rPr>
              <w:t>2</w:t>
            </w:r>
          </w:p>
        </w:tc>
      </w:tr>
      <w:tr w:rsidR="000D4F46" w:rsidRPr="004C778C" w14:paraId="3AC155AB" w14:textId="77777777" w:rsidTr="00A226AE">
        <w:trPr>
          <w:trHeight w:val="188"/>
          <w:jc w:val="center"/>
        </w:trPr>
        <w:tc>
          <w:tcPr>
            <w:tcW w:w="1632" w:type="dxa"/>
            <w:vMerge/>
            <w:tcBorders>
              <w:left w:val="single" w:sz="4" w:space="0" w:color="auto"/>
              <w:right w:val="single" w:sz="4" w:space="0" w:color="auto"/>
            </w:tcBorders>
          </w:tcPr>
          <w:p w14:paraId="1046027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8DA734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1F85BDB8" w14:textId="77777777" w:rsidR="000D4F46" w:rsidRPr="004C778C" w:rsidRDefault="000D4F46" w:rsidP="00A226AE">
            <w:pPr>
              <w:pStyle w:val="TAC"/>
            </w:pPr>
            <w:r w:rsidRPr="004C778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8CBFB88" w14:textId="77777777" w:rsidR="000D4F46" w:rsidRPr="004C778C" w:rsidRDefault="000D4F46" w:rsidP="00A226AE">
            <w:pPr>
              <w:pStyle w:val="TAC"/>
            </w:pPr>
            <w:r w:rsidRPr="004C778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747D7961" w14:textId="77777777" w:rsidR="000D4F46" w:rsidRPr="004C778C" w:rsidRDefault="000D4F46" w:rsidP="00A226AE">
            <w:pPr>
              <w:pStyle w:val="TAC"/>
            </w:pPr>
            <w:r w:rsidRPr="004C778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CA66A70" w14:textId="77777777" w:rsidR="000D4F46" w:rsidRPr="004C778C" w:rsidRDefault="000D4F46" w:rsidP="00A226AE">
            <w:pPr>
              <w:pStyle w:val="TAC"/>
            </w:pPr>
            <w:r w:rsidRPr="004C778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74E0940" w14:textId="77777777" w:rsidR="000D4F46" w:rsidRPr="004C778C" w:rsidRDefault="000D4F46" w:rsidP="00A226AE">
            <w:pPr>
              <w:pStyle w:val="TAC"/>
            </w:pPr>
            <w:r w:rsidRPr="004C778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7C5CFCA" w14:textId="77777777" w:rsidR="000D4F46" w:rsidRPr="004C778C" w:rsidRDefault="000D4F46" w:rsidP="00A226AE">
            <w:pPr>
              <w:pStyle w:val="TAC"/>
            </w:pPr>
            <w:r w:rsidRPr="004C778C">
              <w:rPr>
                <w:rFonts w:eastAsia="PMingLiU"/>
              </w:rPr>
              <w:t>5, 6, 7</w:t>
            </w:r>
          </w:p>
        </w:tc>
      </w:tr>
      <w:tr w:rsidR="000D4F46" w:rsidRPr="004C778C" w14:paraId="0DD39631" w14:textId="77777777" w:rsidTr="00A226AE">
        <w:trPr>
          <w:trHeight w:val="188"/>
          <w:jc w:val="center"/>
        </w:trPr>
        <w:tc>
          <w:tcPr>
            <w:tcW w:w="1632" w:type="dxa"/>
            <w:vMerge/>
            <w:tcBorders>
              <w:left w:val="single" w:sz="4" w:space="0" w:color="auto"/>
              <w:right w:val="single" w:sz="4" w:space="0" w:color="auto"/>
            </w:tcBorders>
          </w:tcPr>
          <w:p w14:paraId="2600606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780379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0CE1C80B" w14:textId="77777777" w:rsidR="000D4F46" w:rsidRPr="004C778C" w:rsidRDefault="000D4F46" w:rsidP="00A226AE">
            <w:pPr>
              <w:pStyle w:val="TAC"/>
            </w:pPr>
            <w:r w:rsidRPr="004C778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CC4115B" w14:textId="77777777" w:rsidR="000D4F46" w:rsidRPr="004C778C" w:rsidRDefault="000D4F46" w:rsidP="00A226AE">
            <w:pPr>
              <w:pStyle w:val="TAC"/>
            </w:pPr>
            <w:r w:rsidRPr="004C778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8DAB537" w14:textId="77777777" w:rsidR="000D4F46" w:rsidRPr="004C778C" w:rsidRDefault="000D4F46" w:rsidP="00A226AE">
            <w:pPr>
              <w:pStyle w:val="TAC"/>
            </w:pPr>
            <w:r w:rsidRPr="004C778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1966BAB3" w14:textId="77777777" w:rsidR="000D4F46" w:rsidRPr="004C778C" w:rsidRDefault="000D4F46" w:rsidP="00A226AE">
            <w:pPr>
              <w:pStyle w:val="TAC"/>
            </w:pPr>
            <w:r w:rsidRPr="004C778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51535F4" w14:textId="77777777" w:rsidR="000D4F46" w:rsidRPr="004C778C" w:rsidRDefault="000D4F46" w:rsidP="00A226AE">
            <w:pPr>
              <w:pStyle w:val="TAC"/>
            </w:pPr>
            <w:r w:rsidRPr="004C778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9C38BB5" w14:textId="77777777" w:rsidR="000D4F46" w:rsidRPr="004C778C" w:rsidRDefault="000D4F46" w:rsidP="00A226AE">
            <w:pPr>
              <w:pStyle w:val="TAC"/>
            </w:pPr>
            <w:r w:rsidRPr="004C778C">
              <w:rPr>
                <w:rFonts w:eastAsia="PMingLiU"/>
              </w:rPr>
              <w:t>5, 6, 7</w:t>
            </w:r>
          </w:p>
        </w:tc>
      </w:tr>
      <w:tr w:rsidR="000D4F46" w:rsidRPr="004C778C" w14:paraId="57E8A56B"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9359DC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8F3D70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6D8D16A9" w14:textId="77777777" w:rsidR="000D4F46" w:rsidRPr="004C778C" w:rsidRDefault="000D4F46" w:rsidP="00A226AE">
            <w:pPr>
              <w:pStyle w:val="TAC"/>
            </w:pPr>
            <w:r w:rsidRPr="004C778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58AB398B" w14:textId="77777777" w:rsidR="000D4F46" w:rsidRPr="004C778C" w:rsidRDefault="000D4F46" w:rsidP="00A226AE">
            <w:pPr>
              <w:pStyle w:val="TAC"/>
            </w:pPr>
            <w:r w:rsidRPr="004C778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BCB75EB" w14:textId="77777777" w:rsidR="000D4F46" w:rsidRPr="004C778C" w:rsidRDefault="000D4F46" w:rsidP="00A226AE">
            <w:pPr>
              <w:pStyle w:val="TAC"/>
            </w:pPr>
            <w:r w:rsidRPr="004C778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07778BD8" w14:textId="77777777" w:rsidR="000D4F46" w:rsidRPr="004C778C" w:rsidRDefault="000D4F46" w:rsidP="00A226AE">
            <w:pPr>
              <w:pStyle w:val="TAC"/>
            </w:pPr>
            <w:r w:rsidRPr="004C778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03C9E49" w14:textId="77777777" w:rsidR="000D4F46" w:rsidRPr="004C778C" w:rsidRDefault="000D4F46" w:rsidP="00A226AE">
            <w:pPr>
              <w:pStyle w:val="TAC"/>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0910E92" w14:textId="77777777" w:rsidR="000D4F46" w:rsidRPr="004C778C" w:rsidRDefault="000D4F46" w:rsidP="00A226AE">
            <w:pPr>
              <w:pStyle w:val="TAC"/>
            </w:pPr>
            <w:r w:rsidRPr="004C778C">
              <w:rPr>
                <w:rFonts w:eastAsia="PMingLiU"/>
              </w:rPr>
              <w:t>5, 6</w:t>
            </w:r>
          </w:p>
        </w:tc>
      </w:tr>
      <w:tr w:rsidR="000D4F46" w:rsidRPr="004C778C" w14:paraId="052E39A2"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31EE46C" w14:textId="77777777" w:rsidR="000D4F46" w:rsidRPr="004C778C" w:rsidRDefault="000D4F46" w:rsidP="00A226AE">
            <w:pPr>
              <w:pStyle w:val="TAC"/>
            </w:pPr>
            <w:r w:rsidRPr="004C778C">
              <w:rPr>
                <w:rFonts w:eastAsia="PMingLiU"/>
              </w:rPr>
              <w:lastRenderedPageBreak/>
              <w:t>DC</w:t>
            </w:r>
            <w:r w:rsidRPr="004C778C">
              <w:t>_</w:t>
            </w:r>
            <w:r w:rsidRPr="004C778C">
              <w:rPr>
                <w:rFonts w:eastAsia="PMingLiU"/>
                <w:lang w:eastAsia="zh-TW"/>
              </w:rPr>
              <w:t>3</w:t>
            </w:r>
            <w:r w:rsidRPr="004C778C">
              <w:t>_</w:t>
            </w:r>
            <w:r w:rsidRPr="004C778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232DCD6A" w14:textId="77777777" w:rsidR="000D4F46" w:rsidRPr="004C778C" w:rsidRDefault="000D4F46" w:rsidP="00A226AE">
            <w:pPr>
              <w:pStyle w:val="TAL"/>
            </w:pPr>
            <w:r w:rsidRPr="004C778C">
              <w:t>E-UTRA Band 1, 42, 43, 50, 51, 65, 74, 75, 76</w:t>
            </w:r>
          </w:p>
          <w:p w14:paraId="2F2E2E9B" w14:textId="77777777" w:rsidR="000D4F46" w:rsidRPr="004C778C" w:rsidRDefault="000D4F46" w:rsidP="00A226AE">
            <w:pPr>
              <w:pStyle w:val="TAL"/>
            </w:pPr>
            <w:r w:rsidRPr="004C778C">
              <w:t>NR Band n77, n78, n79</w:t>
            </w:r>
          </w:p>
        </w:tc>
        <w:tc>
          <w:tcPr>
            <w:tcW w:w="934" w:type="dxa"/>
            <w:tcBorders>
              <w:top w:val="single" w:sz="4" w:space="0" w:color="auto"/>
              <w:left w:val="nil"/>
              <w:bottom w:val="single" w:sz="4" w:space="0" w:color="auto"/>
              <w:right w:val="single" w:sz="4" w:space="0" w:color="auto"/>
            </w:tcBorders>
            <w:vAlign w:val="center"/>
          </w:tcPr>
          <w:p w14:paraId="19BEB4A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24EA9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7489C1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98F42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1DB2ED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0A00009" w14:textId="77777777" w:rsidR="000D4F46" w:rsidRPr="004C778C" w:rsidRDefault="000D4F46" w:rsidP="00A226AE">
            <w:pPr>
              <w:pStyle w:val="TAC"/>
            </w:pPr>
            <w:r w:rsidRPr="004C778C">
              <w:t>2</w:t>
            </w:r>
          </w:p>
        </w:tc>
      </w:tr>
      <w:tr w:rsidR="000D4F46" w:rsidRPr="004C778C" w14:paraId="16EC66B6" w14:textId="77777777" w:rsidTr="00A226AE">
        <w:trPr>
          <w:trHeight w:val="188"/>
          <w:jc w:val="center"/>
        </w:trPr>
        <w:tc>
          <w:tcPr>
            <w:tcW w:w="1632" w:type="dxa"/>
            <w:vMerge/>
            <w:tcBorders>
              <w:left w:val="single" w:sz="4" w:space="0" w:color="auto"/>
              <w:right w:val="single" w:sz="4" w:space="0" w:color="auto"/>
            </w:tcBorders>
          </w:tcPr>
          <w:p w14:paraId="59659F9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AA85659"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17055CC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57DA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A7292C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76136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4D3C70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B86A173" w14:textId="77777777" w:rsidR="000D4F46" w:rsidRPr="004C778C" w:rsidRDefault="000D4F46" w:rsidP="00A226AE">
            <w:pPr>
              <w:pStyle w:val="TAC"/>
            </w:pPr>
            <w:r w:rsidRPr="004C778C">
              <w:t>9, 11</w:t>
            </w:r>
          </w:p>
        </w:tc>
      </w:tr>
      <w:tr w:rsidR="000D4F46" w:rsidRPr="004C778C" w14:paraId="32DD6CFA" w14:textId="77777777" w:rsidTr="00A226AE">
        <w:trPr>
          <w:trHeight w:val="188"/>
          <w:jc w:val="center"/>
        </w:trPr>
        <w:tc>
          <w:tcPr>
            <w:tcW w:w="1632" w:type="dxa"/>
            <w:vMerge/>
            <w:tcBorders>
              <w:left w:val="single" w:sz="4" w:space="0" w:color="auto"/>
              <w:right w:val="single" w:sz="4" w:space="0" w:color="auto"/>
            </w:tcBorders>
          </w:tcPr>
          <w:p w14:paraId="062D14D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A85ED01" w14:textId="77777777" w:rsidR="000D4F46" w:rsidRPr="004C778C" w:rsidRDefault="000D4F46" w:rsidP="00A226AE">
            <w:pPr>
              <w:pStyle w:val="TAL"/>
            </w:pPr>
            <w:r w:rsidRPr="004C778C">
              <w:t>E-UTRA Band 3</w:t>
            </w:r>
          </w:p>
        </w:tc>
        <w:tc>
          <w:tcPr>
            <w:tcW w:w="934" w:type="dxa"/>
            <w:tcBorders>
              <w:top w:val="single" w:sz="4" w:space="0" w:color="auto"/>
              <w:left w:val="nil"/>
              <w:bottom w:val="single" w:sz="4" w:space="0" w:color="auto"/>
              <w:right w:val="single" w:sz="4" w:space="0" w:color="auto"/>
            </w:tcBorders>
            <w:vAlign w:val="center"/>
          </w:tcPr>
          <w:p w14:paraId="4EE1F1D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08957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D5A921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3DF2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7B5216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AD0446A" w14:textId="77777777" w:rsidR="000D4F46" w:rsidRPr="004C778C" w:rsidRDefault="000D4F46" w:rsidP="00A226AE">
            <w:pPr>
              <w:pStyle w:val="TAC"/>
            </w:pPr>
            <w:r w:rsidRPr="004C778C">
              <w:t>5</w:t>
            </w:r>
          </w:p>
        </w:tc>
      </w:tr>
      <w:tr w:rsidR="000D4F46" w:rsidRPr="004C778C" w14:paraId="614959A5" w14:textId="77777777" w:rsidTr="00A226AE">
        <w:trPr>
          <w:trHeight w:val="188"/>
          <w:jc w:val="center"/>
        </w:trPr>
        <w:tc>
          <w:tcPr>
            <w:tcW w:w="1632" w:type="dxa"/>
            <w:vMerge/>
            <w:tcBorders>
              <w:left w:val="single" w:sz="4" w:space="0" w:color="auto"/>
              <w:right w:val="single" w:sz="4" w:space="0" w:color="auto"/>
            </w:tcBorders>
          </w:tcPr>
          <w:p w14:paraId="73AA7DD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EA9DAAC" w14:textId="77777777" w:rsidR="000D4F46" w:rsidRPr="004C778C" w:rsidRDefault="000D4F46" w:rsidP="00A226AE">
            <w:pPr>
              <w:pStyle w:val="TAL"/>
            </w:pPr>
            <w:r w:rsidRPr="004C778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36DC3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AAFAD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65707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98F3E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AD0C65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656F6DD" w14:textId="77777777" w:rsidR="000D4F46" w:rsidRPr="004C778C" w:rsidRDefault="000D4F46" w:rsidP="00A226AE">
            <w:pPr>
              <w:pStyle w:val="TAC"/>
            </w:pPr>
          </w:p>
        </w:tc>
      </w:tr>
      <w:tr w:rsidR="000D4F46" w:rsidRPr="004C778C" w14:paraId="03312FA1" w14:textId="77777777" w:rsidTr="00A226AE">
        <w:trPr>
          <w:trHeight w:val="188"/>
          <w:jc w:val="center"/>
        </w:trPr>
        <w:tc>
          <w:tcPr>
            <w:tcW w:w="1632" w:type="dxa"/>
            <w:vMerge/>
            <w:tcBorders>
              <w:left w:val="single" w:sz="4" w:space="0" w:color="auto"/>
              <w:right w:val="single" w:sz="4" w:space="0" w:color="auto"/>
            </w:tcBorders>
          </w:tcPr>
          <w:p w14:paraId="5600F53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DCC3CDB"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1F47A3C2"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1A62093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E09591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AC228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1B52D9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EA3F66A" w14:textId="77777777" w:rsidR="000D4F46" w:rsidRPr="004C778C" w:rsidRDefault="000D4F46" w:rsidP="00A226AE">
            <w:pPr>
              <w:pStyle w:val="TAC"/>
            </w:pPr>
            <w:r w:rsidRPr="004C778C">
              <w:t>9, 10</w:t>
            </w:r>
          </w:p>
        </w:tc>
      </w:tr>
      <w:tr w:rsidR="000D4F46" w:rsidRPr="004C778C" w14:paraId="7C0C306F" w14:textId="77777777" w:rsidTr="00A226AE">
        <w:trPr>
          <w:trHeight w:val="188"/>
          <w:jc w:val="center"/>
        </w:trPr>
        <w:tc>
          <w:tcPr>
            <w:tcW w:w="1632" w:type="dxa"/>
            <w:vMerge/>
            <w:tcBorders>
              <w:left w:val="single" w:sz="4" w:space="0" w:color="auto"/>
              <w:right w:val="single" w:sz="4" w:space="0" w:color="auto"/>
            </w:tcBorders>
          </w:tcPr>
          <w:p w14:paraId="10FCF54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35A6AB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EBC57ED" w14:textId="77777777" w:rsidR="000D4F46" w:rsidRPr="004C778C" w:rsidRDefault="000D4F46" w:rsidP="00A226AE">
            <w:pPr>
              <w:pStyle w:val="TAC"/>
              <w:rPr>
                <w:rFonts w:eastAsia="PMingLiU"/>
              </w:rPr>
            </w:pPr>
            <w:r w:rsidRPr="004C778C">
              <w:t>1884.5</w:t>
            </w:r>
          </w:p>
        </w:tc>
        <w:tc>
          <w:tcPr>
            <w:tcW w:w="310" w:type="dxa"/>
            <w:tcBorders>
              <w:top w:val="single" w:sz="4" w:space="0" w:color="auto"/>
              <w:left w:val="nil"/>
              <w:bottom w:val="single" w:sz="4" w:space="0" w:color="auto"/>
              <w:right w:val="single" w:sz="4" w:space="0" w:color="auto"/>
            </w:tcBorders>
            <w:vAlign w:val="center"/>
          </w:tcPr>
          <w:p w14:paraId="2A860574" w14:textId="77777777" w:rsidR="000D4F46" w:rsidRPr="004C778C" w:rsidRDefault="000D4F46" w:rsidP="00A226AE">
            <w:pPr>
              <w:pStyle w:val="TAC"/>
              <w:rPr>
                <w:rFonts w:eastAsia="PMingLiU"/>
              </w:rPr>
            </w:pPr>
            <w:r w:rsidRPr="004C778C">
              <w:t>-</w:t>
            </w:r>
          </w:p>
        </w:tc>
        <w:tc>
          <w:tcPr>
            <w:tcW w:w="937" w:type="dxa"/>
            <w:tcBorders>
              <w:top w:val="single" w:sz="4" w:space="0" w:color="auto"/>
              <w:left w:val="nil"/>
              <w:bottom w:val="single" w:sz="4" w:space="0" w:color="auto"/>
              <w:right w:val="single" w:sz="4" w:space="0" w:color="auto"/>
            </w:tcBorders>
            <w:vAlign w:val="center"/>
          </w:tcPr>
          <w:p w14:paraId="728BEB42" w14:textId="77777777" w:rsidR="000D4F46" w:rsidRPr="004C778C" w:rsidRDefault="000D4F46" w:rsidP="00A226AE">
            <w:pPr>
              <w:pStyle w:val="TAC"/>
              <w:rPr>
                <w:rFonts w:eastAsia="PMingLiU"/>
              </w:rPr>
            </w:pPr>
            <w:r w:rsidRPr="004C778C">
              <w:t>1915.7</w:t>
            </w:r>
          </w:p>
        </w:tc>
        <w:tc>
          <w:tcPr>
            <w:tcW w:w="1172" w:type="dxa"/>
            <w:tcBorders>
              <w:top w:val="single" w:sz="4" w:space="0" w:color="auto"/>
              <w:left w:val="nil"/>
              <w:bottom w:val="single" w:sz="4" w:space="0" w:color="auto"/>
              <w:right w:val="single" w:sz="4" w:space="0" w:color="auto"/>
            </w:tcBorders>
            <w:vAlign w:val="center"/>
          </w:tcPr>
          <w:p w14:paraId="7CCD450C" w14:textId="77777777" w:rsidR="000D4F46" w:rsidRPr="004C778C" w:rsidRDefault="000D4F46" w:rsidP="00A226AE">
            <w:pPr>
              <w:pStyle w:val="TAC"/>
              <w:rPr>
                <w:rFonts w:eastAsia="PMingLiU"/>
              </w:rPr>
            </w:pPr>
            <w:r w:rsidRPr="004C778C">
              <w:t>-41</w:t>
            </w:r>
          </w:p>
        </w:tc>
        <w:tc>
          <w:tcPr>
            <w:tcW w:w="749" w:type="dxa"/>
            <w:tcBorders>
              <w:top w:val="single" w:sz="4" w:space="0" w:color="auto"/>
              <w:left w:val="nil"/>
              <w:bottom w:val="single" w:sz="4" w:space="0" w:color="auto"/>
              <w:right w:val="single" w:sz="4" w:space="0" w:color="auto"/>
            </w:tcBorders>
            <w:noWrap/>
            <w:vAlign w:val="center"/>
          </w:tcPr>
          <w:p w14:paraId="69DEEA26" w14:textId="77777777" w:rsidR="000D4F46" w:rsidRPr="004C778C" w:rsidRDefault="000D4F46" w:rsidP="00A226AE">
            <w:pPr>
              <w:pStyle w:val="TAC"/>
              <w:rPr>
                <w:rFonts w:eastAsia="PMingLiU"/>
              </w:rPr>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27C99956" w14:textId="77777777" w:rsidR="000D4F46" w:rsidRPr="004C778C" w:rsidRDefault="000D4F46" w:rsidP="00A226AE">
            <w:pPr>
              <w:pStyle w:val="TAC"/>
              <w:rPr>
                <w:rFonts w:eastAsia="PMingLiU"/>
              </w:rPr>
            </w:pPr>
            <w:r w:rsidRPr="004C778C">
              <w:t>13</w:t>
            </w:r>
          </w:p>
        </w:tc>
      </w:tr>
      <w:tr w:rsidR="000D4F46" w:rsidRPr="004C778C" w14:paraId="3974FCC0" w14:textId="77777777" w:rsidTr="00A226AE">
        <w:trPr>
          <w:trHeight w:val="188"/>
          <w:jc w:val="center"/>
        </w:trPr>
        <w:tc>
          <w:tcPr>
            <w:tcW w:w="1632" w:type="dxa"/>
            <w:vMerge/>
            <w:tcBorders>
              <w:left w:val="single" w:sz="4" w:space="0" w:color="auto"/>
              <w:right w:val="single" w:sz="4" w:space="0" w:color="auto"/>
            </w:tcBorders>
          </w:tcPr>
          <w:p w14:paraId="7AAB1B5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145C78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D0472EA"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vAlign w:val="center"/>
          </w:tcPr>
          <w:p w14:paraId="6EB951E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688BF8C" w14:textId="77777777" w:rsidR="000D4F46" w:rsidRPr="004C778C" w:rsidRDefault="000D4F46" w:rsidP="00A226AE">
            <w:pPr>
              <w:pStyle w:val="TAC"/>
            </w:pPr>
            <w:r w:rsidRPr="004C778C">
              <w:t>710</w:t>
            </w:r>
          </w:p>
        </w:tc>
        <w:tc>
          <w:tcPr>
            <w:tcW w:w="1172" w:type="dxa"/>
            <w:tcBorders>
              <w:top w:val="single" w:sz="4" w:space="0" w:color="auto"/>
              <w:left w:val="nil"/>
              <w:bottom w:val="single" w:sz="4" w:space="0" w:color="auto"/>
              <w:right w:val="single" w:sz="4" w:space="0" w:color="auto"/>
            </w:tcBorders>
            <w:vAlign w:val="center"/>
          </w:tcPr>
          <w:p w14:paraId="57293E97"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vAlign w:val="center"/>
          </w:tcPr>
          <w:p w14:paraId="645313CD"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vAlign w:val="center"/>
          </w:tcPr>
          <w:p w14:paraId="622B7D5B" w14:textId="77777777" w:rsidR="000D4F46" w:rsidRPr="004C778C" w:rsidRDefault="000D4F46" w:rsidP="00A226AE">
            <w:pPr>
              <w:pStyle w:val="TAC"/>
            </w:pPr>
            <w:r w:rsidRPr="004C778C">
              <w:t>14</w:t>
            </w:r>
          </w:p>
        </w:tc>
      </w:tr>
      <w:tr w:rsidR="000D4F46" w:rsidRPr="004C778C" w14:paraId="60F3C2FB" w14:textId="77777777" w:rsidTr="00A226AE">
        <w:trPr>
          <w:trHeight w:val="188"/>
          <w:jc w:val="center"/>
        </w:trPr>
        <w:tc>
          <w:tcPr>
            <w:tcW w:w="1632" w:type="dxa"/>
            <w:vMerge/>
            <w:tcBorders>
              <w:left w:val="single" w:sz="4" w:space="0" w:color="auto"/>
              <w:right w:val="single" w:sz="4" w:space="0" w:color="auto"/>
            </w:tcBorders>
          </w:tcPr>
          <w:p w14:paraId="581132C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6D6051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B8EF6EF" w14:textId="77777777" w:rsidR="000D4F46" w:rsidRPr="004C778C" w:rsidRDefault="000D4F46" w:rsidP="00A226AE">
            <w:pPr>
              <w:pStyle w:val="TAC"/>
              <w:rPr>
                <w:rFonts w:eastAsia="PMingLiU"/>
              </w:rPr>
            </w:pPr>
            <w:r w:rsidRPr="004C778C">
              <w:t>758</w:t>
            </w:r>
          </w:p>
        </w:tc>
        <w:tc>
          <w:tcPr>
            <w:tcW w:w="310" w:type="dxa"/>
            <w:tcBorders>
              <w:top w:val="single" w:sz="4" w:space="0" w:color="auto"/>
              <w:left w:val="nil"/>
              <w:bottom w:val="single" w:sz="4" w:space="0" w:color="auto"/>
              <w:right w:val="single" w:sz="4" w:space="0" w:color="auto"/>
            </w:tcBorders>
            <w:vAlign w:val="center"/>
          </w:tcPr>
          <w:p w14:paraId="36A42104" w14:textId="77777777" w:rsidR="000D4F46" w:rsidRPr="004C778C" w:rsidRDefault="000D4F46" w:rsidP="00A226AE">
            <w:pPr>
              <w:pStyle w:val="TAC"/>
              <w:rPr>
                <w:rFonts w:eastAsia="PMingLiU"/>
              </w:rPr>
            </w:pPr>
            <w:r w:rsidRPr="004C778C">
              <w:t>-</w:t>
            </w:r>
          </w:p>
        </w:tc>
        <w:tc>
          <w:tcPr>
            <w:tcW w:w="937" w:type="dxa"/>
            <w:tcBorders>
              <w:top w:val="single" w:sz="4" w:space="0" w:color="auto"/>
              <w:left w:val="nil"/>
              <w:bottom w:val="single" w:sz="4" w:space="0" w:color="auto"/>
              <w:right w:val="single" w:sz="4" w:space="0" w:color="auto"/>
            </w:tcBorders>
            <w:vAlign w:val="center"/>
          </w:tcPr>
          <w:p w14:paraId="51936966" w14:textId="77777777" w:rsidR="000D4F46" w:rsidRPr="004C778C" w:rsidRDefault="000D4F46" w:rsidP="00A226AE">
            <w:pPr>
              <w:pStyle w:val="TAC"/>
              <w:rPr>
                <w:rFonts w:eastAsia="PMingLiU"/>
              </w:rPr>
            </w:pPr>
            <w:r w:rsidRPr="004C778C">
              <w:t>773</w:t>
            </w:r>
          </w:p>
        </w:tc>
        <w:tc>
          <w:tcPr>
            <w:tcW w:w="1172" w:type="dxa"/>
            <w:tcBorders>
              <w:top w:val="single" w:sz="4" w:space="0" w:color="auto"/>
              <w:left w:val="nil"/>
              <w:bottom w:val="single" w:sz="4" w:space="0" w:color="auto"/>
              <w:right w:val="single" w:sz="4" w:space="0" w:color="auto"/>
            </w:tcBorders>
            <w:vAlign w:val="center"/>
          </w:tcPr>
          <w:p w14:paraId="1F3F4AD1" w14:textId="77777777" w:rsidR="000D4F46" w:rsidRPr="004C778C" w:rsidRDefault="000D4F46" w:rsidP="00A226AE">
            <w:pPr>
              <w:pStyle w:val="TAC"/>
              <w:rPr>
                <w:rFonts w:eastAsia="PMingLiU"/>
              </w:rPr>
            </w:pPr>
            <w:r w:rsidRPr="004C778C">
              <w:t>-32</w:t>
            </w:r>
          </w:p>
        </w:tc>
        <w:tc>
          <w:tcPr>
            <w:tcW w:w="749" w:type="dxa"/>
            <w:tcBorders>
              <w:top w:val="single" w:sz="4" w:space="0" w:color="auto"/>
              <w:left w:val="nil"/>
              <w:bottom w:val="single" w:sz="4" w:space="0" w:color="auto"/>
              <w:right w:val="single" w:sz="4" w:space="0" w:color="auto"/>
            </w:tcBorders>
            <w:noWrap/>
            <w:vAlign w:val="center"/>
          </w:tcPr>
          <w:p w14:paraId="5A2608D1" w14:textId="77777777" w:rsidR="000D4F46" w:rsidRPr="004C778C" w:rsidRDefault="000D4F46" w:rsidP="00A226AE">
            <w:pPr>
              <w:pStyle w:val="TAC"/>
              <w:rPr>
                <w:rFonts w:eastAsia="PMingLiU"/>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02D326A" w14:textId="77777777" w:rsidR="000D4F46" w:rsidRPr="004C778C" w:rsidRDefault="000D4F46" w:rsidP="00A226AE">
            <w:pPr>
              <w:pStyle w:val="TAC"/>
              <w:rPr>
                <w:rFonts w:eastAsia="PMingLiU"/>
              </w:rPr>
            </w:pPr>
            <w:r w:rsidRPr="004C778C">
              <w:t>5</w:t>
            </w:r>
          </w:p>
        </w:tc>
      </w:tr>
      <w:tr w:rsidR="000D4F46" w:rsidRPr="004C778C" w14:paraId="50B09340" w14:textId="77777777" w:rsidTr="00A226AE">
        <w:trPr>
          <w:trHeight w:val="188"/>
          <w:jc w:val="center"/>
        </w:trPr>
        <w:tc>
          <w:tcPr>
            <w:tcW w:w="1632" w:type="dxa"/>
            <w:vMerge/>
            <w:tcBorders>
              <w:left w:val="single" w:sz="4" w:space="0" w:color="auto"/>
              <w:right w:val="single" w:sz="4" w:space="0" w:color="auto"/>
            </w:tcBorders>
          </w:tcPr>
          <w:p w14:paraId="028BF30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DF7EFB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BB54ACE"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3503983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F2D4C9"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2FDA115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BD7124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4E56DC2" w14:textId="77777777" w:rsidR="000D4F46" w:rsidRPr="004C778C" w:rsidRDefault="000D4F46" w:rsidP="00A226AE">
            <w:pPr>
              <w:pStyle w:val="TAC"/>
            </w:pPr>
          </w:p>
        </w:tc>
      </w:tr>
      <w:tr w:rsidR="000D4F46" w:rsidRPr="004C778C" w14:paraId="1FAB7F8C"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10DEE0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E71F62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4FC63E5"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4191377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097996"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358A79E3"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C72BFD3"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7935CAA1" w14:textId="77777777" w:rsidR="000D4F46" w:rsidRPr="004C778C" w:rsidRDefault="000D4F46" w:rsidP="00A226AE">
            <w:pPr>
              <w:pStyle w:val="TAC"/>
            </w:pPr>
            <w:r w:rsidRPr="004C778C">
              <w:t>3, 9</w:t>
            </w:r>
          </w:p>
        </w:tc>
      </w:tr>
      <w:tr w:rsidR="000D4F46" w:rsidRPr="004C778C" w14:paraId="7C911AA6" w14:textId="77777777" w:rsidTr="00A226AE">
        <w:trPr>
          <w:trHeight w:val="188"/>
          <w:jc w:val="center"/>
        </w:trPr>
        <w:tc>
          <w:tcPr>
            <w:tcW w:w="1632" w:type="dxa"/>
            <w:vMerge w:val="restart"/>
            <w:tcBorders>
              <w:left w:val="single" w:sz="4" w:space="0" w:color="auto"/>
              <w:right w:val="single" w:sz="4" w:space="0" w:color="auto"/>
            </w:tcBorders>
          </w:tcPr>
          <w:p w14:paraId="1148D77B" w14:textId="77777777" w:rsidR="000D4F46" w:rsidRPr="004C778C" w:rsidRDefault="000D4F46" w:rsidP="00A226AE">
            <w:pPr>
              <w:pStyle w:val="TAC"/>
            </w:pPr>
            <w:r w:rsidRPr="004C778C">
              <w:t>DC_3_n41,</w:t>
            </w:r>
          </w:p>
          <w:p w14:paraId="327F574F" w14:textId="77777777" w:rsidR="000D4F46" w:rsidRPr="004C778C" w:rsidRDefault="000D4F46" w:rsidP="00A226AE">
            <w:pPr>
              <w:pStyle w:val="TAC"/>
            </w:pPr>
            <w:r w:rsidRPr="004C778C">
              <w:t>DC_3_n80_ULSUP-TDM_n41</w:t>
            </w:r>
          </w:p>
        </w:tc>
        <w:tc>
          <w:tcPr>
            <w:tcW w:w="2864" w:type="dxa"/>
            <w:tcBorders>
              <w:top w:val="single" w:sz="4" w:space="0" w:color="auto"/>
              <w:left w:val="nil"/>
              <w:bottom w:val="single" w:sz="4" w:space="0" w:color="auto"/>
              <w:right w:val="single" w:sz="4" w:space="0" w:color="auto"/>
            </w:tcBorders>
          </w:tcPr>
          <w:p w14:paraId="5A45526E" w14:textId="77777777" w:rsidR="000D4F46" w:rsidRPr="004C778C" w:rsidRDefault="000D4F46" w:rsidP="00A226AE">
            <w:pPr>
              <w:pStyle w:val="TAL"/>
            </w:pPr>
            <w:r w:rsidRPr="004C778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307832E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45CC2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6B657F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58E64F" w14:textId="77777777" w:rsidR="000D4F46" w:rsidRPr="004C778C" w:rsidRDefault="000D4F46" w:rsidP="00A226AE">
            <w:pPr>
              <w:pStyle w:val="TAC"/>
            </w:pPr>
            <w:r w:rsidRPr="004C778C">
              <w:rPr>
                <w:rFonts w:eastAsia="Yu Mincho"/>
              </w:rPr>
              <w:t>-50</w:t>
            </w:r>
          </w:p>
        </w:tc>
        <w:tc>
          <w:tcPr>
            <w:tcW w:w="749" w:type="dxa"/>
            <w:tcBorders>
              <w:top w:val="single" w:sz="4" w:space="0" w:color="auto"/>
              <w:left w:val="nil"/>
              <w:bottom w:val="single" w:sz="4" w:space="0" w:color="auto"/>
              <w:right w:val="single" w:sz="4" w:space="0" w:color="auto"/>
            </w:tcBorders>
            <w:noWrap/>
          </w:tcPr>
          <w:p w14:paraId="39884728" w14:textId="77777777" w:rsidR="000D4F46" w:rsidRPr="004C778C" w:rsidRDefault="000D4F46" w:rsidP="00A226AE">
            <w:pPr>
              <w:pStyle w:val="TAC"/>
            </w:pPr>
            <w:r w:rsidRPr="004C778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C1E96EF" w14:textId="77777777" w:rsidR="000D4F46" w:rsidRPr="004C778C" w:rsidRDefault="000D4F46" w:rsidP="00A226AE">
            <w:pPr>
              <w:pStyle w:val="TAC"/>
            </w:pPr>
          </w:p>
        </w:tc>
      </w:tr>
      <w:tr w:rsidR="000D4F46" w:rsidRPr="004C778C" w14:paraId="3B1E0BFF" w14:textId="77777777" w:rsidTr="00A226AE">
        <w:trPr>
          <w:trHeight w:val="188"/>
          <w:jc w:val="center"/>
        </w:trPr>
        <w:tc>
          <w:tcPr>
            <w:tcW w:w="1632" w:type="dxa"/>
            <w:vMerge/>
            <w:tcBorders>
              <w:left w:val="single" w:sz="4" w:space="0" w:color="auto"/>
              <w:right w:val="single" w:sz="4" w:space="0" w:color="auto"/>
            </w:tcBorders>
          </w:tcPr>
          <w:p w14:paraId="65B84B9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A39A2DE" w14:textId="77777777" w:rsidR="000D4F46" w:rsidRPr="004C778C" w:rsidRDefault="000D4F46" w:rsidP="00A226AE">
            <w:pPr>
              <w:pStyle w:val="TAL"/>
            </w:pPr>
            <w:r w:rsidRPr="004C778C">
              <w:t>E-UTRA Band 42, 52</w:t>
            </w:r>
          </w:p>
          <w:p w14:paraId="402A20E0" w14:textId="77777777" w:rsidR="000D4F46" w:rsidRPr="004C778C" w:rsidRDefault="000D4F46" w:rsidP="00A226AE">
            <w:pPr>
              <w:pStyle w:val="TAL"/>
            </w:pPr>
            <w:r w:rsidRPr="004C778C">
              <w:t>NR Band n77, n78, n79</w:t>
            </w:r>
          </w:p>
        </w:tc>
        <w:tc>
          <w:tcPr>
            <w:tcW w:w="934" w:type="dxa"/>
            <w:tcBorders>
              <w:top w:val="single" w:sz="4" w:space="0" w:color="auto"/>
              <w:left w:val="nil"/>
              <w:bottom w:val="single" w:sz="4" w:space="0" w:color="auto"/>
              <w:right w:val="single" w:sz="4" w:space="0" w:color="auto"/>
            </w:tcBorders>
          </w:tcPr>
          <w:p w14:paraId="2B3BFF6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C0E31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DD49B5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57EBA3" w14:textId="77777777" w:rsidR="000D4F46" w:rsidRPr="004C778C" w:rsidRDefault="000D4F46" w:rsidP="00A226AE">
            <w:pPr>
              <w:pStyle w:val="TAC"/>
            </w:pPr>
            <w:r w:rsidRPr="004C778C">
              <w:rPr>
                <w:rFonts w:eastAsia="Yu Mincho"/>
              </w:rPr>
              <w:t>-50</w:t>
            </w:r>
          </w:p>
        </w:tc>
        <w:tc>
          <w:tcPr>
            <w:tcW w:w="749" w:type="dxa"/>
            <w:tcBorders>
              <w:top w:val="single" w:sz="4" w:space="0" w:color="auto"/>
              <w:left w:val="nil"/>
              <w:bottom w:val="single" w:sz="4" w:space="0" w:color="auto"/>
              <w:right w:val="single" w:sz="4" w:space="0" w:color="auto"/>
            </w:tcBorders>
            <w:noWrap/>
          </w:tcPr>
          <w:p w14:paraId="27F7AB73" w14:textId="77777777" w:rsidR="000D4F46" w:rsidRPr="004C778C" w:rsidRDefault="000D4F46" w:rsidP="00A226AE">
            <w:pPr>
              <w:pStyle w:val="TAC"/>
            </w:pPr>
            <w:r w:rsidRPr="004C778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63792F72" w14:textId="77777777" w:rsidR="000D4F46" w:rsidRPr="004C778C" w:rsidRDefault="000D4F46" w:rsidP="00A226AE">
            <w:pPr>
              <w:pStyle w:val="TAC"/>
            </w:pPr>
          </w:p>
        </w:tc>
      </w:tr>
      <w:tr w:rsidR="000D4F46" w:rsidRPr="004C778C" w14:paraId="438B461C"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ABEF87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B4F14B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3D9C93C"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5509AAB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EE7C104"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tcPr>
          <w:p w14:paraId="4BE4A4AC" w14:textId="77777777" w:rsidR="000D4F46" w:rsidRPr="004C778C" w:rsidRDefault="000D4F46" w:rsidP="00A226AE">
            <w:pPr>
              <w:pStyle w:val="TAC"/>
            </w:pPr>
            <w:r w:rsidRPr="004C778C">
              <w:rPr>
                <w:rFonts w:eastAsia="Yu Mincho"/>
              </w:rPr>
              <w:t>-41</w:t>
            </w:r>
          </w:p>
        </w:tc>
        <w:tc>
          <w:tcPr>
            <w:tcW w:w="749" w:type="dxa"/>
            <w:tcBorders>
              <w:top w:val="single" w:sz="4" w:space="0" w:color="auto"/>
              <w:left w:val="nil"/>
              <w:bottom w:val="single" w:sz="4" w:space="0" w:color="auto"/>
              <w:right w:val="single" w:sz="4" w:space="0" w:color="auto"/>
            </w:tcBorders>
            <w:noWrap/>
          </w:tcPr>
          <w:p w14:paraId="1D8E3BD2" w14:textId="77777777" w:rsidR="000D4F46" w:rsidRPr="004C778C" w:rsidRDefault="000D4F46" w:rsidP="00A226AE">
            <w:pPr>
              <w:pStyle w:val="TAC"/>
            </w:pPr>
            <w:r w:rsidRPr="004C778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49998E4" w14:textId="77777777" w:rsidR="000D4F46" w:rsidRPr="004C778C" w:rsidRDefault="000D4F46" w:rsidP="00A226AE">
            <w:pPr>
              <w:pStyle w:val="TAC"/>
            </w:pPr>
            <w:r w:rsidRPr="004C778C">
              <w:rPr>
                <w:rFonts w:eastAsia="Yu Mincho"/>
              </w:rPr>
              <w:t>3</w:t>
            </w:r>
          </w:p>
        </w:tc>
      </w:tr>
      <w:tr w:rsidR="000D4F46" w:rsidRPr="004C778C" w14:paraId="111CF6B7"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10D6D92" w14:textId="77777777" w:rsidR="000D4F46" w:rsidRPr="004C778C" w:rsidRDefault="000D4F46" w:rsidP="00A226AE">
            <w:pPr>
              <w:pStyle w:val="TAC"/>
            </w:pPr>
            <w:r w:rsidRPr="004C778C">
              <w:t>DC_3_n77</w:t>
            </w:r>
          </w:p>
          <w:p w14:paraId="0B316C3C" w14:textId="77777777" w:rsidR="000D4F46" w:rsidRPr="004C778C" w:rsidRDefault="000D4F46" w:rsidP="00A226AE">
            <w:pPr>
              <w:pStyle w:val="TAC"/>
            </w:pPr>
            <w:r w:rsidRPr="004C778C">
              <w:t>DC_3_n80_ULSUP-TDM_n77</w:t>
            </w:r>
          </w:p>
        </w:tc>
        <w:tc>
          <w:tcPr>
            <w:tcW w:w="2864" w:type="dxa"/>
            <w:tcBorders>
              <w:top w:val="single" w:sz="4" w:space="0" w:color="auto"/>
              <w:left w:val="nil"/>
              <w:bottom w:val="single" w:sz="4" w:space="0" w:color="auto"/>
              <w:right w:val="single" w:sz="4" w:space="0" w:color="auto"/>
            </w:tcBorders>
            <w:vAlign w:val="center"/>
          </w:tcPr>
          <w:p w14:paraId="0211E662" w14:textId="77777777" w:rsidR="000D4F46" w:rsidRPr="004C778C" w:rsidRDefault="000D4F46" w:rsidP="00A226AE">
            <w:pPr>
              <w:pStyle w:val="TAL"/>
            </w:pPr>
            <w:r w:rsidRPr="004C778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3BFF40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0078E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B2AD24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D2E54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9B1F68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B4BAC47" w14:textId="77777777" w:rsidR="000D4F46" w:rsidRPr="004C778C" w:rsidRDefault="000D4F46" w:rsidP="00A226AE">
            <w:pPr>
              <w:pStyle w:val="TAC"/>
            </w:pPr>
          </w:p>
        </w:tc>
      </w:tr>
      <w:tr w:rsidR="000D4F46" w:rsidRPr="004C778C" w14:paraId="4FC8522E" w14:textId="77777777" w:rsidTr="00A226AE">
        <w:trPr>
          <w:trHeight w:val="188"/>
          <w:jc w:val="center"/>
        </w:trPr>
        <w:tc>
          <w:tcPr>
            <w:tcW w:w="1632" w:type="dxa"/>
            <w:vMerge/>
            <w:tcBorders>
              <w:left w:val="single" w:sz="4" w:space="0" w:color="auto"/>
              <w:right w:val="single" w:sz="4" w:space="0" w:color="auto"/>
            </w:tcBorders>
            <w:vAlign w:val="center"/>
          </w:tcPr>
          <w:p w14:paraId="1F31729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705055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26AA73DC"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742B7A90"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309D6A1"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6B7BC31D"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5F92D92"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4355DB3C" w14:textId="77777777" w:rsidR="000D4F46" w:rsidRPr="004C778C" w:rsidRDefault="000D4F46" w:rsidP="00A226AE">
            <w:pPr>
              <w:pStyle w:val="TAC"/>
            </w:pPr>
            <w:r w:rsidRPr="004C778C">
              <w:t>3</w:t>
            </w:r>
          </w:p>
        </w:tc>
      </w:tr>
      <w:tr w:rsidR="000D4F46" w:rsidRPr="004C778C" w14:paraId="77483203"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3059031" w14:textId="77777777" w:rsidR="000D4F46" w:rsidRPr="004C778C" w:rsidRDefault="000D4F46" w:rsidP="00A226AE">
            <w:pPr>
              <w:pStyle w:val="TAC"/>
            </w:pPr>
            <w:r w:rsidRPr="004C778C">
              <w:t>DC_3_n78</w:t>
            </w:r>
          </w:p>
          <w:p w14:paraId="17798DB5" w14:textId="77777777" w:rsidR="000D4F46" w:rsidRPr="004C778C" w:rsidRDefault="000D4F46" w:rsidP="00A226AE">
            <w:pPr>
              <w:pStyle w:val="TAC"/>
            </w:pPr>
            <w:r w:rsidRPr="004C778C">
              <w:t>DC_3_n80_ULSUP-TDM_n78</w:t>
            </w:r>
          </w:p>
        </w:tc>
        <w:tc>
          <w:tcPr>
            <w:tcW w:w="2864" w:type="dxa"/>
            <w:tcBorders>
              <w:top w:val="single" w:sz="4" w:space="0" w:color="auto"/>
              <w:left w:val="nil"/>
              <w:bottom w:val="single" w:sz="4" w:space="0" w:color="auto"/>
              <w:right w:val="single" w:sz="4" w:space="0" w:color="auto"/>
            </w:tcBorders>
            <w:vAlign w:val="center"/>
          </w:tcPr>
          <w:p w14:paraId="2D3E0D6E" w14:textId="77777777" w:rsidR="000D4F46" w:rsidRPr="004C778C" w:rsidRDefault="000D4F46" w:rsidP="00A226AE">
            <w:pPr>
              <w:pStyle w:val="TAL"/>
            </w:pPr>
            <w:r w:rsidRPr="004C778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0960309"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F547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F5793F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57DC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246CA2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0C52C7B" w14:textId="77777777" w:rsidR="000D4F46" w:rsidRPr="004C778C" w:rsidRDefault="000D4F46" w:rsidP="00A226AE">
            <w:pPr>
              <w:pStyle w:val="TAC"/>
            </w:pPr>
          </w:p>
        </w:tc>
      </w:tr>
      <w:tr w:rsidR="000D4F46" w:rsidRPr="004C778C" w14:paraId="71C7BA08" w14:textId="77777777" w:rsidTr="00A226AE">
        <w:trPr>
          <w:trHeight w:val="188"/>
          <w:jc w:val="center"/>
        </w:trPr>
        <w:tc>
          <w:tcPr>
            <w:tcW w:w="1632" w:type="dxa"/>
            <w:vMerge/>
            <w:tcBorders>
              <w:left w:val="single" w:sz="4" w:space="0" w:color="auto"/>
              <w:right w:val="single" w:sz="4" w:space="0" w:color="auto"/>
            </w:tcBorders>
            <w:vAlign w:val="center"/>
          </w:tcPr>
          <w:p w14:paraId="27B39A4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0331D2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3F2C001"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02BCC7D9"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1F4B8F60"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30C80A8E"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549A84E"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75CA6D15" w14:textId="77777777" w:rsidR="000D4F46" w:rsidRPr="004C778C" w:rsidRDefault="000D4F46" w:rsidP="00A226AE">
            <w:pPr>
              <w:pStyle w:val="TAC"/>
            </w:pPr>
            <w:r w:rsidRPr="004C778C">
              <w:t>3</w:t>
            </w:r>
          </w:p>
        </w:tc>
      </w:tr>
      <w:tr w:rsidR="000D4F46" w:rsidRPr="004C778C" w14:paraId="593BDDE0"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638CB68" w14:textId="77777777" w:rsidR="000D4F46" w:rsidRPr="004C778C" w:rsidRDefault="000D4F46" w:rsidP="00A226AE">
            <w:pPr>
              <w:pStyle w:val="TAC"/>
            </w:pPr>
            <w:r w:rsidRPr="004C778C">
              <w:t>DC_3_n79</w:t>
            </w:r>
          </w:p>
          <w:p w14:paraId="1BE00A0F" w14:textId="77777777" w:rsidR="000D4F46" w:rsidRPr="004C778C" w:rsidRDefault="000D4F46" w:rsidP="00A226AE">
            <w:pPr>
              <w:pStyle w:val="TAC"/>
            </w:pPr>
            <w:r w:rsidRPr="004C778C">
              <w:t>DC_3_n80_ULSUP-TDM_n79</w:t>
            </w:r>
          </w:p>
        </w:tc>
        <w:tc>
          <w:tcPr>
            <w:tcW w:w="2864" w:type="dxa"/>
            <w:tcBorders>
              <w:top w:val="single" w:sz="4" w:space="0" w:color="auto"/>
              <w:left w:val="nil"/>
              <w:bottom w:val="single" w:sz="4" w:space="0" w:color="auto"/>
              <w:right w:val="single" w:sz="4" w:space="0" w:color="auto"/>
            </w:tcBorders>
            <w:vAlign w:val="center"/>
          </w:tcPr>
          <w:p w14:paraId="7CEE9A8B" w14:textId="77777777" w:rsidR="000D4F46" w:rsidRPr="004C778C" w:rsidRDefault="000D4F46" w:rsidP="00A226AE">
            <w:pPr>
              <w:pStyle w:val="TAL"/>
            </w:pPr>
            <w:r w:rsidRPr="004C778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68ABB01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8E79D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DE4AB4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8CC1C0"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AF1CAA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8F92638" w14:textId="77777777" w:rsidR="000D4F46" w:rsidRPr="004C778C" w:rsidRDefault="000D4F46" w:rsidP="00A226AE">
            <w:pPr>
              <w:pStyle w:val="TAC"/>
            </w:pPr>
          </w:p>
        </w:tc>
      </w:tr>
      <w:tr w:rsidR="000D4F46" w:rsidRPr="004C778C" w14:paraId="7AC80A1D" w14:textId="77777777" w:rsidTr="00A226AE">
        <w:trPr>
          <w:trHeight w:val="188"/>
          <w:jc w:val="center"/>
        </w:trPr>
        <w:tc>
          <w:tcPr>
            <w:tcW w:w="1632" w:type="dxa"/>
            <w:vMerge/>
            <w:tcBorders>
              <w:left w:val="single" w:sz="4" w:space="0" w:color="auto"/>
              <w:right w:val="single" w:sz="4" w:space="0" w:color="auto"/>
            </w:tcBorders>
            <w:vAlign w:val="center"/>
          </w:tcPr>
          <w:p w14:paraId="68BBC8A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70E305A" w14:textId="77777777" w:rsidR="000D4F46" w:rsidRPr="004C778C" w:rsidRDefault="000D4F46" w:rsidP="00A226AE">
            <w:pPr>
              <w:pStyle w:val="TAL"/>
            </w:pPr>
            <w:r w:rsidRPr="004C778C">
              <w:t>E-UTRA Band 42</w:t>
            </w:r>
          </w:p>
        </w:tc>
        <w:tc>
          <w:tcPr>
            <w:tcW w:w="934" w:type="dxa"/>
            <w:tcBorders>
              <w:top w:val="single" w:sz="4" w:space="0" w:color="auto"/>
              <w:left w:val="nil"/>
              <w:bottom w:val="single" w:sz="4" w:space="0" w:color="auto"/>
              <w:right w:val="single" w:sz="4" w:space="0" w:color="auto"/>
            </w:tcBorders>
            <w:vAlign w:val="center"/>
          </w:tcPr>
          <w:p w14:paraId="4661933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59400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2FA3C5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E9896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E483BC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42A6DED" w14:textId="77777777" w:rsidR="000D4F46" w:rsidRPr="004C778C" w:rsidRDefault="000D4F46" w:rsidP="00A226AE">
            <w:pPr>
              <w:pStyle w:val="TAC"/>
            </w:pPr>
            <w:r w:rsidRPr="004C778C">
              <w:t>2</w:t>
            </w:r>
          </w:p>
        </w:tc>
      </w:tr>
      <w:tr w:rsidR="000D4F46" w:rsidRPr="004C778C" w14:paraId="0E9C3B6B" w14:textId="77777777" w:rsidTr="00A226AE">
        <w:trPr>
          <w:trHeight w:val="188"/>
          <w:jc w:val="center"/>
        </w:trPr>
        <w:tc>
          <w:tcPr>
            <w:tcW w:w="1632" w:type="dxa"/>
            <w:vMerge/>
            <w:tcBorders>
              <w:left w:val="single" w:sz="4" w:space="0" w:color="auto"/>
              <w:right w:val="single" w:sz="4" w:space="0" w:color="auto"/>
            </w:tcBorders>
            <w:vAlign w:val="center"/>
          </w:tcPr>
          <w:p w14:paraId="673905C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19E837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92681F1"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2553AAE2"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15CF59A6"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4EAEFBF6"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2A04F139"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1AA6DDEB" w14:textId="77777777" w:rsidR="000D4F46" w:rsidRPr="004C778C" w:rsidRDefault="000D4F46" w:rsidP="00A226AE">
            <w:pPr>
              <w:pStyle w:val="TAC"/>
            </w:pPr>
            <w:r w:rsidRPr="004C778C">
              <w:t>3</w:t>
            </w:r>
          </w:p>
        </w:tc>
      </w:tr>
      <w:tr w:rsidR="000D4F46" w:rsidRPr="004C778C" w14:paraId="24B4B59B"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AA03072" w14:textId="77777777" w:rsidR="000D4F46" w:rsidRPr="004C778C" w:rsidRDefault="000D4F46" w:rsidP="00A226AE">
            <w:pPr>
              <w:pStyle w:val="TAC"/>
            </w:pPr>
            <w:r w:rsidRPr="004C778C">
              <w:t>DC_5_n2</w:t>
            </w:r>
          </w:p>
        </w:tc>
        <w:tc>
          <w:tcPr>
            <w:tcW w:w="2864" w:type="dxa"/>
            <w:tcBorders>
              <w:top w:val="single" w:sz="4" w:space="0" w:color="auto"/>
              <w:left w:val="nil"/>
              <w:bottom w:val="single" w:sz="4" w:space="0" w:color="auto"/>
              <w:right w:val="single" w:sz="4" w:space="0" w:color="auto"/>
            </w:tcBorders>
            <w:vAlign w:val="center"/>
          </w:tcPr>
          <w:p w14:paraId="0E6F3E37" w14:textId="77777777" w:rsidR="000D4F46" w:rsidRPr="004C778C" w:rsidRDefault="000D4F46" w:rsidP="00A226AE">
            <w:pPr>
              <w:pStyle w:val="TAL"/>
            </w:pPr>
            <w:r w:rsidRPr="004C778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5CB26B5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BEA2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0E1B67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21380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B6F9E7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41E2D17" w14:textId="77777777" w:rsidR="000D4F46" w:rsidRPr="004C778C" w:rsidRDefault="000D4F46" w:rsidP="00A226AE">
            <w:pPr>
              <w:pStyle w:val="TAC"/>
            </w:pPr>
          </w:p>
        </w:tc>
      </w:tr>
      <w:tr w:rsidR="000D4F46" w:rsidRPr="004C778C" w14:paraId="10FBD311" w14:textId="77777777" w:rsidTr="00A226AE">
        <w:trPr>
          <w:trHeight w:val="188"/>
          <w:jc w:val="center"/>
        </w:trPr>
        <w:tc>
          <w:tcPr>
            <w:tcW w:w="1632" w:type="dxa"/>
            <w:vMerge/>
            <w:tcBorders>
              <w:left w:val="single" w:sz="4" w:space="0" w:color="auto"/>
              <w:right w:val="single" w:sz="4" w:space="0" w:color="auto"/>
            </w:tcBorders>
          </w:tcPr>
          <w:p w14:paraId="43A7C48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62AC131" w14:textId="77777777" w:rsidR="000D4F46" w:rsidRPr="004C778C" w:rsidRDefault="000D4F46" w:rsidP="00A226AE">
            <w:pPr>
              <w:pStyle w:val="TAL"/>
            </w:pPr>
            <w:r w:rsidRPr="004C778C">
              <w:t>E-UTRA Band 25</w:t>
            </w:r>
          </w:p>
        </w:tc>
        <w:tc>
          <w:tcPr>
            <w:tcW w:w="934" w:type="dxa"/>
            <w:tcBorders>
              <w:top w:val="single" w:sz="4" w:space="0" w:color="auto"/>
              <w:left w:val="nil"/>
              <w:bottom w:val="single" w:sz="4" w:space="0" w:color="auto"/>
              <w:right w:val="single" w:sz="4" w:space="0" w:color="auto"/>
            </w:tcBorders>
            <w:vAlign w:val="center"/>
          </w:tcPr>
          <w:p w14:paraId="014221F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1E885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B60D8C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6A376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EDCE2F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AFB97D0" w14:textId="77777777" w:rsidR="000D4F46" w:rsidRPr="004C778C" w:rsidRDefault="000D4F46" w:rsidP="00A226AE">
            <w:pPr>
              <w:pStyle w:val="TAC"/>
            </w:pPr>
            <w:r w:rsidRPr="004C778C">
              <w:t>5</w:t>
            </w:r>
          </w:p>
        </w:tc>
      </w:tr>
      <w:tr w:rsidR="000D4F46" w:rsidRPr="004C778C" w14:paraId="7ED1B9B6" w14:textId="77777777" w:rsidTr="00A226AE">
        <w:trPr>
          <w:trHeight w:val="188"/>
          <w:jc w:val="center"/>
        </w:trPr>
        <w:tc>
          <w:tcPr>
            <w:tcW w:w="1632" w:type="dxa"/>
            <w:vMerge/>
            <w:tcBorders>
              <w:left w:val="single" w:sz="4" w:space="0" w:color="auto"/>
              <w:right w:val="single" w:sz="4" w:space="0" w:color="auto"/>
            </w:tcBorders>
          </w:tcPr>
          <w:p w14:paraId="27DCF81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3272834" w14:textId="77777777" w:rsidR="000D4F46" w:rsidRPr="004C778C" w:rsidRDefault="000D4F46" w:rsidP="00A226AE">
            <w:pPr>
              <w:pStyle w:val="TAL"/>
            </w:pPr>
            <w:r w:rsidRPr="004C778C">
              <w:t>NR Band n2</w:t>
            </w:r>
          </w:p>
        </w:tc>
        <w:tc>
          <w:tcPr>
            <w:tcW w:w="934" w:type="dxa"/>
            <w:tcBorders>
              <w:top w:val="single" w:sz="4" w:space="0" w:color="auto"/>
              <w:left w:val="nil"/>
              <w:bottom w:val="single" w:sz="4" w:space="0" w:color="auto"/>
              <w:right w:val="single" w:sz="4" w:space="0" w:color="auto"/>
            </w:tcBorders>
            <w:vAlign w:val="center"/>
          </w:tcPr>
          <w:p w14:paraId="703E518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CA341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3DD31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D7E6A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8B98C6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14D5564" w14:textId="77777777" w:rsidR="000D4F46" w:rsidRPr="004C778C" w:rsidRDefault="000D4F46" w:rsidP="00A226AE">
            <w:pPr>
              <w:pStyle w:val="TAC"/>
            </w:pPr>
            <w:r w:rsidRPr="004C778C">
              <w:t>5</w:t>
            </w:r>
          </w:p>
        </w:tc>
      </w:tr>
      <w:tr w:rsidR="000D4F46" w:rsidRPr="004C778C" w14:paraId="349074D6" w14:textId="77777777" w:rsidTr="00A226AE">
        <w:trPr>
          <w:trHeight w:val="188"/>
          <w:jc w:val="center"/>
        </w:trPr>
        <w:tc>
          <w:tcPr>
            <w:tcW w:w="1632" w:type="dxa"/>
            <w:vMerge/>
            <w:tcBorders>
              <w:left w:val="single" w:sz="4" w:space="0" w:color="auto"/>
              <w:right w:val="single" w:sz="4" w:space="0" w:color="auto"/>
            </w:tcBorders>
          </w:tcPr>
          <w:p w14:paraId="4ECE79E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2272CEB" w14:textId="77777777" w:rsidR="000D4F46" w:rsidRPr="004C778C" w:rsidRDefault="000D4F46" w:rsidP="00A226AE">
            <w:pPr>
              <w:pStyle w:val="TAL"/>
            </w:pPr>
            <w:r w:rsidRPr="004C778C">
              <w:t>E-UTRA Band 26</w:t>
            </w:r>
          </w:p>
        </w:tc>
        <w:tc>
          <w:tcPr>
            <w:tcW w:w="934" w:type="dxa"/>
            <w:tcBorders>
              <w:top w:val="single" w:sz="4" w:space="0" w:color="auto"/>
              <w:left w:val="nil"/>
              <w:bottom w:val="single" w:sz="4" w:space="0" w:color="auto"/>
              <w:right w:val="single" w:sz="4" w:space="0" w:color="auto"/>
            </w:tcBorders>
            <w:vAlign w:val="center"/>
          </w:tcPr>
          <w:p w14:paraId="13F30E56" w14:textId="77777777" w:rsidR="000D4F46" w:rsidRPr="004C778C" w:rsidRDefault="000D4F46" w:rsidP="00A226AE">
            <w:pPr>
              <w:pStyle w:val="TAC"/>
            </w:pPr>
            <w:r w:rsidRPr="004C778C">
              <w:t>859</w:t>
            </w:r>
          </w:p>
        </w:tc>
        <w:tc>
          <w:tcPr>
            <w:tcW w:w="310" w:type="dxa"/>
            <w:tcBorders>
              <w:top w:val="single" w:sz="4" w:space="0" w:color="auto"/>
              <w:left w:val="nil"/>
              <w:bottom w:val="single" w:sz="4" w:space="0" w:color="auto"/>
              <w:right w:val="single" w:sz="4" w:space="0" w:color="auto"/>
            </w:tcBorders>
            <w:vAlign w:val="center"/>
          </w:tcPr>
          <w:p w14:paraId="6E79C05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FD4FEA2" w14:textId="77777777" w:rsidR="000D4F46" w:rsidRPr="004C778C" w:rsidRDefault="000D4F46" w:rsidP="00A226AE">
            <w:pPr>
              <w:pStyle w:val="TAC"/>
            </w:pPr>
            <w:r w:rsidRPr="004C778C">
              <w:t>869</w:t>
            </w:r>
          </w:p>
        </w:tc>
        <w:tc>
          <w:tcPr>
            <w:tcW w:w="1172" w:type="dxa"/>
            <w:tcBorders>
              <w:top w:val="single" w:sz="4" w:space="0" w:color="auto"/>
              <w:left w:val="nil"/>
              <w:bottom w:val="single" w:sz="4" w:space="0" w:color="auto"/>
              <w:right w:val="single" w:sz="4" w:space="0" w:color="auto"/>
            </w:tcBorders>
            <w:vAlign w:val="center"/>
          </w:tcPr>
          <w:p w14:paraId="393960B2" w14:textId="77777777" w:rsidR="000D4F46" w:rsidRPr="004C778C" w:rsidRDefault="000D4F46" w:rsidP="00A226AE">
            <w:pPr>
              <w:pStyle w:val="TAC"/>
            </w:pPr>
            <w:r w:rsidRPr="004C778C">
              <w:t>-27</w:t>
            </w:r>
          </w:p>
        </w:tc>
        <w:tc>
          <w:tcPr>
            <w:tcW w:w="749" w:type="dxa"/>
            <w:tcBorders>
              <w:top w:val="single" w:sz="4" w:space="0" w:color="auto"/>
              <w:left w:val="nil"/>
              <w:bottom w:val="single" w:sz="4" w:space="0" w:color="auto"/>
              <w:right w:val="single" w:sz="4" w:space="0" w:color="auto"/>
            </w:tcBorders>
            <w:noWrap/>
            <w:vAlign w:val="center"/>
          </w:tcPr>
          <w:p w14:paraId="693F705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1C4C398" w14:textId="77777777" w:rsidR="000D4F46" w:rsidRPr="004C778C" w:rsidRDefault="000D4F46" w:rsidP="00A226AE">
            <w:pPr>
              <w:pStyle w:val="TAC"/>
            </w:pPr>
          </w:p>
        </w:tc>
      </w:tr>
      <w:tr w:rsidR="000D4F46" w:rsidRPr="004C778C" w14:paraId="00C3AA19" w14:textId="77777777" w:rsidTr="00A226AE">
        <w:trPr>
          <w:trHeight w:val="188"/>
          <w:jc w:val="center"/>
        </w:trPr>
        <w:tc>
          <w:tcPr>
            <w:tcW w:w="1632" w:type="dxa"/>
            <w:vMerge/>
            <w:tcBorders>
              <w:left w:val="single" w:sz="4" w:space="0" w:color="auto"/>
              <w:right w:val="single" w:sz="4" w:space="0" w:color="auto"/>
            </w:tcBorders>
          </w:tcPr>
          <w:p w14:paraId="24DF0EA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C431A5B" w14:textId="77777777" w:rsidR="000D4F46" w:rsidRPr="004C778C" w:rsidRDefault="000D4F46" w:rsidP="00A226AE">
            <w:pPr>
              <w:pStyle w:val="TAL"/>
              <w:rPr>
                <w:szCs w:val="18"/>
              </w:rPr>
            </w:pPr>
            <w:r w:rsidRPr="004C778C">
              <w:t>E-UTRA Band 41, 43</w:t>
            </w:r>
            <w:r w:rsidRPr="004C778C">
              <w:rPr>
                <w:lang w:eastAsia="ja-JP"/>
              </w:rPr>
              <w:t>, 53</w:t>
            </w:r>
          </w:p>
          <w:p w14:paraId="5556D32C"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EF02F1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4AE1E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6C9AB25"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B77BD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715BE7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837D3C3" w14:textId="77777777" w:rsidR="000D4F46" w:rsidRPr="004C778C" w:rsidRDefault="000D4F46" w:rsidP="00A226AE">
            <w:pPr>
              <w:pStyle w:val="TAC"/>
            </w:pPr>
            <w:r w:rsidRPr="004C778C">
              <w:t>2</w:t>
            </w:r>
          </w:p>
        </w:tc>
      </w:tr>
      <w:tr w:rsidR="000D4F46" w:rsidRPr="004C778C" w14:paraId="252FD3E6"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6D6134C8" w14:textId="77777777" w:rsidR="000D4F46" w:rsidRPr="004C778C" w:rsidRDefault="000D4F46" w:rsidP="00A226AE">
            <w:pPr>
              <w:pStyle w:val="TAC"/>
            </w:pPr>
            <w:r w:rsidRPr="004C778C">
              <w:t>DC_5_n66</w:t>
            </w:r>
          </w:p>
        </w:tc>
        <w:tc>
          <w:tcPr>
            <w:tcW w:w="2864" w:type="dxa"/>
            <w:tcBorders>
              <w:top w:val="single" w:sz="4" w:space="0" w:color="auto"/>
              <w:left w:val="nil"/>
              <w:bottom w:val="single" w:sz="4" w:space="0" w:color="auto"/>
              <w:right w:val="single" w:sz="4" w:space="0" w:color="auto"/>
            </w:tcBorders>
            <w:vAlign w:val="bottom"/>
          </w:tcPr>
          <w:p w14:paraId="4532C33C" w14:textId="77777777" w:rsidR="000D4F46" w:rsidRPr="004C778C" w:rsidRDefault="000D4F46" w:rsidP="00A226AE">
            <w:pPr>
              <w:pStyle w:val="TAL"/>
            </w:pPr>
            <w:r w:rsidRPr="004C778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778AD7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A276F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2BA639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8BF99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BF3E0B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601914C" w14:textId="77777777" w:rsidR="000D4F46" w:rsidRPr="004C778C" w:rsidRDefault="000D4F46" w:rsidP="00A226AE">
            <w:pPr>
              <w:pStyle w:val="TAC"/>
            </w:pPr>
          </w:p>
        </w:tc>
      </w:tr>
      <w:tr w:rsidR="000D4F46" w:rsidRPr="004C778C" w14:paraId="247C8B9A" w14:textId="77777777" w:rsidTr="00A226AE">
        <w:trPr>
          <w:trHeight w:val="188"/>
          <w:jc w:val="center"/>
        </w:trPr>
        <w:tc>
          <w:tcPr>
            <w:tcW w:w="1632" w:type="dxa"/>
            <w:vMerge/>
            <w:tcBorders>
              <w:left w:val="single" w:sz="4" w:space="0" w:color="auto"/>
              <w:right w:val="single" w:sz="4" w:space="0" w:color="auto"/>
            </w:tcBorders>
          </w:tcPr>
          <w:p w14:paraId="36E0D66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A8D0713" w14:textId="77777777" w:rsidR="000D4F46" w:rsidRPr="004C778C" w:rsidRDefault="000D4F46" w:rsidP="00A226AE">
            <w:pPr>
              <w:pStyle w:val="TAL"/>
            </w:pPr>
            <w:r w:rsidRPr="004C778C">
              <w:t>E-UTRA Band 26</w:t>
            </w:r>
          </w:p>
        </w:tc>
        <w:tc>
          <w:tcPr>
            <w:tcW w:w="934" w:type="dxa"/>
            <w:tcBorders>
              <w:top w:val="single" w:sz="4" w:space="0" w:color="auto"/>
              <w:left w:val="nil"/>
              <w:bottom w:val="single" w:sz="4" w:space="0" w:color="auto"/>
              <w:right w:val="single" w:sz="4" w:space="0" w:color="auto"/>
            </w:tcBorders>
            <w:vAlign w:val="center"/>
          </w:tcPr>
          <w:p w14:paraId="3F555AD0" w14:textId="77777777" w:rsidR="000D4F46" w:rsidRPr="004C778C" w:rsidRDefault="000D4F46" w:rsidP="00A226AE">
            <w:pPr>
              <w:pStyle w:val="TAC"/>
            </w:pPr>
            <w:r w:rsidRPr="004C778C">
              <w:t>859</w:t>
            </w:r>
          </w:p>
        </w:tc>
        <w:tc>
          <w:tcPr>
            <w:tcW w:w="310" w:type="dxa"/>
            <w:tcBorders>
              <w:top w:val="single" w:sz="4" w:space="0" w:color="auto"/>
              <w:left w:val="nil"/>
              <w:bottom w:val="single" w:sz="4" w:space="0" w:color="auto"/>
              <w:right w:val="single" w:sz="4" w:space="0" w:color="auto"/>
            </w:tcBorders>
            <w:vAlign w:val="center"/>
          </w:tcPr>
          <w:p w14:paraId="4889C18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7D1CAA1" w14:textId="77777777" w:rsidR="000D4F46" w:rsidRPr="004C778C" w:rsidRDefault="000D4F46" w:rsidP="00A226AE">
            <w:pPr>
              <w:pStyle w:val="TAC"/>
            </w:pPr>
            <w:r w:rsidRPr="004C778C">
              <w:t>869</w:t>
            </w:r>
          </w:p>
        </w:tc>
        <w:tc>
          <w:tcPr>
            <w:tcW w:w="1172" w:type="dxa"/>
            <w:tcBorders>
              <w:top w:val="single" w:sz="4" w:space="0" w:color="auto"/>
              <w:left w:val="nil"/>
              <w:bottom w:val="single" w:sz="4" w:space="0" w:color="auto"/>
              <w:right w:val="single" w:sz="4" w:space="0" w:color="auto"/>
            </w:tcBorders>
            <w:vAlign w:val="center"/>
          </w:tcPr>
          <w:p w14:paraId="76576EFB" w14:textId="77777777" w:rsidR="000D4F46" w:rsidRPr="004C778C" w:rsidRDefault="000D4F46" w:rsidP="00A226AE">
            <w:pPr>
              <w:pStyle w:val="TAC"/>
            </w:pPr>
            <w:r w:rsidRPr="004C778C">
              <w:t>-27</w:t>
            </w:r>
          </w:p>
        </w:tc>
        <w:tc>
          <w:tcPr>
            <w:tcW w:w="749" w:type="dxa"/>
            <w:tcBorders>
              <w:top w:val="single" w:sz="4" w:space="0" w:color="auto"/>
              <w:left w:val="nil"/>
              <w:bottom w:val="single" w:sz="4" w:space="0" w:color="auto"/>
              <w:right w:val="single" w:sz="4" w:space="0" w:color="auto"/>
            </w:tcBorders>
            <w:noWrap/>
            <w:vAlign w:val="center"/>
          </w:tcPr>
          <w:p w14:paraId="134993F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8BF0DAE" w14:textId="77777777" w:rsidR="000D4F46" w:rsidRPr="004C778C" w:rsidRDefault="000D4F46" w:rsidP="00A226AE">
            <w:pPr>
              <w:pStyle w:val="TAC"/>
            </w:pPr>
          </w:p>
        </w:tc>
      </w:tr>
      <w:tr w:rsidR="000D4F46" w:rsidRPr="004C778C" w14:paraId="00ECD960"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904600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7E582AE" w14:textId="77777777" w:rsidR="000D4F46" w:rsidRPr="004C778C" w:rsidRDefault="000D4F46" w:rsidP="00A226AE">
            <w:pPr>
              <w:pStyle w:val="TAL"/>
              <w:rPr>
                <w:szCs w:val="18"/>
              </w:rPr>
            </w:pPr>
            <w:r w:rsidRPr="004C778C">
              <w:t>E-UTRA Band 41, 42, 48, 52</w:t>
            </w:r>
          </w:p>
          <w:p w14:paraId="5AD30A47"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D3E210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86F91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C0DD91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4D3D7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3CB5D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4197D69" w14:textId="77777777" w:rsidR="000D4F46" w:rsidRPr="004C778C" w:rsidRDefault="000D4F46" w:rsidP="00A226AE">
            <w:pPr>
              <w:pStyle w:val="TAC"/>
            </w:pPr>
            <w:r w:rsidRPr="004C778C">
              <w:t>2</w:t>
            </w:r>
          </w:p>
        </w:tc>
      </w:tr>
      <w:tr w:rsidR="000D4F46" w:rsidRPr="004C778C" w14:paraId="4731D84E"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95BDC25" w14:textId="77777777" w:rsidR="000D4F46" w:rsidRPr="004C778C" w:rsidRDefault="000D4F46" w:rsidP="00A226AE">
            <w:pPr>
              <w:pStyle w:val="TAC"/>
            </w:pPr>
            <w:r w:rsidRPr="004C778C">
              <w:t>DC_5</w:t>
            </w:r>
            <w:r w:rsidRPr="004C778C">
              <w:rPr>
                <w:rFonts w:eastAsia="Malgun Gothic"/>
              </w:rPr>
              <w:t>_</w:t>
            </w:r>
            <w:r w:rsidRPr="004C778C">
              <w:t>n78</w:t>
            </w:r>
          </w:p>
        </w:tc>
        <w:tc>
          <w:tcPr>
            <w:tcW w:w="2864" w:type="dxa"/>
            <w:tcBorders>
              <w:top w:val="single" w:sz="4" w:space="0" w:color="auto"/>
              <w:left w:val="nil"/>
              <w:bottom w:val="single" w:sz="4" w:space="0" w:color="auto"/>
              <w:right w:val="single" w:sz="4" w:space="0" w:color="auto"/>
            </w:tcBorders>
            <w:vAlign w:val="center"/>
          </w:tcPr>
          <w:p w14:paraId="7419279E" w14:textId="77777777" w:rsidR="000D4F46" w:rsidRPr="004C778C" w:rsidRDefault="000D4F46" w:rsidP="00A226AE">
            <w:pPr>
              <w:pStyle w:val="TAL"/>
            </w:pPr>
            <w:r w:rsidRPr="004C778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411DC3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3AC76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5FFCF6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52D63" w14:textId="77777777" w:rsidR="000D4F46" w:rsidRPr="004C778C" w:rsidRDefault="000D4F46" w:rsidP="00A226AE">
            <w:pPr>
              <w:pStyle w:val="TAC"/>
              <w:rPr>
                <w:rFonts w:eastAsia="Malgun Gothic"/>
              </w:rPr>
            </w:pPr>
            <w:r w:rsidRPr="004C778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46B0FEB" w14:textId="77777777" w:rsidR="000D4F46" w:rsidRPr="004C778C" w:rsidRDefault="000D4F46" w:rsidP="00A226AE">
            <w:pPr>
              <w:pStyle w:val="TAC"/>
              <w:rPr>
                <w:rFonts w:eastAsia="Malgun Gothic"/>
              </w:rPr>
            </w:pPr>
            <w:r w:rsidRPr="004C77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4EAC39" w14:textId="77777777" w:rsidR="000D4F46" w:rsidRPr="004C778C" w:rsidRDefault="000D4F46" w:rsidP="00A226AE">
            <w:pPr>
              <w:pStyle w:val="TAC"/>
            </w:pPr>
          </w:p>
        </w:tc>
      </w:tr>
      <w:tr w:rsidR="000D4F46" w:rsidRPr="004C778C" w14:paraId="6709CCD9" w14:textId="77777777" w:rsidTr="00A226AE">
        <w:trPr>
          <w:trHeight w:val="188"/>
          <w:jc w:val="center"/>
        </w:trPr>
        <w:tc>
          <w:tcPr>
            <w:tcW w:w="1632" w:type="dxa"/>
            <w:vMerge/>
            <w:tcBorders>
              <w:left w:val="single" w:sz="4" w:space="0" w:color="auto"/>
              <w:right w:val="single" w:sz="4" w:space="0" w:color="auto"/>
            </w:tcBorders>
          </w:tcPr>
          <w:p w14:paraId="5E43FAC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0F7B6D2" w14:textId="77777777" w:rsidR="000D4F46" w:rsidRPr="004C778C" w:rsidRDefault="000D4F46" w:rsidP="00A226AE">
            <w:pPr>
              <w:pStyle w:val="TAL"/>
            </w:pPr>
            <w:r w:rsidRPr="004C778C">
              <w:t>E-UTRA Band 26</w:t>
            </w:r>
          </w:p>
        </w:tc>
        <w:tc>
          <w:tcPr>
            <w:tcW w:w="934" w:type="dxa"/>
            <w:tcBorders>
              <w:top w:val="single" w:sz="4" w:space="0" w:color="auto"/>
              <w:left w:val="nil"/>
              <w:bottom w:val="single" w:sz="4" w:space="0" w:color="auto"/>
              <w:right w:val="single" w:sz="4" w:space="0" w:color="auto"/>
            </w:tcBorders>
            <w:vAlign w:val="center"/>
          </w:tcPr>
          <w:p w14:paraId="6A2D8807" w14:textId="77777777" w:rsidR="000D4F46" w:rsidRPr="004C778C" w:rsidRDefault="000D4F46" w:rsidP="00A226AE">
            <w:pPr>
              <w:pStyle w:val="TAC"/>
            </w:pPr>
            <w:r w:rsidRPr="004C778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FC86A8D" w14:textId="77777777" w:rsidR="000D4F46" w:rsidRPr="004C778C" w:rsidRDefault="000D4F46" w:rsidP="00A226AE">
            <w:pPr>
              <w:pStyle w:val="TAC"/>
            </w:pPr>
            <w:r w:rsidRPr="004C778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6ACA6A5" w14:textId="77777777" w:rsidR="000D4F46" w:rsidRPr="004C778C" w:rsidRDefault="000D4F46" w:rsidP="00A226AE">
            <w:pPr>
              <w:pStyle w:val="TAC"/>
            </w:pPr>
            <w:r w:rsidRPr="004C778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5881F8DB" w14:textId="77777777" w:rsidR="000D4F46" w:rsidRPr="004C778C" w:rsidRDefault="000D4F46" w:rsidP="00A226AE">
            <w:pPr>
              <w:pStyle w:val="TAC"/>
              <w:rPr>
                <w:rFonts w:eastAsia="Malgun Gothic"/>
              </w:rPr>
            </w:pPr>
            <w:r w:rsidRPr="004C778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D34DF93" w14:textId="77777777" w:rsidR="000D4F46" w:rsidRPr="004C778C" w:rsidRDefault="000D4F46" w:rsidP="00A226AE">
            <w:pPr>
              <w:pStyle w:val="TAC"/>
              <w:rPr>
                <w:rFonts w:eastAsia="Malgun Gothic"/>
              </w:rPr>
            </w:pPr>
            <w:r w:rsidRPr="004C77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071C11A" w14:textId="77777777" w:rsidR="000D4F46" w:rsidRPr="004C778C" w:rsidRDefault="000D4F46" w:rsidP="00A226AE">
            <w:pPr>
              <w:pStyle w:val="TAC"/>
            </w:pPr>
          </w:p>
        </w:tc>
      </w:tr>
      <w:tr w:rsidR="000D4F46" w:rsidRPr="004C778C" w14:paraId="67D3728A" w14:textId="77777777" w:rsidTr="00A226AE">
        <w:trPr>
          <w:trHeight w:val="188"/>
          <w:jc w:val="center"/>
        </w:trPr>
        <w:tc>
          <w:tcPr>
            <w:tcW w:w="1632" w:type="dxa"/>
            <w:vMerge/>
            <w:tcBorders>
              <w:left w:val="single" w:sz="4" w:space="0" w:color="auto"/>
              <w:right w:val="single" w:sz="4" w:space="0" w:color="auto"/>
            </w:tcBorders>
          </w:tcPr>
          <w:p w14:paraId="7E0488D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F0231B8" w14:textId="77777777" w:rsidR="000D4F46" w:rsidRPr="004C778C" w:rsidRDefault="000D4F46" w:rsidP="00A226AE">
            <w:pPr>
              <w:pStyle w:val="TAL"/>
            </w:pPr>
            <w:r w:rsidRPr="004C778C">
              <w:t>E-UTRA Band 41</w:t>
            </w:r>
          </w:p>
        </w:tc>
        <w:tc>
          <w:tcPr>
            <w:tcW w:w="934" w:type="dxa"/>
            <w:tcBorders>
              <w:top w:val="single" w:sz="4" w:space="0" w:color="auto"/>
              <w:left w:val="nil"/>
              <w:bottom w:val="single" w:sz="4" w:space="0" w:color="auto"/>
              <w:right w:val="single" w:sz="4" w:space="0" w:color="auto"/>
            </w:tcBorders>
            <w:vAlign w:val="center"/>
          </w:tcPr>
          <w:p w14:paraId="623A075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38172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DDD13C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B8BC2" w14:textId="77777777" w:rsidR="000D4F46" w:rsidRPr="004C778C" w:rsidRDefault="000D4F46" w:rsidP="00A226AE">
            <w:pPr>
              <w:pStyle w:val="TAC"/>
              <w:rPr>
                <w:rFonts w:eastAsia="Malgun Gothic"/>
              </w:rPr>
            </w:pPr>
            <w:r w:rsidRPr="004C778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3D779A" w14:textId="77777777" w:rsidR="000D4F46" w:rsidRPr="004C778C" w:rsidRDefault="000D4F46" w:rsidP="00A226AE">
            <w:pPr>
              <w:pStyle w:val="TAC"/>
              <w:rPr>
                <w:rFonts w:eastAsia="Malgun Gothic"/>
              </w:rPr>
            </w:pPr>
            <w:r w:rsidRPr="004C77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223EE4" w14:textId="77777777" w:rsidR="000D4F46" w:rsidRPr="004C778C" w:rsidRDefault="000D4F46" w:rsidP="00A226AE">
            <w:pPr>
              <w:pStyle w:val="TAC"/>
            </w:pPr>
            <w:r w:rsidRPr="004C778C">
              <w:rPr>
                <w:rFonts w:eastAsia="Malgun Gothic"/>
              </w:rPr>
              <w:t>2,7</w:t>
            </w:r>
          </w:p>
        </w:tc>
      </w:tr>
      <w:tr w:rsidR="000D4F46" w:rsidRPr="004C778C" w14:paraId="064B980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5DDFD70" w14:textId="77777777" w:rsidR="000D4F46" w:rsidRPr="004C778C" w:rsidRDefault="000D4F46" w:rsidP="00A226AE">
            <w:pPr>
              <w:pStyle w:val="TAC"/>
              <w:rPr>
                <w:lang w:eastAsia="ja-JP"/>
              </w:rPr>
            </w:pPr>
            <w:r w:rsidRPr="004C778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20507B58" w14:textId="77777777" w:rsidR="000D4F46" w:rsidRPr="004C778C" w:rsidRDefault="000D4F46" w:rsidP="00A226AE">
            <w:pPr>
              <w:pStyle w:val="TAL"/>
            </w:pPr>
            <w:r w:rsidRPr="004C778C">
              <w:rPr>
                <w:lang w:eastAsia="ja-JP"/>
              </w:rPr>
              <w:t xml:space="preserve">E-UTRA </w:t>
            </w:r>
            <w:r w:rsidRPr="004C778C">
              <w:t>Band 1, 5, 7, 8, 20, 22, 26, 27, 28, 31,32, 40, 42, 43</w:t>
            </w:r>
            <w:r w:rsidRPr="004C778C">
              <w:rPr>
                <w:lang w:eastAsia="ja-JP"/>
              </w:rPr>
              <w:t>, 50, 51, 52, 65</w:t>
            </w:r>
            <w:r w:rsidRPr="004C778C">
              <w:t>, 67, 72</w:t>
            </w:r>
            <w:r w:rsidRPr="004C778C">
              <w:rPr>
                <w:lang w:eastAsia="ja-JP"/>
              </w:rPr>
              <w:t>, 74</w:t>
            </w:r>
            <w:r w:rsidRPr="004C778C">
              <w:t>, 75, 76</w:t>
            </w:r>
          </w:p>
          <w:p w14:paraId="4A98A7A6" w14:textId="77777777" w:rsidR="000D4F46" w:rsidRPr="004C778C" w:rsidRDefault="000D4F46" w:rsidP="00A226AE">
            <w:pPr>
              <w:pStyle w:val="TAL"/>
              <w:rPr>
                <w:rFonts w:cs="Arial"/>
                <w:szCs w:val="18"/>
              </w:rPr>
            </w:pPr>
            <w:r w:rsidRPr="004C778C">
              <w:t>NR Band n78, n79</w:t>
            </w:r>
          </w:p>
        </w:tc>
        <w:tc>
          <w:tcPr>
            <w:tcW w:w="934" w:type="dxa"/>
            <w:tcBorders>
              <w:top w:val="single" w:sz="4" w:space="0" w:color="auto"/>
              <w:left w:val="nil"/>
              <w:bottom w:val="single" w:sz="4" w:space="0" w:color="auto"/>
              <w:right w:val="single" w:sz="4" w:space="0" w:color="auto"/>
            </w:tcBorders>
            <w:vAlign w:val="center"/>
          </w:tcPr>
          <w:p w14:paraId="5D646C7C"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2C170"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2EE3D136"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DDD144"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CB216EF"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726CB21" w14:textId="77777777" w:rsidR="000D4F46" w:rsidRPr="004C778C" w:rsidRDefault="000D4F46" w:rsidP="00A226AE">
            <w:pPr>
              <w:pStyle w:val="TAC"/>
              <w:rPr>
                <w:rFonts w:eastAsia="Malgun Gothic"/>
                <w:kern w:val="2"/>
                <w:szCs w:val="18"/>
              </w:rPr>
            </w:pPr>
          </w:p>
        </w:tc>
      </w:tr>
      <w:tr w:rsidR="000D4F46" w:rsidRPr="004C778C" w14:paraId="0CA791DE" w14:textId="77777777" w:rsidTr="00A226AE">
        <w:trPr>
          <w:trHeight w:val="188"/>
          <w:jc w:val="center"/>
        </w:trPr>
        <w:tc>
          <w:tcPr>
            <w:tcW w:w="1632" w:type="dxa"/>
            <w:vMerge/>
            <w:tcBorders>
              <w:left w:val="single" w:sz="4" w:space="0" w:color="auto"/>
              <w:right w:val="single" w:sz="4" w:space="0" w:color="auto"/>
            </w:tcBorders>
            <w:vAlign w:val="center"/>
          </w:tcPr>
          <w:p w14:paraId="1D13A1E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37DE16" w14:textId="77777777" w:rsidR="000D4F46" w:rsidRPr="004C778C" w:rsidRDefault="000D4F46" w:rsidP="00A226AE">
            <w:pPr>
              <w:pStyle w:val="TAL"/>
              <w:rPr>
                <w:rFonts w:cs="Arial"/>
                <w:szCs w:val="18"/>
              </w:rPr>
            </w:pPr>
            <w:r w:rsidRPr="004C778C">
              <w:t>NR Band n77</w:t>
            </w:r>
          </w:p>
        </w:tc>
        <w:tc>
          <w:tcPr>
            <w:tcW w:w="934" w:type="dxa"/>
            <w:tcBorders>
              <w:top w:val="single" w:sz="4" w:space="0" w:color="auto"/>
              <w:left w:val="nil"/>
              <w:bottom w:val="single" w:sz="4" w:space="0" w:color="auto"/>
              <w:right w:val="single" w:sz="4" w:space="0" w:color="auto"/>
            </w:tcBorders>
            <w:vAlign w:val="center"/>
          </w:tcPr>
          <w:p w14:paraId="1B4FB56E"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002B8"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21A52ACE"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67F222"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6C0DF44"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041F02B" w14:textId="77777777" w:rsidR="000D4F46" w:rsidRPr="004C778C" w:rsidRDefault="000D4F46" w:rsidP="00A226AE">
            <w:pPr>
              <w:pStyle w:val="TAC"/>
              <w:rPr>
                <w:rFonts w:eastAsia="Malgun Gothic"/>
                <w:kern w:val="2"/>
                <w:szCs w:val="18"/>
              </w:rPr>
            </w:pPr>
            <w:r w:rsidRPr="004C778C">
              <w:t>2</w:t>
            </w:r>
          </w:p>
        </w:tc>
      </w:tr>
      <w:tr w:rsidR="000D4F46" w:rsidRPr="004C778C" w14:paraId="5EEFF7BC" w14:textId="77777777" w:rsidTr="00A226AE">
        <w:trPr>
          <w:trHeight w:val="188"/>
          <w:jc w:val="center"/>
        </w:trPr>
        <w:tc>
          <w:tcPr>
            <w:tcW w:w="1632" w:type="dxa"/>
            <w:vMerge/>
            <w:tcBorders>
              <w:left w:val="single" w:sz="4" w:space="0" w:color="auto"/>
              <w:right w:val="single" w:sz="4" w:space="0" w:color="auto"/>
            </w:tcBorders>
          </w:tcPr>
          <w:p w14:paraId="1393A8E0"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C247D5" w14:textId="77777777" w:rsidR="000D4F46" w:rsidRPr="004C778C" w:rsidRDefault="000D4F46" w:rsidP="00A226AE">
            <w:pPr>
              <w:pStyle w:val="TAL"/>
              <w:rPr>
                <w:rFonts w:cs="Arial"/>
                <w:szCs w:val="18"/>
              </w:rPr>
            </w:pPr>
            <w:r w:rsidRPr="004C778C">
              <w:rPr>
                <w:lang w:eastAsia="ja-JP"/>
              </w:rPr>
              <w:t xml:space="preserve">E-UTRA </w:t>
            </w:r>
            <w:r w:rsidRPr="004C778C">
              <w:t>Band 3, 34</w:t>
            </w:r>
          </w:p>
        </w:tc>
        <w:tc>
          <w:tcPr>
            <w:tcW w:w="934" w:type="dxa"/>
            <w:tcBorders>
              <w:top w:val="single" w:sz="4" w:space="0" w:color="auto"/>
              <w:left w:val="nil"/>
              <w:bottom w:val="single" w:sz="4" w:space="0" w:color="auto"/>
              <w:right w:val="single" w:sz="4" w:space="0" w:color="auto"/>
            </w:tcBorders>
            <w:vAlign w:val="center"/>
          </w:tcPr>
          <w:p w14:paraId="124A8189"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581F5D"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02B80E47"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0864F3"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F15B018"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E117630" w14:textId="77777777" w:rsidR="000D4F46" w:rsidRPr="004C778C" w:rsidRDefault="000D4F46" w:rsidP="00A226AE">
            <w:pPr>
              <w:pStyle w:val="TAC"/>
              <w:rPr>
                <w:rFonts w:eastAsia="Malgun Gothic"/>
                <w:kern w:val="2"/>
                <w:szCs w:val="18"/>
              </w:rPr>
            </w:pPr>
            <w:r w:rsidRPr="004C778C">
              <w:t>5</w:t>
            </w:r>
          </w:p>
        </w:tc>
      </w:tr>
      <w:tr w:rsidR="000D4F46" w:rsidRPr="004C778C" w14:paraId="4ECA6BF8" w14:textId="77777777" w:rsidTr="00A226AE">
        <w:trPr>
          <w:trHeight w:val="188"/>
          <w:jc w:val="center"/>
        </w:trPr>
        <w:tc>
          <w:tcPr>
            <w:tcW w:w="1632" w:type="dxa"/>
            <w:vMerge/>
            <w:tcBorders>
              <w:left w:val="single" w:sz="4" w:space="0" w:color="auto"/>
              <w:right w:val="single" w:sz="4" w:space="0" w:color="auto"/>
            </w:tcBorders>
          </w:tcPr>
          <w:p w14:paraId="36FFE181"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7AF585"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529B91F" w14:textId="77777777" w:rsidR="000D4F46" w:rsidRPr="004C778C" w:rsidRDefault="000D4F46" w:rsidP="00A226AE">
            <w:pPr>
              <w:pStyle w:val="TAC"/>
              <w:rPr>
                <w:szCs w:val="18"/>
              </w:rPr>
            </w:pPr>
            <w:r w:rsidRPr="004C778C">
              <w:t>1880</w:t>
            </w:r>
          </w:p>
        </w:tc>
        <w:tc>
          <w:tcPr>
            <w:tcW w:w="310" w:type="dxa"/>
            <w:tcBorders>
              <w:top w:val="single" w:sz="4" w:space="0" w:color="auto"/>
              <w:left w:val="nil"/>
              <w:bottom w:val="single" w:sz="4" w:space="0" w:color="auto"/>
              <w:right w:val="single" w:sz="4" w:space="0" w:color="auto"/>
            </w:tcBorders>
            <w:vAlign w:val="bottom"/>
          </w:tcPr>
          <w:p w14:paraId="1CAFB0E2" w14:textId="77777777" w:rsidR="000D4F46" w:rsidRPr="004C778C" w:rsidRDefault="000D4F46" w:rsidP="00A226AE">
            <w:pPr>
              <w:pStyle w:val="TAC"/>
              <w:rPr>
                <w:szCs w:val="18"/>
              </w:rPr>
            </w:pPr>
            <w:r w:rsidRPr="004C778C">
              <w:rPr>
                <w:szCs w:val="18"/>
              </w:rPr>
              <w:t>-</w:t>
            </w:r>
          </w:p>
        </w:tc>
        <w:tc>
          <w:tcPr>
            <w:tcW w:w="937" w:type="dxa"/>
            <w:tcBorders>
              <w:top w:val="single" w:sz="4" w:space="0" w:color="auto"/>
              <w:left w:val="nil"/>
              <w:bottom w:val="single" w:sz="4" w:space="0" w:color="auto"/>
              <w:right w:val="single" w:sz="4" w:space="0" w:color="auto"/>
            </w:tcBorders>
            <w:vAlign w:val="bottom"/>
          </w:tcPr>
          <w:p w14:paraId="1B2180AE" w14:textId="77777777" w:rsidR="000D4F46" w:rsidRPr="004C778C" w:rsidRDefault="000D4F46" w:rsidP="00A226AE">
            <w:pPr>
              <w:pStyle w:val="TAC"/>
              <w:rPr>
                <w:szCs w:val="18"/>
              </w:rPr>
            </w:pPr>
            <w:r w:rsidRPr="004C778C">
              <w:t>1895</w:t>
            </w:r>
          </w:p>
        </w:tc>
        <w:tc>
          <w:tcPr>
            <w:tcW w:w="1172" w:type="dxa"/>
            <w:tcBorders>
              <w:top w:val="single" w:sz="4" w:space="0" w:color="auto"/>
              <w:left w:val="nil"/>
              <w:bottom w:val="single" w:sz="4" w:space="0" w:color="auto"/>
              <w:right w:val="single" w:sz="4" w:space="0" w:color="auto"/>
            </w:tcBorders>
            <w:vAlign w:val="center"/>
          </w:tcPr>
          <w:p w14:paraId="6F525DFD" w14:textId="77777777" w:rsidR="000D4F46" w:rsidRPr="004C778C" w:rsidRDefault="000D4F46" w:rsidP="00A226AE">
            <w:pPr>
              <w:pStyle w:val="TAC"/>
              <w:rPr>
                <w:szCs w:val="18"/>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45EC9764"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078A122" w14:textId="77777777" w:rsidR="000D4F46" w:rsidRPr="004C778C" w:rsidRDefault="000D4F46" w:rsidP="00A226AE">
            <w:pPr>
              <w:pStyle w:val="TAC"/>
              <w:rPr>
                <w:rFonts w:eastAsia="Malgun Gothic"/>
                <w:kern w:val="2"/>
                <w:szCs w:val="18"/>
              </w:rPr>
            </w:pPr>
            <w:r w:rsidRPr="004C778C">
              <w:t>5,16</w:t>
            </w:r>
          </w:p>
        </w:tc>
      </w:tr>
      <w:tr w:rsidR="000D4F46" w:rsidRPr="004C778C" w14:paraId="67EE3F07" w14:textId="77777777" w:rsidTr="00A226AE">
        <w:trPr>
          <w:trHeight w:val="188"/>
          <w:jc w:val="center"/>
        </w:trPr>
        <w:tc>
          <w:tcPr>
            <w:tcW w:w="1632" w:type="dxa"/>
            <w:vMerge/>
            <w:tcBorders>
              <w:left w:val="single" w:sz="4" w:space="0" w:color="auto"/>
              <w:right w:val="single" w:sz="4" w:space="0" w:color="auto"/>
            </w:tcBorders>
          </w:tcPr>
          <w:p w14:paraId="469CE209"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983E0D"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6A9136D6" w14:textId="77777777" w:rsidR="000D4F46" w:rsidRPr="004C778C" w:rsidRDefault="000D4F46" w:rsidP="00A226AE">
            <w:pPr>
              <w:pStyle w:val="TAC"/>
              <w:rPr>
                <w:szCs w:val="18"/>
              </w:rPr>
            </w:pPr>
            <w:r w:rsidRPr="004C778C">
              <w:t>1895</w:t>
            </w:r>
          </w:p>
        </w:tc>
        <w:tc>
          <w:tcPr>
            <w:tcW w:w="310" w:type="dxa"/>
            <w:tcBorders>
              <w:top w:val="single" w:sz="4" w:space="0" w:color="auto"/>
              <w:left w:val="nil"/>
              <w:bottom w:val="single" w:sz="4" w:space="0" w:color="auto"/>
              <w:right w:val="single" w:sz="4" w:space="0" w:color="auto"/>
            </w:tcBorders>
            <w:vAlign w:val="bottom"/>
          </w:tcPr>
          <w:p w14:paraId="5FF19FD5" w14:textId="77777777" w:rsidR="000D4F46" w:rsidRPr="004C778C" w:rsidRDefault="000D4F46" w:rsidP="00A226AE">
            <w:pPr>
              <w:pStyle w:val="TAC"/>
              <w:rPr>
                <w:szCs w:val="18"/>
              </w:rPr>
            </w:pPr>
            <w:r w:rsidRPr="004C778C">
              <w:rPr>
                <w:szCs w:val="18"/>
              </w:rPr>
              <w:t>-</w:t>
            </w:r>
          </w:p>
        </w:tc>
        <w:tc>
          <w:tcPr>
            <w:tcW w:w="937" w:type="dxa"/>
            <w:tcBorders>
              <w:top w:val="single" w:sz="4" w:space="0" w:color="auto"/>
              <w:left w:val="nil"/>
              <w:bottom w:val="single" w:sz="4" w:space="0" w:color="auto"/>
              <w:right w:val="single" w:sz="4" w:space="0" w:color="auto"/>
            </w:tcBorders>
            <w:vAlign w:val="bottom"/>
          </w:tcPr>
          <w:p w14:paraId="538DA464" w14:textId="77777777" w:rsidR="000D4F46" w:rsidRPr="004C778C" w:rsidRDefault="000D4F46" w:rsidP="00A226AE">
            <w:pPr>
              <w:pStyle w:val="TAC"/>
              <w:rPr>
                <w:szCs w:val="18"/>
              </w:rPr>
            </w:pPr>
            <w:r w:rsidRPr="004C778C">
              <w:t>1915</w:t>
            </w:r>
          </w:p>
        </w:tc>
        <w:tc>
          <w:tcPr>
            <w:tcW w:w="1172" w:type="dxa"/>
            <w:tcBorders>
              <w:top w:val="single" w:sz="4" w:space="0" w:color="auto"/>
              <w:left w:val="nil"/>
              <w:bottom w:val="single" w:sz="4" w:space="0" w:color="auto"/>
              <w:right w:val="single" w:sz="4" w:space="0" w:color="auto"/>
            </w:tcBorders>
            <w:vAlign w:val="center"/>
          </w:tcPr>
          <w:p w14:paraId="7BE86D63" w14:textId="77777777" w:rsidR="000D4F46" w:rsidRPr="004C778C" w:rsidRDefault="000D4F46" w:rsidP="00A226AE">
            <w:pPr>
              <w:pStyle w:val="TAC"/>
              <w:rPr>
                <w:szCs w:val="18"/>
              </w:rPr>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1EB95FBC" w14:textId="77777777" w:rsidR="000D4F46" w:rsidRPr="004C778C" w:rsidRDefault="000D4F46" w:rsidP="00A226AE">
            <w:pPr>
              <w:pStyle w:val="TAC"/>
              <w:rPr>
                <w:szCs w:val="18"/>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489A7102" w14:textId="77777777" w:rsidR="000D4F46" w:rsidRPr="004C778C" w:rsidRDefault="000D4F46" w:rsidP="00A226AE">
            <w:pPr>
              <w:pStyle w:val="TAC"/>
              <w:rPr>
                <w:rFonts w:eastAsia="Malgun Gothic"/>
                <w:kern w:val="2"/>
                <w:szCs w:val="18"/>
              </w:rPr>
            </w:pPr>
            <w:r w:rsidRPr="004C778C">
              <w:t xml:space="preserve">5, </w:t>
            </w:r>
            <w:r w:rsidRPr="004C778C">
              <w:rPr>
                <w:rFonts w:eastAsia="Yu Mincho"/>
                <w:lang w:eastAsia="ja-JP"/>
              </w:rPr>
              <w:t>7,</w:t>
            </w:r>
            <w:r w:rsidRPr="004C778C">
              <w:t>16</w:t>
            </w:r>
          </w:p>
        </w:tc>
      </w:tr>
      <w:tr w:rsidR="000D4F46" w:rsidRPr="004C778C" w14:paraId="6A461592" w14:textId="77777777" w:rsidTr="00A226AE">
        <w:trPr>
          <w:trHeight w:val="188"/>
          <w:jc w:val="center"/>
        </w:trPr>
        <w:tc>
          <w:tcPr>
            <w:tcW w:w="1632" w:type="dxa"/>
            <w:vMerge/>
            <w:tcBorders>
              <w:left w:val="single" w:sz="4" w:space="0" w:color="auto"/>
              <w:right w:val="single" w:sz="4" w:space="0" w:color="auto"/>
            </w:tcBorders>
          </w:tcPr>
          <w:p w14:paraId="39F4DF90"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315FFF"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B3C7475" w14:textId="77777777" w:rsidR="000D4F46" w:rsidRPr="004C778C" w:rsidRDefault="000D4F46" w:rsidP="00A226AE">
            <w:pPr>
              <w:pStyle w:val="TAC"/>
              <w:rPr>
                <w:szCs w:val="18"/>
              </w:rPr>
            </w:pPr>
            <w:r w:rsidRPr="004C778C">
              <w:t>1915</w:t>
            </w:r>
          </w:p>
        </w:tc>
        <w:tc>
          <w:tcPr>
            <w:tcW w:w="310" w:type="dxa"/>
            <w:tcBorders>
              <w:top w:val="single" w:sz="4" w:space="0" w:color="auto"/>
              <w:left w:val="nil"/>
              <w:bottom w:val="single" w:sz="4" w:space="0" w:color="auto"/>
              <w:right w:val="single" w:sz="4" w:space="0" w:color="auto"/>
            </w:tcBorders>
            <w:vAlign w:val="bottom"/>
          </w:tcPr>
          <w:p w14:paraId="194C768A" w14:textId="77777777" w:rsidR="000D4F46" w:rsidRPr="004C778C" w:rsidRDefault="000D4F46" w:rsidP="00A226AE">
            <w:pPr>
              <w:pStyle w:val="TAC"/>
              <w:rPr>
                <w:szCs w:val="18"/>
              </w:rPr>
            </w:pPr>
            <w:r w:rsidRPr="004C778C">
              <w:rPr>
                <w:szCs w:val="18"/>
              </w:rPr>
              <w:t>-</w:t>
            </w:r>
          </w:p>
        </w:tc>
        <w:tc>
          <w:tcPr>
            <w:tcW w:w="937" w:type="dxa"/>
            <w:tcBorders>
              <w:top w:val="single" w:sz="4" w:space="0" w:color="auto"/>
              <w:left w:val="nil"/>
              <w:bottom w:val="single" w:sz="4" w:space="0" w:color="auto"/>
              <w:right w:val="single" w:sz="4" w:space="0" w:color="auto"/>
            </w:tcBorders>
            <w:vAlign w:val="bottom"/>
          </w:tcPr>
          <w:p w14:paraId="256C41EF" w14:textId="77777777" w:rsidR="000D4F46" w:rsidRPr="004C778C" w:rsidRDefault="000D4F46" w:rsidP="00A226AE">
            <w:pPr>
              <w:pStyle w:val="TAC"/>
              <w:rPr>
                <w:szCs w:val="18"/>
              </w:rPr>
            </w:pPr>
            <w:r w:rsidRPr="004C778C">
              <w:t>1920</w:t>
            </w:r>
          </w:p>
        </w:tc>
        <w:tc>
          <w:tcPr>
            <w:tcW w:w="1172" w:type="dxa"/>
            <w:tcBorders>
              <w:top w:val="single" w:sz="4" w:space="0" w:color="auto"/>
              <w:left w:val="nil"/>
              <w:bottom w:val="single" w:sz="4" w:space="0" w:color="auto"/>
              <w:right w:val="single" w:sz="4" w:space="0" w:color="auto"/>
            </w:tcBorders>
            <w:vAlign w:val="center"/>
          </w:tcPr>
          <w:p w14:paraId="452A3156" w14:textId="77777777" w:rsidR="000D4F46" w:rsidRPr="004C778C" w:rsidRDefault="000D4F46" w:rsidP="00A226AE">
            <w:pPr>
              <w:pStyle w:val="TAC"/>
              <w:rPr>
                <w:szCs w:val="18"/>
              </w:rPr>
            </w:pPr>
            <w:r w:rsidRPr="004C778C">
              <w:t>+1.6</w:t>
            </w:r>
          </w:p>
        </w:tc>
        <w:tc>
          <w:tcPr>
            <w:tcW w:w="749" w:type="dxa"/>
            <w:tcBorders>
              <w:top w:val="single" w:sz="4" w:space="0" w:color="auto"/>
              <w:left w:val="nil"/>
              <w:bottom w:val="single" w:sz="4" w:space="0" w:color="auto"/>
              <w:right w:val="single" w:sz="4" w:space="0" w:color="auto"/>
            </w:tcBorders>
            <w:noWrap/>
            <w:vAlign w:val="center"/>
          </w:tcPr>
          <w:p w14:paraId="7EB37CF7" w14:textId="77777777" w:rsidR="000D4F46" w:rsidRPr="004C778C" w:rsidRDefault="000D4F46" w:rsidP="00A226AE">
            <w:pPr>
              <w:pStyle w:val="TAC"/>
              <w:rPr>
                <w:szCs w:val="18"/>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46CE0FEF" w14:textId="77777777" w:rsidR="000D4F46" w:rsidRPr="004C778C" w:rsidRDefault="000D4F46" w:rsidP="00A226AE">
            <w:pPr>
              <w:pStyle w:val="TAC"/>
              <w:rPr>
                <w:rFonts w:eastAsia="Malgun Gothic"/>
                <w:kern w:val="2"/>
                <w:szCs w:val="18"/>
              </w:rPr>
            </w:pPr>
            <w:r w:rsidRPr="004C778C">
              <w:t>5, 7,16</w:t>
            </w:r>
          </w:p>
        </w:tc>
      </w:tr>
      <w:tr w:rsidR="000D4F46" w:rsidRPr="004C778C" w14:paraId="730B7D56" w14:textId="77777777" w:rsidTr="00A226AE">
        <w:trPr>
          <w:trHeight w:val="188"/>
          <w:jc w:val="center"/>
        </w:trPr>
        <w:tc>
          <w:tcPr>
            <w:tcW w:w="1632" w:type="dxa"/>
            <w:vMerge/>
            <w:tcBorders>
              <w:left w:val="single" w:sz="4" w:space="0" w:color="auto"/>
              <w:right w:val="single" w:sz="4" w:space="0" w:color="auto"/>
            </w:tcBorders>
          </w:tcPr>
          <w:p w14:paraId="1DB66266"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E9AD28"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7A4CA06" w14:textId="77777777" w:rsidR="000D4F46" w:rsidRPr="004C778C" w:rsidRDefault="000D4F46" w:rsidP="00A226AE">
            <w:pPr>
              <w:pStyle w:val="TAC"/>
              <w:rPr>
                <w:szCs w:val="18"/>
              </w:rPr>
            </w:pPr>
            <w:r w:rsidRPr="004C778C">
              <w:t xml:space="preserve">2570 </w:t>
            </w:r>
          </w:p>
        </w:tc>
        <w:tc>
          <w:tcPr>
            <w:tcW w:w="310" w:type="dxa"/>
            <w:tcBorders>
              <w:top w:val="single" w:sz="4" w:space="0" w:color="auto"/>
              <w:left w:val="nil"/>
              <w:bottom w:val="single" w:sz="4" w:space="0" w:color="auto"/>
              <w:right w:val="single" w:sz="4" w:space="0" w:color="auto"/>
            </w:tcBorders>
            <w:vAlign w:val="bottom"/>
          </w:tcPr>
          <w:p w14:paraId="47E710A3"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bottom"/>
          </w:tcPr>
          <w:p w14:paraId="0676097F" w14:textId="77777777" w:rsidR="000D4F46" w:rsidRPr="004C778C" w:rsidRDefault="000D4F46" w:rsidP="00A226AE">
            <w:pPr>
              <w:pStyle w:val="TAC"/>
              <w:rPr>
                <w:szCs w:val="18"/>
              </w:rPr>
            </w:pPr>
            <w:r w:rsidRPr="004C778C">
              <w:t>2575</w:t>
            </w:r>
          </w:p>
        </w:tc>
        <w:tc>
          <w:tcPr>
            <w:tcW w:w="1172" w:type="dxa"/>
            <w:tcBorders>
              <w:top w:val="single" w:sz="4" w:space="0" w:color="auto"/>
              <w:left w:val="nil"/>
              <w:bottom w:val="single" w:sz="4" w:space="0" w:color="auto"/>
              <w:right w:val="single" w:sz="4" w:space="0" w:color="auto"/>
            </w:tcBorders>
            <w:vAlign w:val="center"/>
          </w:tcPr>
          <w:p w14:paraId="7956FD2A" w14:textId="77777777" w:rsidR="000D4F46" w:rsidRPr="004C778C" w:rsidRDefault="000D4F46" w:rsidP="00A226AE">
            <w:pPr>
              <w:pStyle w:val="TAC"/>
              <w:rPr>
                <w:szCs w:val="18"/>
              </w:rPr>
            </w:pPr>
            <w:r w:rsidRPr="004C778C">
              <w:t>+1.6</w:t>
            </w:r>
          </w:p>
        </w:tc>
        <w:tc>
          <w:tcPr>
            <w:tcW w:w="749" w:type="dxa"/>
            <w:tcBorders>
              <w:top w:val="single" w:sz="4" w:space="0" w:color="auto"/>
              <w:left w:val="nil"/>
              <w:bottom w:val="single" w:sz="4" w:space="0" w:color="auto"/>
              <w:right w:val="single" w:sz="4" w:space="0" w:color="auto"/>
            </w:tcBorders>
            <w:noWrap/>
            <w:vAlign w:val="center"/>
          </w:tcPr>
          <w:p w14:paraId="193B1EA9" w14:textId="77777777" w:rsidR="000D4F46" w:rsidRPr="004C778C" w:rsidRDefault="000D4F46" w:rsidP="00A226AE">
            <w:pPr>
              <w:pStyle w:val="TAC"/>
              <w:rPr>
                <w:szCs w:val="18"/>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C13EA2D" w14:textId="77777777" w:rsidR="000D4F46" w:rsidRPr="004C778C" w:rsidRDefault="000D4F46" w:rsidP="00A226AE">
            <w:pPr>
              <w:pStyle w:val="TAC"/>
              <w:rPr>
                <w:rFonts w:eastAsia="Malgun Gothic"/>
                <w:kern w:val="2"/>
                <w:szCs w:val="18"/>
              </w:rPr>
            </w:pPr>
            <w:r w:rsidRPr="004C778C">
              <w:t>5, 6, 7</w:t>
            </w:r>
          </w:p>
        </w:tc>
      </w:tr>
      <w:tr w:rsidR="000D4F46" w:rsidRPr="004C778C" w14:paraId="1358C04E" w14:textId="77777777" w:rsidTr="00A226AE">
        <w:trPr>
          <w:trHeight w:val="188"/>
          <w:jc w:val="center"/>
        </w:trPr>
        <w:tc>
          <w:tcPr>
            <w:tcW w:w="1632" w:type="dxa"/>
            <w:vMerge/>
            <w:tcBorders>
              <w:left w:val="single" w:sz="4" w:space="0" w:color="auto"/>
              <w:right w:val="single" w:sz="4" w:space="0" w:color="auto"/>
            </w:tcBorders>
          </w:tcPr>
          <w:p w14:paraId="1AD446E7"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CB0CCBB"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05AB0059" w14:textId="77777777" w:rsidR="000D4F46" w:rsidRPr="004C778C" w:rsidRDefault="000D4F46" w:rsidP="00A226AE">
            <w:pPr>
              <w:pStyle w:val="TAC"/>
              <w:rPr>
                <w:szCs w:val="18"/>
              </w:rPr>
            </w:pPr>
            <w:r w:rsidRPr="004C778C">
              <w:t>2575</w:t>
            </w:r>
          </w:p>
        </w:tc>
        <w:tc>
          <w:tcPr>
            <w:tcW w:w="310" w:type="dxa"/>
            <w:tcBorders>
              <w:top w:val="single" w:sz="4" w:space="0" w:color="auto"/>
              <w:left w:val="nil"/>
              <w:bottom w:val="single" w:sz="4" w:space="0" w:color="auto"/>
              <w:right w:val="single" w:sz="4" w:space="0" w:color="auto"/>
            </w:tcBorders>
            <w:vAlign w:val="bottom"/>
          </w:tcPr>
          <w:p w14:paraId="0C3904B7"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bottom"/>
          </w:tcPr>
          <w:p w14:paraId="0276A4AB" w14:textId="77777777" w:rsidR="000D4F46" w:rsidRPr="004C778C" w:rsidRDefault="000D4F46" w:rsidP="00A226AE">
            <w:pPr>
              <w:pStyle w:val="TAC"/>
              <w:rPr>
                <w:szCs w:val="18"/>
              </w:rPr>
            </w:pPr>
            <w:r w:rsidRPr="004C778C">
              <w:t>2595</w:t>
            </w:r>
          </w:p>
        </w:tc>
        <w:tc>
          <w:tcPr>
            <w:tcW w:w="1172" w:type="dxa"/>
            <w:tcBorders>
              <w:top w:val="single" w:sz="4" w:space="0" w:color="auto"/>
              <w:left w:val="nil"/>
              <w:bottom w:val="single" w:sz="4" w:space="0" w:color="auto"/>
              <w:right w:val="single" w:sz="4" w:space="0" w:color="auto"/>
            </w:tcBorders>
            <w:vAlign w:val="center"/>
          </w:tcPr>
          <w:p w14:paraId="1C97F2D7" w14:textId="77777777" w:rsidR="000D4F46" w:rsidRPr="004C778C" w:rsidRDefault="000D4F46" w:rsidP="00A226AE">
            <w:pPr>
              <w:pStyle w:val="TAC"/>
              <w:rPr>
                <w:szCs w:val="18"/>
              </w:rPr>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0C4BD6DC" w14:textId="77777777" w:rsidR="000D4F46" w:rsidRPr="004C778C" w:rsidRDefault="000D4F46" w:rsidP="00A226AE">
            <w:pPr>
              <w:pStyle w:val="TAC"/>
              <w:rPr>
                <w:szCs w:val="18"/>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547E7B9B" w14:textId="77777777" w:rsidR="000D4F46" w:rsidRPr="004C778C" w:rsidRDefault="000D4F46" w:rsidP="00A226AE">
            <w:pPr>
              <w:pStyle w:val="TAC"/>
              <w:rPr>
                <w:rFonts w:eastAsia="Malgun Gothic"/>
                <w:kern w:val="2"/>
                <w:szCs w:val="18"/>
              </w:rPr>
            </w:pPr>
            <w:r w:rsidRPr="004C778C">
              <w:t>5, 6, 7</w:t>
            </w:r>
          </w:p>
        </w:tc>
      </w:tr>
      <w:tr w:rsidR="000D4F46" w:rsidRPr="004C778C" w14:paraId="388F105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4ED61F64"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77F1BDE"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25CD3A3" w14:textId="77777777" w:rsidR="000D4F46" w:rsidRPr="004C778C" w:rsidRDefault="000D4F46" w:rsidP="00A226AE">
            <w:pPr>
              <w:pStyle w:val="TAC"/>
              <w:rPr>
                <w:szCs w:val="18"/>
              </w:rPr>
            </w:pPr>
            <w:r w:rsidRPr="004C778C">
              <w:t>2595</w:t>
            </w:r>
          </w:p>
        </w:tc>
        <w:tc>
          <w:tcPr>
            <w:tcW w:w="310" w:type="dxa"/>
            <w:tcBorders>
              <w:top w:val="single" w:sz="4" w:space="0" w:color="auto"/>
              <w:left w:val="nil"/>
              <w:bottom w:val="single" w:sz="4" w:space="0" w:color="auto"/>
              <w:right w:val="single" w:sz="4" w:space="0" w:color="auto"/>
            </w:tcBorders>
            <w:vAlign w:val="bottom"/>
          </w:tcPr>
          <w:p w14:paraId="2E2FF2B3"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bottom"/>
          </w:tcPr>
          <w:p w14:paraId="007E98BE" w14:textId="77777777" w:rsidR="000D4F46" w:rsidRPr="004C778C" w:rsidRDefault="000D4F46" w:rsidP="00A226AE">
            <w:pPr>
              <w:pStyle w:val="TAC"/>
              <w:rPr>
                <w:szCs w:val="18"/>
              </w:rPr>
            </w:pPr>
            <w:r w:rsidRPr="004C778C">
              <w:t>2620</w:t>
            </w:r>
          </w:p>
        </w:tc>
        <w:tc>
          <w:tcPr>
            <w:tcW w:w="1172" w:type="dxa"/>
            <w:tcBorders>
              <w:top w:val="single" w:sz="4" w:space="0" w:color="auto"/>
              <w:left w:val="nil"/>
              <w:bottom w:val="single" w:sz="4" w:space="0" w:color="auto"/>
              <w:right w:val="single" w:sz="4" w:space="0" w:color="auto"/>
            </w:tcBorders>
            <w:vAlign w:val="center"/>
          </w:tcPr>
          <w:p w14:paraId="13B67117" w14:textId="77777777" w:rsidR="000D4F46" w:rsidRPr="004C778C" w:rsidRDefault="000D4F46" w:rsidP="00A226AE">
            <w:pPr>
              <w:pStyle w:val="TAC"/>
              <w:rPr>
                <w:szCs w:val="18"/>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591D3E72"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1F17E82" w14:textId="77777777" w:rsidR="000D4F46" w:rsidRPr="004C778C" w:rsidRDefault="000D4F46" w:rsidP="00A226AE">
            <w:pPr>
              <w:pStyle w:val="TAC"/>
              <w:rPr>
                <w:rFonts w:eastAsia="Malgun Gothic"/>
                <w:kern w:val="2"/>
                <w:szCs w:val="18"/>
              </w:rPr>
            </w:pPr>
            <w:r w:rsidRPr="004C778C">
              <w:t>5, 6</w:t>
            </w:r>
          </w:p>
        </w:tc>
      </w:tr>
      <w:tr w:rsidR="000D4F46" w:rsidRPr="004C778C" w14:paraId="3607F334"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731F57" w14:textId="77777777" w:rsidR="000D4F46" w:rsidRPr="004C778C" w:rsidRDefault="000D4F46" w:rsidP="00A226AE">
            <w:pPr>
              <w:pStyle w:val="TAC"/>
              <w:rPr>
                <w:lang w:eastAsia="ja-JP"/>
              </w:rPr>
            </w:pPr>
            <w:r w:rsidRPr="004C778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28633DB" w14:textId="77777777" w:rsidR="000D4F46" w:rsidRPr="004C778C" w:rsidRDefault="000D4F46" w:rsidP="00A226AE">
            <w:pPr>
              <w:pStyle w:val="TAL"/>
            </w:pPr>
            <w:r w:rsidRPr="004C778C">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1803DF1" w14:textId="77777777" w:rsidR="000D4F46" w:rsidRPr="004C778C" w:rsidRDefault="000D4F46" w:rsidP="00A226AE">
            <w:pPr>
              <w:pStyle w:val="TAC"/>
            </w:pPr>
            <w:proofErr w:type="spellStart"/>
            <w:r w:rsidRPr="004C778C">
              <w:rPr>
                <w:szCs w:val="18"/>
              </w:rPr>
              <w:t>F</w:t>
            </w:r>
            <w:r w:rsidRPr="004C778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4F0D0" w14:textId="77777777" w:rsidR="000D4F46" w:rsidRPr="004C778C" w:rsidRDefault="000D4F46" w:rsidP="00A226AE">
            <w:pPr>
              <w:pStyle w:val="TAC"/>
            </w:pPr>
            <w:r w:rsidRPr="004C778C">
              <w:rPr>
                <w:szCs w:val="18"/>
              </w:rPr>
              <w:t>-</w:t>
            </w:r>
          </w:p>
        </w:tc>
        <w:tc>
          <w:tcPr>
            <w:tcW w:w="937" w:type="dxa"/>
            <w:tcBorders>
              <w:top w:val="single" w:sz="4" w:space="0" w:color="auto"/>
              <w:left w:val="nil"/>
              <w:bottom w:val="single" w:sz="4" w:space="0" w:color="auto"/>
              <w:right w:val="single" w:sz="4" w:space="0" w:color="auto"/>
            </w:tcBorders>
            <w:vAlign w:val="center"/>
          </w:tcPr>
          <w:p w14:paraId="17272020" w14:textId="77777777" w:rsidR="000D4F46" w:rsidRPr="004C778C" w:rsidRDefault="000D4F46" w:rsidP="00A226AE">
            <w:pPr>
              <w:pStyle w:val="TAC"/>
            </w:pPr>
            <w:proofErr w:type="spellStart"/>
            <w:r w:rsidRPr="004C778C">
              <w:rPr>
                <w:szCs w:val="18"/>
              </w:rPr>
              <w:t>F</w:t>
            </w:r>
            <w:r w:rsidRPr="004C778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083252" w14:textId="77777777" w:rsidR="000D4F46" w:rsidRPr="004C778C" w:rsidRDefault="000D4F46" w:rsidP="00A226AE">
            <w:pPr>
              <w:pStyle w:val="TAC"/>
            </w:pPr>
            <w:r w:rsidRPr="004C778C">
              <w:rPr>
                <w:szCs w:val="18"/>
              </w:rPr>
              <w:t>-50</w:t>
            </w:r>
          </w:p>
        </w:tc>
        <w:tc>
          <w:tcPr>
            <w:tcW w:w="749" w:type="dxa"/>
            <w:tcBorders>
              <w:top w:val="single" w:sz="4" w:space="0" w:color="auto"/>
              <w:left w:val="nil"/>
              <w:bottom w:val="single" w:sz="4" w:space="0" w:color="auto"/>
              <w:right w:val="single" w:sz="4" w:space="0" w:color="auto"/>
            </w:tcBorders>
            <w:noWrap/>
            <w:vAlign w:val="center"/>
          </w:tcPr>
          <w:p w14:paraId="7C7F48F1" w14:textId="77777777" w:rsidR="000D4F46" w:rsidRPr="004C778C" w:rsidRDefault="000D4F46" w:rsidP="00A226AE">
            <w:pPr>
              <w:pStyle w:val="TAC"/>
            </w:pPr>
            <w:r w:rsidRPr="004C778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A1E4348" w14:textId="77777777" w:rsidR="000D4F46" w:rsidRPr="004C778C" w:rsidRDefault="000D4F46" w:rsidP="00A226AE">
            <w:pPr>
              <w:pStyle w:val="TAC"/>
            </w:pPr>
          </w:p>
        </w:tc>
      </w:tr>
      <w:tr w:rsidR="000D4F46" w:rsidRPr="004C778C" w14:paraId="0AF539C0"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A09E7C2"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90CDD76" w14:textId="77777777" w:rsidR="000D4F46" w:rsidRPr="004C778C" w:rsidRDefault="000D4F46" w:rsidP="00A226AE">
            <w:pPr>
              <w:pStyle w:val="TAL"/>
            </w:pPr>
            <w:r w:rsidRPr="004C778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D98C57F" w14:textId="77777777" w:rsidR="000D4F46" w:rsidRPr="004C778C" w:rsidRDefault="000D4F46" w:rsidP="00A226AE">
            <w:pPr>
              <w:pStyle w:val="TAC"/>
            </w:pPr>
            <w:proofErr w:type="spellStart"/>
            <w:r w:rsidRPr="004C778C">
              <w:rPr>
                <w:rFonts w:eastAsia="PMingLiU"/>
                <w:szCs w:val="18"/>
              </w:rPr>
              <w:t>F</w:t>
            </w:r>
            <w:r w:rsidRPr="004C778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DD5382" w14:textId="77777777" w:rsidR="000D4F46" w:rsidRPr="004C778C" w:rsidRDefault="000D4F46" w:rsidP="00A226AE">
            <w:pPr>
              <w:pStyle w:val="TAC"/>
            </w:pPr>
            <w:r w:rsidRPr="004C778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DD968CF" w14:textId="77777777" w:rsidR="000D4F46" w:rsidRPr="004C778C" w:rsidRDefault="000D4F46" w:rsidP="00A226AE">
            <w:pPr>
              <w:pStyle w:val="TAC"/>
            </w:pPr>
            <w:proofErr w:type="spellStart"/>
            <w:r w:rsidRPr="004C778C">
              <w:rPr>
                <w:rFonts w:eastAsia="PMingLiU"/>
                <w:szCs w:val="18"/>
              </w:rPr>
              <w:t>F</w:t>
            </w:r>
            <w:r w:rsidRPr="004C778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96AB17" w14:textId="77777777" w:rsidR="000D4F46" w:rsidRPr="004C778C" w:rsidRDefault="000D4F46" w:rsidP="00A226AE">
            <w:pPr>
              <w:pStyle w:val="TAC"/>
            </w:pPr>
            <w:r w:rsidRPr="004C778C">
              <w:rPr>
                <w:szCs w:val="18"/>
              </w:rPr>
              <w:t>-50</w:t>
            </w:r>
          </w:p>
        </w:tc>
        <w:tc>
          <w:tcPr>
            <w:tcW w:w="749" w:type="dxa"/>
            <w:tcBorders>
              <w:top w:val="single" w:sz="4" w:space="0" w:color="auto"/>
              <w:left w:val="nil"/>
              <w:bottom w:val="single" w:sz="4" w:space="0" w:color="auto"/>
              <w:right w:val="single" w:sz="4" w:space="0" w:color="auto"/>
            </w:tcBorders>
            <w:noWrap/>
            <w:vAlign w:val="center"/>
          </w:tcPr>
          <w:p w14:paraId="172E3553" w14:textId="77777777" w:rsidR="000D4F46" w:rsidRPr="004C778C" w:rsidRDefault="000D4F46" w:rsidP="00A226AE">
            <w:pPr>
              <w:pStyle w:val="TAC"/>
            </w:pPr>
            <w:r w:rsidRPr="004C778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C06BD2" w14:textId="77777777" w:rsidR="000D4F46" w:rsidRPr="004C778C" w:rsidRDefault="000D4F46" w:rsidP="00A226AE">
            <w:pPr>
              <w:pStyle w:val="TAC"/>
            </w:pPr>
            <w:r w:rsidRPr="004C778C">
              <w:rPr>
                <w:szCs w:val="18"/>
              </w:rPr>
              <w:t>5</w:t>
            </w:r>
          </w:p>
        </w:tc>
      </w:tr>
      <w:tr w:rsidR="000D4F46" w:rsidRPr="004C778C" w14:paraId="70C1A6B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CB521C9"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DE0E36" w14:textId="77777777" w:rsidR="000D4F46" w:rsidRPr="004C778C" w:rsidRDefault="000D4F46" w:rsidP="00A226AE">
            <w:pPr>
              <w:pStyle w:val="TAL"/>
              <w:rPr>
                <w:szCs w:val="18"/>
                <w:lang w:eastAsia="ja-JP"/>
              </w:rPr>
            </w:pPr>
            <w:r w:rsidRPr="004C778C">
              <w:rPr>
                <w:szCs w:val="18"/>
                <w:lang w:eastAsia="ja-JP"/>
              </w:rPr>
              <w:t>E-UTRA Band 22, 42, 52</w:t>
            </w:r>
          </w:p>
          <w:p w14:paraId="20D40091" w14:textId="77777777" w:rsidR="000D4F46" w:rsidRPr="004C778C" w:rsidRDefault="000D4F46" w:rsidP="00A226AE">
            <w:pPr>
              <w:pStyle w:val="TAL"/>
            </w:pPr>
            <w:r w:rsidRPr="004C778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00267114" w14:textId="77777777" w:rsidR="000D4F46" w:rsidRPr="004C778C" w:rsidRDefault="000D4F46" w:rsidP="00A226AE">
            <w:pPr>
              <w:pStyle w:val="TAC"/>
            </w:pPr>
            <w:proofErr w:type="spellStart"/>
            <w:r w:rsidRPr="004C778C">
              <w:rPr>
                <w:rFonts w:eastAsia="PMingLiU"/>
                <w:szCs w:val="18"/>
              </w:rPr>
              <w:t>F</w:t>
            </w:r>
            <w:r w:rsidRPr="004C778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CBACB" w14:textId="77777777" w:rsidR="000D4F46" w:rsidRPr="004C778C" w:rsidRDefault="000D4F46" w:rsidP="00A226AE">
            <w:pPr>
              <w:pStyle w:val="TAC"/>
            </w:pPr>
            <w:r w:rsidRPr="004C778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1226F63C" w14:textId="77777777" w:rsidR="000D4F46" w:rsidRPr="004C778C" w:rsidRDefault="000D4F46" w:rsidP="00A226AE">
            <w:pPr>
              <w:pStyle w:val="TAC"/>
            </w:pPr>
            <w:proofErr w:type="spellStart"/>
            <w:r w:rsidRPr="004C778C">
              <w:rPr>
                <w:rFonts w:eastAsia="PMingLiU"/>
                <w:szCs w:val="18"/>
              </w:rPr>
              <w:t>F</w:t>
            </w:r>
            <w:r w:rsidRPr="004C778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C120A7" w14:textId="77777777" w:rsidR="000D4F46" w:rsidRPr="004C778C" w:rsidRDefault="000D4F46" w:rsidP="00A226AE">
            <w:pPr>
              <w:pStyle w:val="TAC"/>
            </w:pPr>
            <w:r w:rsidRPr="004C778C">
              <w:rPr>
                <w:szCs w:val="18"/>
              </w:rPr>
              <w:t>-50</w:t>
            </w:r>
          </w:p>
        </w:tc>
        <w:tc>
          <w:tcPr>
            <w:tcW w:w="749" w:type="dxa"/>
            <w:tcBorders>
              <w:top w:val="single" w:sz="4" w:space="0" w:color="auto"/>
              <w:left w:val="nil"/>
              <w:bottom w:val="single" w:sz="4" w:space="0" w:color="auto"/>
              <w:right w:val="single" w:sz="4" w:space="0" w:color="auto"/>
            </w:tcBorders>
            <w:noWrap/>
            <w:vAlign w:val="center"/>
          </w:tcPr>
          <w:p w14:paraId="3B0EA419" w14:textId="77777777" w:rsidR="000D4F46" w:rsidRPr="004C778C" w:rsidRDefault="000D4F46" w:rsidP="00A226AE">
            <w:pPr>
              <w:pStyle w:val="TAC"/>
            </w:pPr>
            <w:r w:rsidRPr="004C778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BBA2F9E" w14:textId="77777777" w:rsidR="000D4F46" w:rsidRPr="004C778C" w:rsidRDefault="000D4F46" w:rsidP="00A226AE">
            <w:pPr>
              <w:pStyle w:val="TAC"/>
            </w:pPr>
            <w:r w:rsidRPr="004C778C">
              <w:rPr>
                <w:szCs w:val="18"/>
              </w:rPr>
              <w:t>2</w:t>
            </w:r>
          </w:p>
        </w:tc>
      </w:tr>
      <w:tr w:rsidR="000D4F46" w:rsidRPr="004C778C" w14:paraId="38010D11"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026F23C"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127C397" w14:textId="77777777" w:rsidR="000D4F46" w:rsidRPr="004C778C" w:rsidRDefault="000D4F46" w:rsidP="00A226AE">
            <w:pPr>
              <w:pStyle w:val="TAL"/>
            </w:pPr>
            <w:r w:rsidRPr="004C778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D871886" w14:textId="77777777" w:rsidR="000D4F46" w:rsidRPr="004C778C" w:rsidRDefault="000D4F46" w:rsidP="00A226AE">
            <w:pPr>
              <w:pStyle w:val="TAC"/>
            </w:pPr>
            <w:r w:rsidRPr="004C778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2C4AE03" w14:textId="77777777" w:rsidR="000D4F46" w:rsidRPr="004C778C" w:rsidRDefault="000D4F46" w:rsidP="00A226AE">
            <w:pPr>
              <w:pStyle w:val="TAC"/>
            </w:pPr>
            <w:r w:rsidRPr="004C778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7E548CAB" w14:textId="77777777" w:rsidR="000D4F46" w:rsidRPr="004C778C" w:rsidRDefault="000D4F46" w:rsidP="00A226AE">
            <w:pPr>
              <w:pStyle w:val="TAC"/>
            </w:pPr>
            <w:r w:rsidRPr="004C778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0CA56566" w14:textId="77777777" w:rsidR="000D4F46" w:rsidRPr="004C778C" w:rsidRDefault="000D4F46" w:rsidP="00A226AE">
            <w:pPr>
              <w:pStyle w:val="TAC"/>
            </w:pPr>
            <w:r w:rsidRPr="004C778C">
              <w:rPr>
                <w:szCs w:val="18"/>
              </w:rPr>
              <w:t>+1.6</w:t>
            </w:r>
          </w:p>
        </w:tc>
        <w:tc>
          <w:tcPr>
            <w:tcW w:w="749" w:type="dxa"/>
            <w:tcBorders>
              <w:top w:val="single" w:sz="4" w:space="0" w:color="auto"/>
              <w:left w:val="nil"/>
              <w:bottom w:val="single" w:sz="4" w:space="0" w:color="auto"/>
              <w:right w:val="single" w:sz="4" w:space="0" w:color="auto"/>
            </w:tcBorders>
            <w:noWrap/>
            <w:vAlign w:val="center"/>
          </w:tcPr>
          <w:p w14:paraId="402FB579" w14:textId="77777777" w:rsidR="000D4F46" w:rsidRPr="004C778C" w:rsidRDefault="000D4F46" w:rsidP="00A226AE">
            <w:pPr>
              <w:pStyle w:val="TAC"/>
            </w:pPr>
            <w:r w:rsidRPr="004C778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151BE60" w14:textId="77777777" w:rsidR="000D4F46" w:rsidRPr="004C778C" w:rsidRDefault="000D4F46" w:rsidP="00A226AE">
            <w:pPr>
              <w:pStyle w:val="TAC"/>
            </w:pPr>
            <w:r w:rsidRPr="004C778C">
              <w:rPr>
                <w:szCs w:val="18"/>
              </w:rPr>
              <w:t>5, 6, 7</w:t>
            </w:r>
          </w:p>
        </w:tc>
      </w:tr>
      <w:tr w:rsidR="000D4F46" w:rsidRPr="004C778C" w14:paraId="5AA0D8A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B5F14C1"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ABEB4F" w14:textId="77777777" w:rsidR="000D4F46" w:rsidRPr="004C778C" w:rsidRDefault="000D4F46" w:rsidP="00A226AE">
            <w:pPr>
              <w:pStyle w:val="TAL"/>
            </w:pPr>
            <w:r w:rsidRPr="004C778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36EFC35" w14:textId="77777777" w:rsidR="000D4F46" w:rsidRPr="004C778C" w:rsidRDefault="000D4F46" w:rsidP="00A226AE">
            <w:pPr>
              <w:pStyle w:val="TAC"/>
            </w:pPr>
            <w:r w:rsidRPr="004C778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13CE542C" w14:textId="77777777" w:rsidR="000D4F46" w:rsidRPr="004C778C" w:rsidRDefault="000D4F46" w:rsidP="00A226AE">
            <w:pPr>
              <w:pStyle w:val="TAC"/>
            </w:pPr>
            <w:r w:rsidRPr="004C778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D7FEA6F" w14:textId="77777777" w:rsidR="000D4F46" w:rsidRPr="004C778C" w:rsidRDefault="000D4F46" w:rsidP="00A226AE">
            <w:pPr>
              <w:pStyle w:val="TAC"/>
            </w:pPr>
            <w:r w:rsidRPr="004C778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5F5184FB" w14:textId="77777777" w:rsidR="000D4F46" w:rsidRPr="004C778C" w:rsidRDefault="000D4F46" w:rsidP="00A226AE">
            <w:pPr>
              <w:pStyle w:val="TAC"/>
            </w:pPr>
            <w:r w:rsidRPr="004C778C">
              <w:rPr>
                <w:szCs w:val="18"/>
              </w:rPr>
              <w:t>-15.5</w:t>
            </w:r>
          </w:p>
        </w:tc>
        <w:tc>
          <w:tcPr>
            <w:tcW w:w="749" w:type="dxa"/>
            <w:tcBorders>
              <w:top w:val="single" w:sz="4" w:space="0" w:color="auto"/>
              <w:left w:val="nil"/>
              <w:bottom w:val="single" w:sz="4" w:space="0" w:color="auto"/>
              <w:right w:val="single" w:sz="4" w:space="0" w:color="auto"/>
            </w:tcBorders>
            <w:noWrap/>
            <w:vAlign w:val="center"/>
          </w:tcPr>
          <w:p w14:paraId="5567774F" w14:textId="77777777" w:rsidR="000D4F46" w:rsidRPr="004C778C" w:rsidRDefault="000D4F46" w:rsidP="00A226AE">
            <w:pPr>
              <w:pStyle w:val="TAC"/>
            </w:pPr>
            <w:r w:rsidRPr="004C778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D5901A3" w14:textId="77777777" w:rsidR="000D4F46" w:rsidRPr="004C778C" w:rsidRDefault="000D4F46" w:rsidP="00A226AE">
            <w:pPr>
              <w:pStyle w:val="TAC"/>
            </w:pPr>
            <w:r w:rsidRPr="004C778C">
              <w:rPr>
                <w:szCs w:val="18"/>
              </w:rPr>
              <w:t>5, 6, 7</w:t>
            </w:r>
          </w:p>
        </w:tc>
      </w:tr>
      <w:tr w:rsidR="000D4F46" w:rsidRPr="004C778C" w14:paraId="7F6A09C8"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7A4640B"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9EF0FC" w14:textId="77777777" w:rsidR="000D4F46" w:rsidRPr="004C778C" w:rsidRDefault="000D4F46" w:rsidP="00A226AE">
            <w:pPr>
              <w:pStyle w:val="TAL"/>
            </w:pPr>
            <w:r w:rsidRPr="004C778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48FB81A" w14:textId="77777777" w:rsidR="000D4F46" w:rsidRPr="004C778C" w:rsidRDefault="000D4F46" w:rsidP="00A226AE">
            <w:pPr>
              <w:pStyle w:val="TAC"/>
            </w:pPr>
            <w:r w:rsidRPr="004C778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4896C55D" w14:textId="77777777" w:rsidR="000D4F46" w:rsidRPr="004C778C" w:rsidRDefault="000D4F46" w:rsidP="00A226AE">
            <w:pPr>
              <w:pStyle w:val="TAC"/>
            </w:pPr>
            <w:r w:rsidRPr="004C778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B1E6DCE" w14:textId="77777777" w:rsidR="000D4F46" w:rsidRPr="004C778C" w:rsidRDefault="000D4F46" w:rsidP="00A226AE">
            <w:pPr>
              <w:pStyle w:val="TAC"/>
            </w:pPr>
            <w:r w:rsidRPr="004C778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9675CB1" w14:textId="77777777" w:rsidR="000D4F46" w:rsidRPr="004C778C" w:rsidRDefault="000D4F46" w:rsidP="00A226AE">
            <w:pPr>
              <w:pStyle w:val="TAC"/>
            </w:pPr>
            <w:r w:rsidRPr="004C778C">
              <w:rPr>
                <w:szCs w:val="18"/>
              </w:rPr>
              <w:t>-40</w:t>
            </w:r>
          </w:p>
        </w:tc>
        <w:tc>
          <w:tcPr>
            <w:tcW w:w="749" w:type="dxa"/>
            <w:tcBorders>
              <w:top w:val="single" w:sz="4" w:space="0" w:color="auto"/>
              <w:left w:val="nil"/>
              <w:bottom w:val="single" w:sz="4" w:space="0" w:color="auto"/>
              <w:right w:val="single" w:sz="4" w:space="0" w:color="auto"/>
            </w:tcBorders>
            <w:noWrap/>
            <w:vAlign w:val="center"/>
          </w:tcPr>
          <w:p w14:paraId="4D5BB882" w14:textId="77777777" w:rsidR="000D4F46" w:rsidRPr="004C778C" w:rsidRDefault="000D4F46" w:rsidP="00A226AE">
            <w:pPr>
              <w:pStyle w:val="TAC"/>
            </w:pPr>
            <w:r w:rsidRPr="004C778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2C234A2" w14:textId="77777777" w:rsidR="000D4F46" w:rsidRPr="004C778C" w:rsidRDefault="000D4F46" w:rsidP="00A226AE">
            <w:pPr>
              <w:pStyle w:val="TAC"/>
            </w:pPr>
            <w:r w:rsidRPr="004C778C">
              <w:rPr>
                <w:szCs w:val="18"/>
              </w:rPr>
              <w:t>5, 6</w:t>
            </w:r>
          </w:p>
        </w:tc>
      </w:tr>
      <w:tr w:rsidR="000D4F46" w:rsidRPr="004C778C" w14:paraId="158E210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206432E" w14:textId="77777777" w:rsidR="000D4F46" w:rsidRPr="004C778C" w:rsidRDefault="000D4F46" w:rsidP="00A226AE">
            <w:pPr>
              <w:pStyle w:val="TAC"/>
            </w:pPr>
            <w:r w:rsidRPr="004C778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654C098F" w14:textId="77777777" w:rsidR="000D4F46" w:rsidRPr="004C778C" w:rsidRDefault="000D4F46" w:rsidP="00A226AE">
            <w:pPr>
              <w:pStyle w:val="TAL"/>
            </w:pPr>
            <w:r w:rsidRPr="004C778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3117A89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B631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104AEE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B706C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78BA38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30C9A75" w14:textId="77777777" w:rsidR="000D4F46" w:rsidRPr="004C778C" w:rsidRDefault="000D4F46" w:rsidP="00A226AE">
            <w:pPr>
              <w:pStyle w:val="TAC"/>
            </w:pPr>
          </w:p>
        </w:tc>
      </w:tr>
      <w:tr w:rsidR="000D4F46" w:rsidRPr="004C778C" w14:paraId="79E2A996" w14:textId="77777777" w:rsidTr="00A226AE">
        <w:trPr>
          <w:trHeight w:val="188"/>
          <w:jc w:val="center"/>
        </w:trPr>
        <w:tc>
          <w:tcPr>
            <w:tcW w:w="1632" w:type="dxa"/>
            <w:vMerge/>
            <w:tcBorders>
              <w:left w:val="single" w:sz="4" w:space="0" w:color="auto"/>
              <w:right w:val="single" w:sz="4" w:space="0" w:color="auto"/>
            </w:tcBorders>
            <w:vAlign w:val="center"/>
          </w:tcPr>
          <w:p w14:paraId="08957E3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A187DDD" w14:textId="77777777" w:rsidR="000D4F46" w:rsidRPr="004C778C" w:rsidRDefault="000D4F46" w:rsidP="00A226AE">
            <w:pPr>
              <w:pStyle w:val="TAL"/>
            </w:pPr>
            <w:r w:rsidRPr="004C778C">
              <w:t>E-UTRA Band 52</w:t>
            </w:r>
          </w:p>
          <w:p w14:paraId="48A17EB8" w14:textId="77777777" w:rsidR="000D4F46" w:rsidRPr="004C778C" w:rsidRDefault="000D4F46" w:rsidP="00A226AE">
            <w:pPr>
              <w:pStyle w:val="TAL"/>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7687473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3D1D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954E15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54C89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779F9BD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4129C11F" w14:textId="77777777" w:rsidR="000D4F46" w:rsidRPr="004C778C" w:rsidRDefault="000D4F46" w:rsidP="00A226AE">
            <w:pPr>
              <w:pStyle w:val="TAC"/>
            </w:pPr>
            <w:r w:rsidRPr="004C778C">
              <w:t>2</w:t>
            </w:r>
          </w:p>
        </w:tc>
      </w:tr>
      <w:tr w:rsidR="000D4F46" w:rsidRPr="004C778C" w14:paraId="245DF42A" w14:textId="77777777" w:rsidTr="00A226AE">
        <w:trPr>
          <w:trHeight w:val="188"/>
          <w:jc w:val="center"/>
        </w:trPr>
        <w:tc>
          <w:tcPr>
            <w:tcW w:w="1632" w:type="dxa"/>
            <w:vMerge/>
            <w:tcBorders>
              <w:left w:val="single" w:sz="4" w:space="0" w:color="auto"/>
              <w:right w:val="single" w:sz="4" w:space="0" w:color="auto"/>
            </w:tcBorders>
            <w:vAlign w:val="center"/>
          </w:tcPr>
          <w:p w14:paraId="0790CBD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8E8C3C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4AABC58" w14:textId="77777777" w:rsidR="000D4F46" w:rsidRPr="004C778C" w:rsidRDefault="000D4F46" w:rsidP="00A226AE">
            <w:pPr>
              <w:pStyle w:val="TAC"/>
            </w:pPr>
            <w:r w:rsidRPr="004C778C">
              <w:t>2570</w:t>
            </w:r>
          </w:p>
        </w:tc>
        <w:tc>
          <w:tcPr>
            <w:tcW w:w="310" w:type="dxa"/>
            <w:tcBorders>
              <w:top w:val="single" w:sz="4" w:space="0" w:color="auto"/>
              <w:left w:val="nil"/>
              <w:bottom w:val="single" w:sz="4" w:space="0" w:color="auto"/>
              <w:right w:val="single" w:sz="4" w:space="0" w:color="auto"/>
            </w:tcBorders>
            <w:vAlign w:val="center"/>
          </w:tcPr>
          <w:p w14:paraId="5508782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0F53CB7"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1B271133"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44CB8767"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4F1644E5" w14:textId="77777777" w:rsidR="000D4F46" w:rsidRPr="004C778C" w:rsidRDefault="000D4F46" w:rsidP="00A226AE">
            <w:pPr>
              <w:pStyle w:val="TAC"/>
            </w:pPr>
            <w:r w:rsidRPr="004C778C">
              <w:t>5, 7, 6</w:t>
            </w:r>
          </w:p>
        </w:tc>
      </w:tr>
      <w:tr w:rsidR="000D4F46" w:rsidRPr="004C778C" w14:paraId="4FD839A6" w14:textId="77777777" w:rsidTr="00A226AE">
        <w:trPr>
          <w:trHeight w:val="188"/>
          <w:jc w:val="center"/>
        </w:trPr>
        <w:tc>
          <w:tcPr>
            <w:tcW w:w="1632" w:type="dxa"/>
            <w:vMerge/>
            <w:tcBorders>
              <w:left w:val="single" w:sz="4" w:space="0" w:color="auto"/>
              <w:right w:val="single" w:sz="4" w:space="0" w:color="auto"/>
            </w:tcBorders>
            <w:vAlign w:val="center"/>
          </w:tcPr>
          <w:p w14:paraId="436CA31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9BA375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7E92FF0" w14:textId="77777777" w:rsidR="000D4F46" w:rsidRPr="004C778C" w:rsidRDefault="000D4F46" w:rsidP="00A226AE">
            <w:pPr>
              <w:pStyle w:val="TAC"/>
            </w:pPr>
            <w:r w:rsidRPr="004C778C">
              <w:t>2575</w:t>
            </w:r>
          </w:p>
        </w:tc>
        <w:tc>
          <w:tcPr>
            <w:tcW w:w="310" w:type="dxa"/>
            <w:tcBorders>
              <w:top w:val="single" w:sz="4" w:space="0" w:color="auto"/>
              <w:left w:val="nil"/>
              <w:bottom w:val="single" w:sz="4" w:space="0" w:color="auto"/>
              <w:right w:val="single" w:sz="4" w:space="0" w:color="auto"/>
            </w:tcBorders>
            <w:vAlign w:val="center"/>
          </w:tcPr>
          <w:p w14:paraId="07E0DA4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8230307" w14:textId="77777777" w:rsidR="000D4F46" w:rsidRPr="004C778C" w:rsidRDefault="000D4F46" w:rsidP="00A226AE">
            <w:pPr>
              <w:pStyle w:val="TAC"/>
            </w:pPr>
            <w:r w:rsidRPr="004C778C">
              <w:t>2595</w:t>
            </w:r>
          </w:p>
        </w:tc>
        <w:tc>
          <w:tcPr>
            <w:tcW w:w="1172" w:type="dxa"/>
            <w:tcBorders>
              <w:top w:val="single" w:sz="4" w:space="0" w:color="auto"/>
              <w:left w:val="nil"/>
              <w:bottom w:val="single" w:sz="4" w:space="0" w:color="auto"/>
              <w:right w:val="single" w:sz="4" w:space="0" w:color="auto"/>
            </w:tcBorders>
          </w:tcPr>
          <w:p w14:paraId="5237FB95"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48BB6D61"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595FEB71" w14:textId="77777777" w:rsidR="000D4F46" w:rsidRPr="004C778C" w:rsidRDefault="000D4F46" w:rsidP="00A226AE">
            <w:pPr>
              <w:pStyle w:val="TAC"/>
            </w:pPr>
            <w:r w:rsidRPr="004C778C">
              <w:t>5, 7, 6</w:t>
            </w:r>
          </w:p>
        </w:tc>
      </w:tr>
      <w:tr w:rsidR="000D4F46" w:rsidRPr="004C778C" w14:paraId="1AA45B8D" w14:textId="77777777" w:rsidTr="00A226AE">
        <w:trPr>
          <w:trHeight w:val="188"/>
          <w:jc w:val="center"/>
        </w:trPr>
        <w:tc>
          <w:tcPr>
            <w:tcW w:w="1632" w:type="dxa"/>
            <w:vMerge/>
            <w:tcBorders>
              <w:left w:val="single" w:sz="4" w:space="0" w:color="auto"/>
              <w:right w:val="single" w:sz="4" w:space="0" w:color="auto"/>
            </w:tcBorders>
            <w:vAlign w:val="center"/>
          </w:tcPr>
          <w:p w14:paraId="352868D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A4B3AF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322631B"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3940FE4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D6843EA" w14:textId="77777777" w:rsidR="000D4F46" w:rsidRPr="004C778C" w:rsidRDefault="000D4F46" w:rsidP="00A226AE">
            <w:pPr>
              <w:pStyle w:val="TAC"/>
            </w:pPr>
            <w:r w:rsidRPr="004C778C">
              <w:t>2620</w:t>
            </w:r>
          </w:p>
        </w:tc>
        <w:tc>
          <w:tcPr>
            <w:tcW w:w="1172" w:type="dxa"/>
            <w:tcBorders>
              <w:top w:val="single" w:sz="4" w:space="0" w:color="auto"/>
              <w:left w:val="nil"/>
              <w:bottom w:val="single" w:sz="4" w:space="0" w:color="auto"/>
              <w:right w:val="single" w:sz="4" w:space="0" w:color="auto"/>
            </w:tcBorders>
          </w:tcPr>
          <w:p w14:paraId="7402121D"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0E7DE5E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EE8F8FB" w14:textId="77777777" w:rsidR="000D4F46" w:rsidRPr="004C778C" w:rsidRDefault="000D4F46" w:rsidP="00A226AE">
            <w:pPr>
              <w:pStyle w:val="TAC"/>
            </w:pPr>
            <w:r w:rsidRPr="004C778C">
              <w:t>5, 14</w:t>
            </w:r>
          </w:p>
        </w:tc>
      </w:tr>
      <w:tr w:rsidR="0010480C" w:rsidRPr="004C778C" w14:paraId="07103218" w14:textId="77777777" w:rsidTr="0010480C">
        <w:trPr>
          <w:trHeight w:val="188"/>
          <w:jc w:val="center"/>
          <w:ins w:id="102" w:author="Nokia- Tuomo Säynäjäkangas" w:date="2022-04-19T10:10:00Z"/>
        </w:trPr>
        <w:tc>
          <w:tcPr>
            <w:tcW w:w="1632" w:type="dxa"/>
            <w:vMerge w:val="restart"/>
            <w:tcBorders>
              <w:top w:val="single" w:sz="4" w:space="0" w:color="auto"/>
              <w:left w:val="single" w:sz="4" w:space="0" w:color="auto"/>
              <w:right w:val="single" w:sz="4" w:space="0" w:color="auto"/>
            </w:tcBorders>
          </w:tcPr>
          <w:p w14:paraId="0BA1414F" w14:textId="5745F1AE" w:rsidR="0010480C" w:rsidRPr="004C778C" w:rsidRDefault="0010480C" w:rsidP="0010480C">
            <w:pPr>
              <w:pStyle w:val="TAC"/>
              <w:rPr>
                <w:ins w:id="103" w:author="Nokia- Tuomo Säynäjäkangas" w:date="2022-04-19T10:10:00Z"/>
              </w:rPr>
            </w:pPr>
            <w:ins w:id="104" w:author="Nokia- Tuomo Säynäjäkangas" w:date="2022-04-19T10:10:00Z">
              <w:r w:rsidRPr="004C778C">
                <w:rPr>
                  <w:lang w:eastAsia="ja-JP"/>
                </w:rPr>
                <w:t>DC_7_n</w:t>
              </w:r>
              <w:r>
                <w:rPr>
                  <w:lang w:eastAsia="ja-JP"/>
                </w:rPr>
                <w:t>8</w:t>
              </w:r>
            </w:ins>
          </w:p>
        </w:tc>
        <w:tc>
          <w:tcPr>
            <w:tcW w:w="2864" w:type="dxa"/>
            <w:tcBorders>
              <w:top w:val="single" w:sz="4" w:space="0" w:color="auto"/>
              <w:left w:val="nil"/>
              <w:bottom w:val="single" w:sz="4" w:space="0" w:color="auto"/>
              <w:right w:val="single" w:sz="4" w:space="0" w:color="auto"/>
            </w:tcBorders>
          </w:tcPr>
          <w:p w14:paraId="44532407" w14:textId="193B3044" w:rsidR="0010480C" w:rsidRPr="004C778C" w:rsidRDefault="0010480C" w:rsidP="0010480C">
            <w:pPr>
              <w:pStyle w:val="TAL"/>
              <w:rPr>
                <w:ins w:id="105" w:author="Nokia- Tuomo Säynäjäkangas" w:date="2022-04-19T10:10:00Z"/>
              </w:rPr>
            </w:pPr>
            <w:ins w:id="106" w:author="Nokia- Tuomo Säynäjäkangas" w:date="2022-04-19T11:48:00Z">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ins>
          </w:p>
        </w:tc>
        <w:tc>
          <w:tcPr>
            <w:tcW w:w="934" w:type="dxa"/>
            <w:tcBorders>
              <w:top w:val="single" w:sz="4" w:space="0" w:color="auto"/>
              <w:left w:val="nil"/>
              <w:bottom w:val="single" w:sz="4" w:space="0" w:color="auto"/>
              <w:right w:val="single" w:sz="4" w:space="0" w:color="auto"/>
            </w:tcBorders>
            <w:vAlign w:val="center"/>
          </w:tcPr>
          <w:p w14:paraId="449A0074" w14:textId="0EB76784" w:rsidR="0010480C" w:rsidRPr="004C778C" w:rsidRDefault="0010480C" w:rsidP="0010480C">
            <w:pPr>
              <w:pStyle w:val="TAC"/>
              <w:rPr>
                <w:ins w:id="107" w:author="Nokia- Tuomo Säynäjäkangas" w:date="2022-04-19T10:10:00Z"/>
              </w:rPr>
            </w:pPr>
            <w:proofErr w:type="spellStart"/>
            <w:ins w:id="108" w:author="Nokia- Tuomo Säynäjäkangas" w:date="2022-04-19T11:48:00Z">
              <w:r>
                <w:t>F</w:t>
              </w:r>
              <w:r>
                <w:rPr>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631028CC" w14:textId="2D0AD905" w:rsidR="0010480C" w:rsidRPr="004C778C" w:rsidRDefault="0010480C" w:rsidP="0010480C">
            <w:pPr>
              <w:pStyle w:val="TAC"/>
              <w:rPr>
                <w:ins w:id="109" w:author="Nokia- Tuomo Säynäjäkangas" w:date="2022-04-19T10:10:00Z"/>
              </w:rPr>
            </w:pPr>
            <w:ins w:id="110" w:author="Nokia- Tuomo Säynäjäkangas" w:date="2022-04-19T11:48:00Z">
              <w:r>
                <w:t>-</w:t>
              </w:r>
            </w:ins>
          </w:p>
        </w:tc>
        <w:tc>
          <w:tcPr>
            <w:tcW w:w="937" w:type="dxa"/>
            <w:tcBorders>
              <w:top w:val="single" w:sz="4" w:space="0" w:color="auto"/>
              <w:left w:val="nil"/>
              <w:bottom w:val="single" w:sz="4" w:space="0" w:color="auto"/>
              <w:right w:val="single" w:sz="4" w:space="0" w:color="auto"/>
            </w:tcBorders>
            <w:vAlign w:val="center"/>
          </w:tcPr>
          <w:p w14:paraId="7DF9FEF6" w14:textId="143452C9" w:rsidR="0010480C" w:rsidRPr="004C778C" w:rsidRDefault="0010480C" w:rsidP="0010480C">
            <w:pPr>
              <w:pStyle w:val="TAC"/>
              <w:rPr>
                <w:ins w:id="111" w:author="Nokia- Tuomo Säynäjäkangas" w:date="2022-04-19T10:10:00Z"/>
              </w:rPr>
            </w:pPr>
            <w:proofErr w:type="spellStart"/>
            <w:ins w:id="112" w:author="Nokia- Tuomo Säynäjäkangas" w:date="2022-04-19T11:48:00Z">
              <w:r>
                <w:t>F</w:t>
              </w:r>
              <w:r>
                <w:rPr>
                  <w:vertAlign w:val="subscript"/>
                  <w:lang w:eastAsia="ja-JP"/>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AB70FEF" w14:textId="3658A4D0" w:rsidR="0010480C" w:rsidRPr="004C778C" w:rsidRDefault="0010480C" w:rsidP="0010480C">
            <w:pPr>
              <w:pStyle w:val="TAC"/>
              <w:rPr>
                <w:ins w:id="113" w:author="Nokia- Tuomo Säynäjäkangas" w:date="2022-04-19T10:10:00Z"/>
              </w:rPr>
            </w:pPr>
            <w:ins w:id="114" w:author="Nokia- Tuomo Säynäjäkangas" w:date="2022-04-19T11:48:00Z">
              <w:r>
                <w:t>-50</w:t>
              </w:r>
            </w:ins>
          </w:p>
        </w:tc>
        <w:tc>
          <w:tcPr>
            <w:tcW w:w="749" w:type="dxa"/>
            <w:tcBorders>
              <w:top w:val="single" w:sz="4" w:space="0" w:color="auto"/>
              <w:left w:val="nil"/>
              <w:bottom w:val="single" w:sz="4" w:space="0" w:color="auto"/>
              <w:right w:val="single" w:sz="4" w:space="0" w:color="auto"/>
            </w:tcBorders>
            <w:noWrap/>
            <w:vAlign w:val="center"/>
          </w:tcPr>
          <w:p w14:paraId="5BEB4BAB" w14:textId="01B79775" w:rsidR="0010480C" w:rsidRPr="004C778C" w:rsidRDefault="0010480C" w:rsidP="0010480C">
            <w:pPr>
              <w:pStyle w:val="TAC"/>
              <w:rPr>
                <w:ins w:id="115" w:author="Nokia- Tuomo Säynäjäkangas" w:date="2022-04-19T10:10:00Z"/>
              </w:rPr>
            </w:pPr>
            <w:ins w:id="116" w:author="Nokia- Tuomo Säynäjäkangas" w:date="2022-04-19T11:48: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6CC2C519" w14:textId="77777777" w:rsidR="0010480C" w:rsidRPr="004C778C" w:rsidRDefault="0010480C" w:rsidP="0010480C">
            <w:pPr>
              <w:pStyle w:val="TAC"/>
              <w:rPr>
                <w:ins w:id="117" w:author="Nokia- Tuomo Säynäjäkangas" w:date="2022-04-19T10:10:00Z"/>
                <w:rFonts w:eastAsia="Malgun Gothic"/>
              </w:rPr>
            </w:pPr>
          </w:p>
        </w:tc>
      </w:tr>
      <w:tr w:rsidR="0010480C" w:rsidRPr="004C778C" w14:paraId="32AC8C1B" w14:textId="77777777" w:rsidTr="0010480C">
        <w:trPr>
          <w:trHeight w:val="188"/>
          <w:jc w:val="center"/>
          <w:ins w:id="118" w:author="Nokia- Tuomo Säynäjäkangas" w:date="2022-04-19T11:47:00Z"/>
        </w:trPr>
        <w:tc>
          <w:tcPr>
            <w:tcW w:w="1632" w:type="dxa"/>
            <w:vMerge/>
            <w:tcBorders>
              <w:left w:val="single" w:sz="4" w:space="0" w:color="auto"/>
              <w:right w:val="single" w:sz="4" w:space="0" w:color="auto"/>
            </w:tcBorders>
          </w:tcPr>
          <w:p w14:paraId="4B0D0593" w14:textId="77777777" w:rsidR="0010480C" w:rsidRPr="004C778C" w:rsidRDefault="0010480C" w:rsidP="0010480C">
            <w:pPr>
              <w:pStyle w:val="TAC"/>
              <w:rPr>
                <w:ins w:id="119"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7B3A1973" w14:textId="77777777" w:rsidR="0010480C" w:rsidRDefault="0010480C" w:rsidP="0010480C">
            <w:pPr>
              <w:pStyle w:val="TAL"/>
              <w:rPr>
                <w:ins w:id="120" w:author="Nokia- Tuomo Säynäjäkangas" w:date="2022-04-19T11:48:00Z"/>
                <w:rFonts w:cs="Arial"/>
                <w:lang w:val="sv-FI" w:eastAsia="zh-CN"/>
              </w:rPr>
            </w:pPr>
            <w:ins w:id="121" w:author="Nokia- Tuomo Säynäjäkangas" w:date="2022-04-19T11:48:00Z">
              <w:r>
                <w:rPr>
                  <w:rFonts w:cs="Arial"/>
                  <w:lang w:val="sv-FI"/>
                </w:rPr>
                <w:t>E-UTRA band 3, 7, 22, 42, 43</w:t>
              </w:r>
              <w:r>
                <w:rPr>
                  <w:rFonts w:cs="Arial"/>
                  <w:lang w:val="sv-FI" w:eastAsia="zh-CN"/>
                </w:rPr>
                <w:t>, 52</w:t>
              </w:r>
            </w:ins>
          </w:p>
          <w:p w14:paraId="4D9BB4A3" w14:textId="7EEF4896" w:rsidR="0010480C" w:rsidRPr="004C778C" w:rsidRDefault="0010480C" w:rsidP="0010480C">
            <w:pPr>
              <w:pStyle w:val="TAL"/>
              <w:rPr>
                <w:ins w:id="122" w:author="Nokia- Tuomo Säynäjäkangas" w:date="2022-04-19T11:47:00Z"/>
              </w:rPr>
            </w:pPr>
            <w:ins w:id="123" w:author="Nokia- Tuomo Säynäjäkangas" w:date="2022-04-19T11:48:00Z">
              <w:r>
                <w:rPr>
                  <w:lang w:val="sv-FI" w:eastAsia="ja-JP"/>
                </w:rPr>
                <w:t>NR Band n77, n78</w:t>
              </w:r>
            </w:ins>
          </w:p>
        </w:tc>
        <w:tc>
          <w:tcPr>
            <w:tcW w:w="934" w:type="dxa"/>
            <w:tcBorders>
              <w:top w:val="single" w:sz="4" w:space="0" w:color="auto"/>
              <w:left w:val="nil"/>
              <w:bottom w:val="single" w:sz="4" w:space="0" w:color="auto"/>
              <w:right w:val="single" w:sz="4" w:space="0" w:color="auto"/>
            </w:tcBorders>
            <w:vAlign w:val="center"/>
          </w:tcPr>
          <w:p w14:paraId="696DC20E" w14:textId="3CC0A458" w:rsidR="0010480C" w:rsidRPr="004C778C" w:rsidRDefault="0010480C" w:rsidP="0010480C">
            <w:pPr>
              <w:pStyle w:val="TAC"/>
              <w:rPr>
                <w:ins w:id="124" w:author="Nokia- Tuomo Säynäjäkangas" w:date="2022-04-19T11:47:00Z"/>
              </w:rPr>
            </w:pPr>
            <w:proofErr w:type="spellStart"/>
            <w:ins w:id="125" w:author="Nokia- Tuomo Säynäjäkangas" w:date="2022-04-19T11:48: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32BA820E" w14:textId="456D9591" w:rsidR="0010480C" w:rsidRPr="004C778C" w:rsidRDefault="0010480C" w:rsidP="0010480C">
            <w:pPr>
              <w:pStyle w:val="TAC"/>
              <w:rPr>
                <w:ins w:id="126" w:author="Nokia- Tuomo Säynäjäkangas" w:date="2022-04-19T11:47:00Z"/>
              </w:rPr>
            </w:pPr>
            <w:ins w:id="127" w:author="Nokia- Tuomo Säynäjäkangas" w:date="2022-04-19T11:48:00Z">
              <w:r>
                <w:t>-</w:t>
              </w:r>
            </w:ins>
          </w:p>
        </w:tc>
        <w:tc>
          <w:tcPr>
            <w:tcW w:w="937" w:type="dxa"/>
            <w:tcBorders>
              <w:top w:val="single" w:sz="4" w:space="0" w:color="auto"/>
              <w:left w:val="nil"/>
              <w:bottom w:val="single" w:sz="4" w:space="0" w:color="auto"/>
              <w:right w:val="single" w:sz="4" w:space="0" w:color="auto"/>
            </w:tcBorders>
            <w:vAlign w:val="center"/>
          </w:tcPr>
          <w:p w14:paraId="381C2D4D" w14:textId="180FAE1A" w:rsidR="0010480C" w:rsidRPr="004C778C" w:rsidRDefault="0010480C" w:rsidP="0010480C">
            <w:pPr>
              <w:pStyle w:val="TAC"/>
              <w:rPr>
                <w:ins w:id="128" w:author="Nokia- Tuomo Säynäjäkangas" w:date="2022-04-19T11:47:00Z"/>
              </w:rPr>
            </w:pPr>
            <w:proofErr w:type="spellStart"/>
            <w:ins w:id="129" w:author="Nokia- Tuomo Säynäjäkangas" w:date="2022-04-19T11:48: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C02B120" w14:textId="2C96C76E" w:rsidR="0010480C" w:rsidRPr="004C778C" w:rsidRDefault="0010480C" w:rsidP="0010480C">
            <w:pPr>
              <w:pStyle w:val="TAC"/>
              <w:rPr>
                <w:ins w:id="130" w:author="Nokia- Tuomo Säynäjäkangas" w:date="2022-04-19T11:47:00Z"/>
              </w:rPr>
            </w:pPr>
            <w:ins w:id="131" w:author="Nokia- Tuomo Säynäjäkangas" w:date="2022-04-19T11:48:00Z">
              <w:r>
                <w:t>-50</w:t>
              </w:r>
            </w:ins>
          </w:p>
        </w:tc>
        <w:tc>
          <w:tcPr>
            <w:tcW w:w="749" w:type="dxa"/>
            <w:tcBorders>
              <w:top w:val="single" w:sz="4" w:space="0" w:color="auto"/>
              <w:left w:val="nil"/>
              <w:bottom w:val="single" w:sz="4" w:space="0" w:color="auto"/>
              <w:right w:val="single" w:sz="4" w:space="0" w:color="auto"/>
            </w:tcBorders>
            <w:noWrap/>
            <w:vAlign w:val="center"/>
          </w:tcPr>
          <w:p w14:paraId="7E51DD68" w14:textId="2F6D9257" w:rsidR="0010480C" w:rsidRPr="004C778C" w:rsidRDefault="0010480C" w:rsidP="0010480C">
            <w:pPr>
              <w:pStyle w:val="TAC"/>
              <w:rPr>
                <w:ins w:id="132" w:author="Nokia- Tuomo Säynäjäkangas" w:date="2022-04-19T11:47:00Z"/>
              </w:rPr>
            </w:pPr>
            <w:ins w:id="133" w:author="Nokia- Tuomo Säynäjäkangas" w:date="2022-04-19T11:48: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25A7D53F" w14:textId="1993E31B" w:rsidR="0010480C" w:rsidRPr="004C778C" w:rsidRDefault="0010480C" w:rsidP="0010480C">
            <w:pPr>
              <w:pStyle w:val="TAC"/>
              <w:rPr>
                <w:ins w:id="134" w:author="Nokia- Tuomo Säynäjäkangas" w:date="2022-04-19T11:47:00Z"/>
                <w:rFonts w:eastAsia="Malgun Gothic"/>
              </w:rPr>
            </w:pPr>
            <w:ins w:id="135" w:author="Nokia- Tuomo Säynäjäkangas" w:date="2022-04-19T11:48:00Z">
              <w:r>
                <w:t>2</w:t>
              </w:r>
            </w:ins>
          </w:p>
        </w:tc>
      </w:tr>
      <w:tr w:rsidR="0010480C" w:rsidRPr="004C778C" w14:paraId="127A8940" w14:textId="77777777" w:rsidTr="0010480C">
        <w:trPr>
          <w:trHeight w:val="188"/>
          <w:jc w:val="center"/>
          <w:ins w:id="136" w:author="Nokia- Tuomo Säynäjäkangas" w:date="2022-04-19T11:47:00Z"/>
        </w:trPr>
        <w:tc>
          <w:tcPr>
            <w:tcW w:w="1632" w:type="dxa"/>
            <w:vMerge/>
            <w:tcBorders>
              <w:left w:val="single" w:sz="4" w:space="0" w:color="auto"/>
              <w:right w:val="single" w:sz="4" w:space="0" w:color="auto"/>
            </w:tcBorders>
          </w:tcPr>
          <w:p w14:paraId="6C954D9D" w14:textId="77777777" w:rsidR="0010480C" w:rsidRPr="004C778C" w:rsidRDefault="0010480C" w:rsidP="0010480C">
            <w:pPr>
              <w:pStyle w:val="TAC"/>
              <w:rPr>
                <w:ins w:id="137"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36CF6351" w14:textId="597C51EF" w:rsidR="0010480C" w:rsidRPr="004C778C" w:rsidRDefault="0010480C" w:rsidP="0010480C">
            <w:pPr>
              <w:pStyle w:val="TAL"/>
              <w:rPr>
                <w:ins w:id="138" w:author="Nokia- Tuomo Säynäjäkangas" w:date="2022-04-19T11:47:00Z"/>
              </w:rPr>
            </w:pPr>
            <w:ins w:id="139" w:author="Nokia- Tuomo Säynäjäkangas" w:date="2022-04-19T11:48:00Z">
              <w:r>
                <w:rPr>
                  <w:rFonts w:cs="Arial"/>
                </w:rPr>
                <w:t>E-UTRA Band 8</w:t>
              </w:r>
            </w:ins>
          </w:p>
        </w:tc>
        <w:tc>
          <w:tcPr>
            <w:tcW w:w="934" w:type="dxa"/>
            <w:tcBorders>
              <w:top w:val="single" w:sz="4" w:space="0" w:color="auto"/>
              <w:left w:val="nil"/>
              <w:bottom w:val="single" w:sz="4" w:space="0" w:color="auto"/>
              <w:right w:val="single" w:sz="4" w:space="0" w:color="auto"/>
            </w:tcBorders>
            <w:vAlign w:val="center"/>
          </w:tcPr>
          <w:p w14:paraId="4D21E7D4" w14:textId="11601079" w:rsidR="0010480C" w:rsidRPr="004C778C" w:rsidRDefault="0010480C" w:rsidP="0010480C">
            <w:pPr>
              <w:pStyle w:val="TAC"/>
              <w:rPr>
                <w:ins w:id="140" w:author="Nokia- Tuomo Säynäjäkangas" w:date="2022-04-19T11:47:00Z"/>
              </w:rPr>
            </w:pPr>
            <w:proofErr w:type="spellStart"/>
            <w:ins w:id="141" w:author="Nokia- Tuomo Säynäjäkangas" w:date="2022-04-19T11:48: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28C77BD8" w14:textId="2D64B2D9" w:rsidR="0010480C" w:rsidRPr="004C778C" w:rsidRDefault="0010480C" w:rsidP="0010480C">
            <w:pPr>
              <w:pStyle w:val="TAC"/>
              <w:rPr>
                <w:ins w:id="142" w:author="Nokia- Tuomo Säynäjäkangas" w:date="2022-04-19T11:47:00Z"/>
              </w:rPr>
            </w:pPr>
            <w:ins w:id="143" w:author="Nokia- Tuomo Säynäjäkangas" w:date="2022-04-19T11:48:00Z">
              <w:r>
                <w:t>-</w:t>
              </w:r>
            </w:ins>
          </w:p>
        </w:tc>
        <w:tc>
          <w:tcPr>
            <w:tcW w:w="937" w:type="dxa"/>
            <w:tcBorders>
              <w:top w:val="single" w:sz="4" w:space="0" w:color="auto"/>
              <w:left w:val="nil"/>
              <w:bottom w:val="single" w:sz="4" w:space="0" w:color="auto"/>
              <w:right w:val="single" w:sz="4" w:space="0" w:color="auto"/>
            </w:tcBorders>
            <w:vAlign w:val="center"/>
          </w:tcPr>
          <w:p w14:paraId="07E6E06B" w14:textId="0B2DEDDA" w:rsidR="0010480C" w:rsidRPr="004C778C" w:rsidRDefault="0010480C" w:rsidP="0010480C">
            <w:pPr>
              <w:pStyle w:val="TAC"/>
              <w:rPr>
                <w:ins w:id="144" w:author="Nokia- Tuomo Säynäjäkangas" w:date="2022-04-19T11:47:00Z"/>
              </w:rPr>
            </w:pPr>
            <w:proofErr w:type="spellStart"/>
            <w:ins w:id="145" w:author="Nokia- Tuomo Säynäjäkangas" w:date="2022-04-19T11:48: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3F3C1F45" w14:textId="7C0A6E74" w:rsidR="0010480C" w:rsidRPr="004C778C" w:rsidRDefault="0010480C" w:rsidP="0010480C">
            <w:pPr>
              <w:pStyle w:val="TAC"/>
              <w:rPr>
                <w:ins w:id="146" w:author="Nokia- Tuomo Säynäjäkangas" w:date="2022-04-19T11:47:00Z"/>
              </w:rPr>
            </w:pPr>
            <w:ins w:id="147" w:author="Nokia- Tuomo Säynäjäkangas" w:date="2022-04-19T11:48:00Z">
              <w:r>
                <w:t>-50</w:t>
              </w:r>
            </w:ins>
          </w:p>
        </w:tc>
        <w:tc>
          <w:tcPr>
            <w:tcW w:w="749" w:type="dxa"/>
            <w:tcBorders>
              <w:top w:val="single" w:sz="4" w:space="0" w:color="auto"/>
              <w:left w:val="nil"/>
              <w:bottom w:val="single" w:sz="4" w:space="0" w:color="auto"/>
              <w:right w:val="single" w:sz="4" w:space="0" w:color="auto"/>
            </w:tcBorders>
            <w:noWrap/>
            <w:vAlign w:val="center"/>
          </w:tcPr>
          <w:p w14:paraId="00886EF7" w14:textId="373C4310" w:rsidR="0010480C" w:rsidRPr="004C778C" w:rsidRDefault="0010480C" w:rsidP="0010480C">
            <w:pPr>
              <w:pStyle w:val="TAC"/>
              <w:rPr>
                <w:ins w:id="148" w:author="Nokia- Tuomo Säynäjäkangas" w:date="2022-04-19T11:47:00Z"/>
              </w:rPr>
            </w:pPr>
            <w:ins w:id="149" w:author="Nokia- Tuomo Säynäjäkangas" w:date="2022-04-19T11:48: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0D15A57E" w14:textId="1DE59E72" w:rsidR="0010480C" w:rsidRPr="004C778C" w:rsidRDefault="0010480C" w:rsidP="0010480C">
            <w:pPr>
              <w:pStyle w:val="TAC"/>
              <w:rPr>
                <w:ins w:id="150" w:author="Nokia- Tuomo Säynäjäkangas" w:date="2022-04-19T11:47:00Z"/>
                <w:rFonts w:eastAsia="Malgun Gothic"/>
              </w:rPr>
            </w:pPr>
            <w:ins w:id="151" w:author="Nokia- Tuomo Säynäjäkangas" w:date="2022-04-19T11:48:00Z">
              <w:r>
                <w:t>5</w:t>
              </w:r>
            </w:ins>
          </w:p>
        </w:tc>
      </w:tr>
      <w:tr w:rsidR="0010480C" w:rsidRPr="004C778C" w14:paraId="488915FA" w14:textId="77777777" w:rsidTr="0010480C">
        <w:trPr>
          <w:trHeight w:val="188"/>
          <w:jc w:val="center"/>
          <w:ins w:id="152" w:author="Nokia- Tuomo Säynäjäkangas" w:date="2022-04-19T11:47:00Z"/>
        </w:trPr>
        <w:tc>
          <w:tcPr>
            <w:tcW w:w="1632" w:type="dxa"/>
            <w:vMerge/>
            <w:tcBorders>
              <w:left w:val="single" w:sz="4" w:space="0" w:color="auto"/>
              <w:right w:val="single" w:sz="4" w:space="0" w:color="auto"/>
            </w:tcBorders>
          </w:tcPr>
          <w:p w14:paraId="1DAF3F8C" w14:textId="77777777" w:rsidR="0010480C" w:rsidRPr="004C778C" w:rsidRDefault="0010480C" w:rsidP="0010480C">
            <w:pPr>
              <w:pStyle w:val="TAC"/>
              <w:rPr>
                <w:ins w:id="153"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6725ADF5" w14:textId="0CFC48E5" w:rsidR="0010480C" w:rsidRPr="004C778C" w:rsidRDefault="0010480C" w:rsidP="0010480C">
            <w:pPr>
              <w:pStyle w:val="TAL"/>
              <w:rPr>
                <w:ins w:id="154" w:author="Nokia- Tuomo Säynäjäkangas" w:date="2022-04-19T11:47:00Z"/>
              </w:rPr>
            </w:pPr>
            <w:ins w:id="155" w:author="Nokia- Tuomo Säynäjäkangas" w:date="2022-04-19T11:48:00Z">
              <w:r>
                <w:t>Frequency range</w:t>
              </w:r>
            </w:ins>
          </w:p>
        </w:tc>
        <w:tc>
          <w:tcPr>
            <w:tcW w:w="934" w:type="dxa"/>
            <w:tcBorders>
              <w:top w:val="single" w:sz="4" w:space="0" w:color="auto"/>
              <w:left w:val="nil"/>
              <w:bottom w:val="single" w:sz="4" w:space="0" w:color="auto"/>
              <w:right w:val="single" w:sz="4" w:space="0" w:color="auto"/>
            </w:tcBorders>
          </w:tcPr>
          <w:p w14:paraId="2B8F7083" w14:textId="458525A0" w:rsidR="0010480C" w:rsidRPr="004C778C" w:rsidRDefault="0010480C" w:rsidP="0010480C">
            <w:pPr>
              <w:pStyle w:val="TAC"/>
              <w:rPr>
                <w:ins w:id="156" w:author="Nokia- Tuomo Säynäjäkangas" w:date="2022-04-19T11:47:00Z"/>
              </w:rPr>
            </w:pPr>
            <w:ins w:id="157" w:author="Nokia- Tuomo Säynäjäkangas" w:date="2022-04-19T11:48:00Z">
              <w:r>
                <w:t>2570</w:t>
              </w:r>
            </w:ins>
          </w:p>
        </w:tc>
        <w:tc>
          <w:tcPr>
            <w:tcW w:w="310" w:type="dxa"/>
            <w:tcBorders>
              <w:top w:val="single" w:sz="4" w:space="0" w:color="auto"/>
              <w:left w:val="nil"/>
              <w:bottom w:val="single" w:sz="4" w:space="0" w:color="auto"/>
              <w:right w:val="single" w:sz="4" w:space="0" w:color="auto"/>
            </w:tcBorders>
          </w:tcPr>
          <w:p w14:paraId="38DC29A2" w14:textId="200139F4" w:rsidR="0010480C" w:rsidRPr="004C778C" w:rsidRDefault="0010480C" w:rsidP="0010480C">
            <w:pPr>
              <w:pStyle w:val="TAC"/>
              <w:rPr>
                <w:ins w:id="158" w:author="Nokia- Tuomo Säynäjäkangas" w:date="2022-04-19T11:47:00Z"/>
              </w:rPr>
            </w:pPr>
            <w:ins w:id="159" w:author="Nokia- Tuomo Säynäjäkangas" w:date="2022-04-19T11:48:00Z">
              <w:r>
                <w:t>-</w:t>
              </w:r>
            </w:ins>
          </w:p>
        </w:tc>
        <w:tc>
          <w:tcPr>
            <w:tcW w:w="937" w:type="dxa"/>
            <w:tcBorders>
              <w:top w:val="single" w:sz="4" w:space="0" w:color="auto"/>
              <w:left w:val="nil"/>
              <w:bottom w:val="single" w:sz="4" w:space="0" w:color="auto"/>
              <w:right w:val="single" w:sz="4" w:space="0" w:color="auto"/>
            </w:tcBorders>
          </w:tcPr>
          <w:p w14:paraId="7135EFBC" w14:textId="6A18FC69" w:rsidR="0010480C" w:rsidRPr="004C778C" w:rsidRDefault="0010480C" w:rsidP="0010480C">
            <w:pPr>
              <w:pStyle w:val="TAC"/>
              <w:rPr>
                <w:ins w:id="160" w:author="Nokia- Tuomo Säynäjäkangas" w:date="2022-04-19T11:47:00Z"/>
              </w:rPr>
            </w:pPr>
            <w:ins w:id="161" w:author="Nokia- Tuomo Säynäjäkangas" w:date="2022-04-19T11:48:00Z">
              <w:r>
                <w:t>2575</w:t>
              </w:r>
            </w:ins>
          </w:p>
        </w:tc>
        <w:tc>
          <w:tcPr>
            <w:tcW w:w="1172" w:type="dxa"/>
            <w:tcBorders>
              <w:top w:val="single" w:sz="4" w:space="0" w:color="auto"/>
              <w:left w:val="nil"/>
              <w:bottom w:val="single" w:sz="4" w:space="0" w:color="auto"/>
              <w:right w:val="single" w:sz="4" w:space="0" w:color="auto"/>
            </w:tcBorders>
          </w:tcPr>
          <w:p w14:paraId="3D3AEEDE" w14:textId="5B983FE1" w:rsidR="0010480C" w:rsidRPr="004C778C" w:rsidRDefault="0010480C" w:rsidP="0010480C">
            <w:pPr>
              <w:pStyle w:val="TAC"/>
              <w:rPr>
                <w:ins w:id="162" w:author="Nokia- Tuomo Säynäjäkangas" w:date="2022-04-19T11:47:00Z"/>
              </w:rPr>
            </w:pPr>
            <w:ins w:id="163" w:author="Nokia- Tuomo Säynäjäkangas" w:date="2022-04-19T11:48:00Z">
              <w:r>
                <w:t>+1.6</w:t>
              </w:r>
            </w:ins>
          </w:p>
        </w:tc>
        <w:tc>
          <w:tcPr>
            <w:tcW w:w="749" w:type="dxa"/>
            <w:tcBorders>
              <w:top w:val="single" w:sz="4" w:space="0" w:color="auto"/>
              <w:left w:val="nil"/>
              <w:bottom w:val="single" w:sz="4" w:space="0" w:color="auto"/>
              <w:right w:val="single" w:sz="4" w:space="0" w:color="auto"/>
            </w:tcBorders>
            <w:noWrap/>
          </w:tcPr>
          <w:p w14:paraId="18EA7FF6" w14:textId="7AD77E9D" w:rsidR="0010480C" w:rsidRPr="004C778C" w:rsidRDefault="0010480C" w:rsidP="0010480C">
            <w:pPr>
              <w:pStyle w:val="TAC"/>
              <w:rPr>
                <w:ins w:id="164" w:author="Nokia- Tuomo Säynäjäkangas" w:date="2022-04-19T11:47:00Z"/>
              </w:rPr>
            </w:pPr>
            <w:ins w:id="165" w:author="Nokia- Tuomo Säynäjäkangas" w:date="2022-04-19T11:48:00Z">
              <w:r>
                <w:t>5</w:t>
              </w:r>
            </w:ins>
          </w:p>
        </w:tc>
        <w:tc>
          <w:tcPr>
            <w:tcW w:w="1228" w:type="dxa"/>
            <w:gridSpan w:val="2"/>
            <w:tcBorders>
              <w:top w:val="single" w:sz="4" w:space="0" w:color="auto"/>
              <w:left w:val="nil"/>
              <w:bottom w:val="single" w:sz="4" w:space="0" w:color="auto"/>
              <w:right w:val="single" w:sz="4" w:space="0" w:color="auto"/>
            </w:tcBorders>
            <w:noWrap/>
          </w:tcPr>
          <w:p w14:paraId="773BB484" w14:textId="3821521C" w:rsidR="0010480C" w:rsidRPr="004C778C" w:rsidRDefault="0010480C" w:rsidP="0010480C">
            <w:pPr>
              <w:pStyle w:val="TAC"/>
              <w:rPr>
                <w:ins w:id="166" w:author="Nokia- Tuomo Säynäjäkangas" w:date="2022-04-19T11:47:00Z"/>
                <w:rFonts w:eastAsia="Malgun Gothic"/>
              </w:rPr>
            </w:pPr>
            <w:ins w:id="167" w:author="Nokia- Tuomo Säynäjäkangas" w:date="2022-04-19T11:48:00Z">
              <w:r>
                <w:t>5, 6, 7</w:t>
              </w:r>
            </w:ins>
          </w:p>
        </w:tc>
      </w:tr>
      <w:tr w:rsidR="0010480C" w:rsidRPr="004C778C" w14:paraId="0E58D159" w14:textId="77777777" w:rsidTr="0010480C">
        <w:trPr>
          <w:trHeight w:val="188"/>
          <w:jc w:val="center"/>
          <w:ins w:id="168" w:author="Nokia- Tuomo Säynäjäkangas" w:date="2022-04-19T11:47:00Z"/>
        </w:trPr>
        <w:tc>
          <w:tcPr>
            <w:tcW w:w="1632" w:type="dxa"/>
            <w:vMerge/>
            <w:tcBorders>
              <w:left w:val="single" w:sz="4" w:space="0" w:color="auto"/>
              <w:right w:val="single" w:sz="4" w:space="0" w:color="auto"/>
            </w:tcBorders>
          </w:tcPr>
          <w:p w14:paraId="1943FD28" w14:textId="77777777" w:rsidR="0010480C" w:rsidRPr="004C778C" w:rsidRDefault="0010480C" w:rsidP="0010480C">
            <w:pPr>
              <w:pStyle w:val="TAC"/>
              <w:rPr>
                <w:ins w:id="169"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6053ABCA" w14:textId="7157C66C" w:rsidR="0010480C" w:rsidRPr="004C778C" w:rsidRDefault="0010480C" w:rsidP="0010480C">
            <w:pPr>
              <w:pStyle w:val="TAL"/>
              <w:rPr>
                <w:ins w:id="170" w:author="Nokia- Tuomo Säynäjäkangas" w:date="2022-04-19T11:47:00Z"/>
              </w:rPr>
            </w:pPr>
            <w:bookmarkStart w:id="171" w:name="OLE_LINK37"/>
            <w:ins w:id="172" w:author="Nokia- Tuomo Säynäjäkangas" w:date="2022-04-19T11:48:00Z">
              <w:r>
                <w:t>Frequency range</w:t>
              </w:r>
            </w:ins>
            <w:bookmarkEnd w:id="171"/>
          </w:p>
        </w:tc>
        <w:tc>
          <w:tcPr>
            <w:tcW w:w="934" w:type="dxa"/>
            <w:tcBorders>
              <w:top w:val="single" w:sz="4" w:space="0" w:color="auto"/>
              <w:left w:val="nil"/>
              <w:bottom w:val="single" w:sz="4" w:space="0" w:color="auto"/>
              <w:right w:val="single" w:sz="4" w:space="0" w:color="auto"/>
            </w:tcBorders>
          </w:tcPr>
          <w:p w14:paraId="04F2506F" w14:textId="4F641DA9" w:rsidR="0010480C" w:rsidRPr="004C778C" w:rsidRDefault="0010480C" w:rsidP="0010480C">
            <w:pPr>
              <w:pStyle w:val="TAC"/>
              <w:rPr>
                <w:ins w:id="173" w:author="Nokia- Tuomo Säynäjäkangas" w:date="2022-04-19T11:47:00Z"/>
              </w:rPr>
            </w:pPr>
            <w:ins w:id="174" w:author="Nokia- Tuomo Säynäjäkangas" w:date="2022-04-19T11:48:00Z">
              <w:r>
                <w:t>2575</w:t>
              </w:r>
            </w:ins>
          </w:p>
        </w:tc>
        <w:tc>
          <w:tcPr>
            <w:tcW w:w="310" w:type="dxa"/>
            <w:tcBorders>
              <w:top w:val="single" w:sz="4" w:space="0" w:color="auto"/>
              <w:left w:val="nil"/>
              <w:bottom w:val="single" w:sz="4" w:space="0" w:color="auto"/>
              <w:right w:val="single" w:sz="4" w:space="0" w:color="auto"/>
            </w:tcBorders>
          </w:tcPr>
          <w:p w14:paraId="5F0462F3" w14:textId="4ED2C31F" w:rsidR="0010480C" w:rsidRPr="004C778C" w:rsidRDefault="0010480C" w:rsidP="0010480C">
            <w:pPr>
              <w:pStyle w:val="TAC"/>
              <w:rPr>
                <w:ins w:id="175" w:author="Nokia- Tuomo Säynäjäkangas" w:date="2022-04-19T11:47:00Z"/>
              </w:rPr>
            </w:pPr>
            <w:ins w:id="176" w:author="Nokia- Tuomo Säynäjäkangas" w:date="2022-04-19T11:48:00Z">
              <w:r>
                <w:t>-</w:t>
              </w:r>
            </w:ins>
          </w:p>
        </w:tc>
        <w:tc>
          <w:tcPr>
            <w:tcW w:w="937" w:type="dxa"/>
            <w:tcBorders>
              <w:top w:val="single" w:sz="4" w:space="0" w:color="auto"/>
              <w:left w:val="nil"/>
              <w:bottom w:val="single" w:sz="4" w:space="0" w:color="auto"/>
              <w:right w:val="single" w:sz="4" w:space="0" w:color="auto"/>
            </w:tcBorders>
          </w:tcPr>
          <w:p w14:paraId="4655000F" w14:textId="0694573A" w:rsidR="0010480C" w:rsidRPr="004C778C" w:rsidRDefault="0010480C" w:rsidP="0010480C">
            <w:pPr>
              <w:pStyle w:val="TAC"/>
              <w:rPr>
                <w:ins w:id="177" w:author="Nokia- Tuomo Säynäjäkangas" w:date="2022-04-19T11:47:00Z"/>
              </w:rPr>
            </w:pPr>
            <w:ins w:id="178" w:author="Nokia- Tuomo Säynäjäkangas" w:date="2022-04-19T11:48:00Z">
              <w:r>
                <w:t>2595</w:t>
              </w:r>
            </w:ins>
          </w:p>
        </w:tc>
        <w:tc>
          <w:tcPr>
            <w:tcW w:w="1172" w:type="dxa"/>
            <w:tcBorders>
              <w:top w:val="single" w:sz="4" w:space="0" w:color="auto"/>
              <w:left w:val="nil"/>
              <w:bottom w:val="single" w:sz="4" w:space="0" w:color="auto"/>
              <w:right w:val="single" w:sz="4" w:space="0" w:color="auto"/>
            </w:tcBorders>
          </w:tcPr>
          <w:p w14:paraId="45F01BFC" w14:textId="03E3132E" w:rsidR="0010480C" w:rsidRPr="004C778C" w:rsidRDefault="0010480C" w:rsidP="0010480C">
            <w:pPr>
              <w:pStyle w:val="TAC"/>
              <w:rPr>
                <w:ins w:id="179" w:author="Nokia- Tuomo Säynäjäkangas" w:date="2022-04-19T11:47:00Z"/>
              </w:rPr>
            </w:pPr>
            <w:ins w:id="180" w:author="Nokia- Tuomo Säynäjäkangas" w:date="2022-04-19T11:48:00Z">
              <w:r>
                <w:t>-15.5</w:t>
              </w:r>
            </w:ins>
          </w:p>
        </w:tc>
        <w:tc>
          <w:tcPr>
            <w:tcW w:w="749" w:type="dxa"/>
            <w:tcBorders>
              <w:top w:val="single" w:sz="4" w:space="0" w:color="auto"/>
              <w:left w:val="nil"/>
              <w:bottom w:val="single" w:sz="4" w:space="0" w:color="auto"/>
              <w:right w:val="single" w:sz="4" w:space="0" w:color="auto"/>
            </w:tcBorders>
            <w:noWrap/>
          </w:tcPr>
          <w:p w14:paraId="276E78E7" w14:textId="39638DA6" w:rsidR="0010480C" w:rsidRPr="004C778C" w:rsidRDefault="0010480C" w:rsidP="0010480C">
            <w:pPr>
              <w:pStyle w:val="TAC"/>
              <w:rPr>
                <w:ins w:id="181" w:author="Nokia- Tuomo Säynäjäkangas" w:date="2022-04-19T11:47:00Z"/>
              </w:rPr>
            </w:pPr>
            <w:ins w:id="182" w:author="Nokia- Tuomo Säynäjäkangas" w:date="2022-04-19T11:48:00Z">
              <w:r>
                <w:t>5</w:t>
              </w:r>
            </w:ins>
          </w:p>
        </w:tc>
        <w:tc>
          <w:tcPr>
            <w:tcW w:w="1228" w:type="dxa"/>
            <w:gridSpan w:val="2"/>
            <w:tcBorders>
              <w:top w:val="single" w:sz="4" w:space="0" w:color="auto"/>
              <w:left w:val="nil"/>
              <w:bottom w:val="single" w:sz="4" w:space="0" w:color="auto"/>
              <w:right w:val="single" w:sz="4" w:space="0" w:color="auto"/>
            </w:tcBorders>
            <w:noWrap/>
          </w:tcPr>
          <w:p w14:paraId="5420EE0A" w14:textId="3B3DED26" w:rsidR="0010480C" w:rsidRPr="004C778C" w:rsidRDefault="0010480C" w:rsidP="0010480C">
            <w:pPr>
              <w:pStyle w:val="TAC"/>
              <w:rPr>
                <w:ins w:id="183" w:author="Nokia- Tuomo Säynäjäkangas" w:date="2022-04-19T11:47:00Z"/>
                <w:rFonts w:eastAsia="Malgun Gothic"/>
              </w:rPr>
            </w:pPr>
            <w:ins w:id="184" w:author="Nokia- Tuomo Säynäjäkangas" w:date="2022-04-19T11:48:00Z">
              <w:r>
                <w:t>5, 6, 7</w:t>
              </w:r>
            </w:ins>
          </w:p>
        </w:tc>
      </w:tr>
      <w:tr w:rsidR="0010480C" w:rsidRPr="004C778C" w14:paraId="072CE4B5" w14:textId="77777777" w:rsidTr="0010480C">
        <w:trPr>
          <w:trHeight w:val="188"/>
          <w:jc w:val="center"/>
          <w:ins w:id="185" w:author="Nokia- Tuomo Säynäjäkangas" w:date="2022-04-19T11:47:00Z"/>
        </w:trPr>
        <w:tc>
          <w:tcPr>
            <w:tcW w:w="1632" w:type="dxa"/>
            <w:vMerge/>
            <w:tcBorders>
              <w:left w:val="single" w:sz="4" w:space="0" w:color="auto"/>
              <w:right w:val="single" w:sz="4" w:space="0" w:color="auto"/>
            </w:tcBorders>
          </w:tcPr>
          <w:p w14:paraId="23F71D2B" w14:textId="77777777" w:rsidR="0010480C" w:rsidRPr="004C778C" w:rsidRDefault="0010480C" w:rsidP="0010480C">
            <w:pPr>
              <w:pStyle w:val="TAC"/>
              <w:rPr>
                <w:ins w:id="186"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5A26B0DE" w14:textId="51BFAE75" w:rsidR="0010480C" w:rsidRPr="004C778C" w:rsidRDefault="0010480C" w:rsidP="0010480C">
            <w:pPr>
              <w:pStyle w:val="TAL"/>
              <w:rPr>
                <w:ins w:id="187" w:author="Nokia- Tuomo Säynäjäkangas" w:date="2022-04-19T11:47:00Z"/>
              </w:rPr>
            </w:pPr>
            <w:ins w:id="188" w:author="Nokia- Tuomo Säynäjäkangas" w:date="2022-04-19T11:48:00Z">
              <w:r>
                <w:t>Frequency range</w:t>
              </w:r>
            </w:ins>
          </w:p>
        </w:tc>
        <w:tc>
          <w:tcPr>
            <w:tcW w:w="934" w:type="dxa"/>
            <w:tcBorders>
              <w:top w:val="single" w:sz="4" w:space="0" w:color="auto"/>
              <w:left w:val="nil"/>
              <w:bottom w:val="single" w:sz="4" w:space="0" w:color="auto"/>
              <w:right w:val="single" w:sz="4" w:space="0" w:color="auto"/>
            </w:tcBorders>
          </w:tcPr>
          <w:p w14:paraId="195C21F9" w14:textId="4194AEAC" w:rsidR="0010480C" w:rsidRPr="004C778C" w:rsidRDefault="0010480C" w:rsidP="0010480C">
            <w:pPr>
              <w:pStyle w:val="TAC"/>
              <w:rPr>
                <w:ins w:id="189" w:author="Nokia- Tuomo Säynäjäkangas" w:date="2022-04-19T11:47:00Z"/>
              </w:rPr>
            </w:pPr>
            <w:ins w:id="190" w:author="Nokia- Tuomo Säynäjäkangas" w:date="2022-04-19T11:48:00Z">
              <w:r>
                <w:t>2595</w:t>
              </w:r>
            </w:ins>
          </w:p>
        </w:tc>
        <w:tc>
          <w:tcPr>
            <w:tcW w:w="310" w:type="dxa"/>
            <w:tcBorders>
              <w:top w:val="single" w:sz="4" w:space="0" w:color="auto"/>
              <w:left w:val="nil"/>
              <w:bottom w:val="single" w:sz="4" w:space="0" w:color="auto"/>
              <w:right w:val="single" w:sz="4" w:space="0" w:color="auto"/>
            </w:tcBorders>
          </w:tcPr>
          <w:p w14:paraId="7E900174" w14:textId="7FFDD319" w:rsidR="0010480C" w:rsidRPr="004C778C" w:rsidRDefault="0010480C" w:rsidP="0010480C">
            <w:pPr>
              <w:pStyle w:val="TAC"/>
              <w:rPr>
                <w:ins w:id="191" w:author="Nokia- Tuomo Säynäjäkangas" w:date="2022-04-19T11:47:00Z"/>
              </w:rPr>
            </w:pPr>
            <w:ins w:id="192" w:author="Nokia- Tuomo Säynäjäkangas" w:date="2022-04-19T11:48:00Z">
              <w:r>
                <w:t>-</w:t>
              </w:r>
            </w:ins>
          </w:p>
        </w:tc>
        <w:tc>
          <w:tcPr>
            <w:tcW w:w="937" w:type="dxa"/>
            <w:tcBorders>
              <w:top w:val="single" w:sz="4" w:space="0" w:color="auto"/>
              <w:left w:val="nil"/>
              <w:bottom w:val="single" w:sz="4" w:space="0" w:color="auto"/>
              <w:right w:val="single" w:sz="4" w:space="0" w:color="auto"/>
            </w:tcBorders>
          </w:tcPr>
          <w:p w14:paraId="7594C196" w14:textId="47986563" w:rsidR="0010480C" w:rsidRPr="004C778C" w:rsidRDefault="0010480C" w:rsidP="0010480C">
            <w:pPr>
              <w:pStyle w:val="TAC"/>
              <w:rPr>
                <w:ins w:id="193" w:author="Nokia- Tuomo Säynäjäkangas" w:date="2022-04-19T11:47:00Z"/>
              </w:rPr>
            </w:pPr>
            <w:ins w:id="194" w:author="Nokia- Tuomo Säynäjäkangas" w:date="2022-04-19T11:48:00Z">
              <w:r>
                <w:t>2620</w:t>
              </w:r>
            </w:ins>
          </w:p>
        </w:tc>
        <w:tc>
          <w:tcPr>
            <w:tcW w:w="1172" w:type="dxa"/>
            <w:tcBorders>
              <w:top w:val="single" w:sz="4" w:space="0" w:color="auto"/>
              <w:left w:val="nil"/>
              <w:bottom w:val="single" w:sz="4" w:space="0" w:color="auto"/>
              <w:right w:val="single" w:sz="4" w:space="0" w:color="auto"/>
            </w:tcBorders>
          </w:tcPr>
          <w:p w14:paraId="66D3A0D5" w14:textId="3C7651D2" w:rsidR="0010480C" w:rsidRPr="004C778C" w:rsidRDefault="0010480C" w:rsidP="0010480C">
            <w:pPr>
              <w:pStyle w:val="TAC"/>
              <w:rPr>
                <w:ins w:id="195" w:author="Nokia- Tuomo Säynäjäkangas" w:date="2022-04-19T11:47:00Z"/>
              </w:rPr>
            </w:pPr>
            <w:ins w:id="196" w:author="Nokia- Tuomo Säynäjäkangas" w:date="2022-04-19T11:48:00Z">
              <w:r>
                <w:t>-40</w:t>
              </w:r>
            </w:ins>
          </w:p>
        </w:tc>
        <w:tc>
          <w:tcPr>
            <w:tcW w:w="749" w:type="dxa"/>
            <w:tcBorders>
              <w:top w:val="single" w:sz="4" w:space="0" w:color="auto"/>
              <w:left w:val="nil"/>
              <w:bottom w:val="single" w:sz="4" w:space="0" w:color="auto"/>
              <w:right w:val="single" w:sz="4" w:space="0" w:color="auto"/>
            </w:tcBorders>
            <w:noWrap/>
          </w:tcPr>
          <w:p w14:paraId="5FCE09A2" w14:textId="222DAA60" w:rsidR="0010480C" w:rsidRPr="004C778C" w:rsidRDefault="0010480C" w:rsidP="0010480C">
            <w:pPr>
              <w:pStyle w:val="TAC"/>
              <w:rPr>
                <w:ins w:id="197" w:author="Nokia- Tuomo Säynäjäkangas" w:date="2022-04-19T11:47:00Z"/>
              </w:rPr>
            </w:pPr>
            <w:ins w:id="198" w:author="Nokia- Tuomo Säynäjäkangas" w:date="2022-04-19T11:48:00Z">
              <w:r>
                <w:t>1</w:t>
              </w:r>
            </w:ins>
          </w:p>
        </w:tc>
        <w:tc>
          <w:tcPr>
            <w:tcW w:w="1228" w:type="dxa"/>
            <w:gridSpan w:val="2"/>
            <w:tcBorders>
              <w:top w:val="single" w:sz="4" w:space="0" w:color="auto"/>
              <w:left w:val="nil"/>
              <w:bottom w:val="single" w:sz="4" w:space="0" w:color="auto"/>
              <w:right w:val="single" w:sz="4" w:space="0" w:color="auto"/>
            </w:tcBorders>
            <w:noWrap/>
          </w:tcPr>
          <w:p w14:paraId="7E546829" w14:textId="4CEDEA7C" w:rsidR="0010480C" w:rsidRPr="004C778C" w:rsidRDefault="0010480C" w:rsidP="0010480C">
            <w:pPr>
              <w:pStyle w:val="TAC"/>
              <w:rPr>
                <w:ins w:id="199" w:author="Nokia- Tuomo Säynäjäkangas" w:date="2022-04-19T11:47:00Z"/>
                <w:rFonts w:eastAsia="Malgun Gothic"/>
              </w:rPr>
            </w:pPr>
            <w:ins w:id="200" w:author="Nokia- Tuomo Säynäjäkangas" w:date="2022-04-19T11:48:00Z">
              <w:r>
                <w:t>5, 6</w:t>
              </w:r>
            </w:ins>
          </w:p>
        </w:tc>
      </w:tr>
      <w:tr w:rsidR="000D4F46" w:rsidRPr="004C778C" w14:paraId="6A4BFFFF"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E58E3B3" w14:textId="77777777" w:rsidR="000D4F46" w:rsidRPr="004C778C" w:rsidRDefault="000D4F46" w:rsidP="00A226AE">
            <w:pPr>
              <w:pStyle w:val="TAC"/>
            </w:pPr>
            <w:r w:rsidRPr="004C778C">
              <w:t>DC_7_n28</w:t>
            </w:r>
          </w:p>
        </w:tc>
        <w:tc>
          <w:tcPr>
            <w:tcW w:w="2864" w:type="dxa"/>
            <w:tcBorders>
              <w:top w:val="single" w:sz="4" w:space="0" w:color="auto"/>
              <w:left w:val="nil"/>
              <w:bottom w:val="single" w:sz="4" w:space="0" w:color="auto"/>
              <w:right w:val="single" w:sz="4" w:space="0" w:color="auto"/>
            </w:tcBorders>
            <w:vAlign w:val="bottom"/>
          </w:tcPr>
          <w:p w14:paraId="23241BB4" w14:textId="77777777" w:rsidR="000D4F46" w:rsidRPr="004C778C" w:rsidRDefault="000D4F46" w:rsidP="00A226AE">
            <w:pPr>
              <w:pStyle w:val="TAL"/>
            </w:pPr>
            <w:r w:rsidRPr="004C778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3B477B6B" w14:textId="77777777" w:rsidR="000D4F46" w:rsidRPr="004C778C" w:rsidRDefault="000D4F46" w:rsidP="00A226AE">
            <w:pPr>
              <w:pStyle w:val="TAC"/>
              <w:rPr>
                <w:kern w:val="2"/>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568619"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526338D5" w14:textId="77777777" w:rsidR="000D4F46" w:rsidRPr="004C778C" w:rsidRDefault="000D4F46" w:rsidP="00A226AE">
            <w:pPr>
              <w:pStyle w:val="TAC"/>
              <w:rPr>
                <w:kern w:val="2"/>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8835B8"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B81B4BA"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9FF1818" w14:textId="77777777" w:rsidR="000D4F46" w:rsidRPr="004C778C" w:rsidRDefault="000D4F46" w:rsidP="00A226AE">
            <w:pPr>
              <w:pStyle w:val="TAC"/>
              <w:rPr>
                <w:rFonts w:eastAsia="Malgun Gothic"/>
              </w:rPr>
            </w:pPr>
          </w:p>
        </w:tc>
      </w:tr>
      <w:tr w:rsidR="000D4F46" w:rsidRPr="004C778C" w14:paraId="55A7D8A2" w14:textId="77777777" w:rsidTr="00A226AE">
        <w:trPr>
          <w:trHeight w:val="188"/>
          <w:jc w:val="center"/>
        </w:trPr>
        <w:tc>
          <w:tcPr>
            <w:tcW w:w="1632" w:type="dxa"/>
            <w:vMerge/>
            <w:tcBorders>
              <w:left w:val="single" w:sz="4" w:space="0" w:color="auto"/>
              <w:right w:val="single" w:sz="4" w:space="0" w:color="auto"/>
            </w:tcBorders>
          </w:tcPr>
          <w:p w14:paraId="00A8CB1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6839841" w14:textId="77777777" w:rsidR="000D4F46" w:rsidRPr="004C778C" w:rsidRDefault="000D4F46" w:rsidP="00A226AE">
            <w:pPr>
              <w:pStyle w:val="TAL"/>
            </w:pPr>
            <w:r w:rsidRPr="004C778C">
              <w:t>E-UTRA Band 1, 4, 42, 43, 50, 51, 65, 66, 74, 75, 76</w:t>
            </w:r>
          </w:p>
          <w:p w14:paraId="6174D539" w14:textId="77777777" w:rsidR="000D4F46" w:rsidRPr="004C778C" w:rsidRDefault="000D4F46" w:rsidP="00A226AE">
            <w:pPr>
              <w:pStyle w:val="TAL"/>
            </w:pPr>
            <w:r w:rsidRPr="004C778C">
              <w:t>NR Band n78</w:t>
            </w:r>
          </w:p>
        </w:tc>
        <w:tc>
          <w:tcPr>
            <w:tcW w:w="934" w:type="dxa"/>
            <w:tcBorders>
              <w:top w:val="single" w:sz="4" w:space="0" w:color="auto"/>
              <w:left w:val="nil"/>
              <w:bottom w:val="single" w:sz="4" w:space="0" w:color="auto"/>
              <w:right w:val="single" w:sz="4" w:space="0" w:color="auto"/>
            </w:tcBorders>
            <w:vAlign w:val="center"/>
          </w:tcPr>
          <w:p w14:paraId="5A24C851" w14:textId="77777777" w:rsidR="000D4F46" w:rsidRPr="004C778C" w:rsidRDefault="000D4F46" w:rsidP="00A226AE">
            <w:pPr>
              <w:pStyle w:val="TAC"/>
              <w:rPr>
                <w:kern w:val="2"/>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25B8BF"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522D51C0" w14:textId="77777777" w:rsidR="000D4F46" w:rsidRPr="004C778C" w:rsidRDefault="000D4F46" w:rsidP="00A226AE">
            <w:pPr>
              <w:pStyle w:val="TAC"/>
              <w:rPr>
                <w:kern w:val="2"/>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A60ED7"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0940AA7"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A695328" w14:textId="77777777" w:rsidR="000D4F46" w:rsidRPr="004C778C" w:rsidRDefault="000D4F46" w:rsidP="00A226AE">
            <w:pPr>
              <w:pStyle w:val="TAC"/>
              <w:rPr>
                <w:rFonts w:eastAsia="Malgun Gothic"/>
                <w:kern w:val="2"/>
              </w:rPr>
            </w:pPr>
            <w:r w:rsidRPr="004C778C">
              <w:t>2</w:t>
            </w:r>
          </w:p>
        </w:tc>
      </w:tr>
      <w:tr w:rsidR="000D4F46" w:rsidRPr="004C778C" w14:paraId="7D377C46" w14:textId="77777777" w:rsidTr="00A226AE">
        <w:trPr>
          <w:trHeight w:val="188"/>
          <w:jc w:val="center"/>
        </w:trPr>
        <w:tc>
          <w:tcPr>
            <w:tcW w:w="1632" w:type="dxa"/>
            <w:vMerge/>
            <w:tcBorders>
              <w:left w:val="single" w:sz="4" w:space="0" w:color="auto"/>
              <w:right w:val="single" w:sz="4" w:space="0" w:color="auto"/>
            </w:tcBorders>
          </w:tcPr>
          <w:p w14:paraId="232E940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CF257FE"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082677A1" w14:textId="77777777" w:rsidR="000D4F46" w:rsidRPr="004C778C" w:rsidRDefault="000D4F46" w:rsidP="00A226AE">
            <w:pPr>
              <w:pStyle w:val="TAC"/>
              <w:rPr>
                <w:kern w:val="2"/>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C8127C"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047A0554" w14:textId="77777777" w:rsidR="000D4F46" w:rsidRPr="004C778C" w:rsidRDefault="000D4F46" w:rsidP="00A226AE">
            <w:pPr>
              <w:pStyle w:val="TAC"/>
              <w:rPr>
                <w:kern w:val="2"/>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2B18AB"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85E37F5"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19571B2" w14:textId="77777777" w:rsidR="000D4F46" w:rsidRPr="004C778C" w:rsidRDefault="000D4F46" w:rsidP="00A226AE">
            <w:pPr>
              <w:pStyle w:val="TAC"/>
              <w:rPr>
                <w:rFonts w:eastAsia="Malgun Gothic"/>
                <w:kern w:val="2"/>
              </w:rPr>
            </w:pPr>
            <w:r w:rsidRPr="004C778C">
              <w:t>9, 10</w:t>
            </w:r>
          </w:p>
        </w:tc>
      </w:tr>
      <w:tr w:rsidR="000D4F46" w:rsidRPr="004C778C" w14:paraId="0440A10D" w14:textId="77777777" w:rsidTr="00A226AE">
        <w:trPr>
          <w:trHeight w:val="188"/>
          <w:jc w:val="center"/>
        </w:trPr>
        <w:tc>
          <w:tcPr>
            <w:tcW w:w="1632" w:type="dxa"/>
            <w:vMerge/>
            <w:tcBorders>
              <w:left w:val="single" w:sz="4" w:space="0" w:color="auto"/>
              <w:right w:val="single" w:sz="4" w:space="0" w:color="auto"/>
            </w:tcBorders>
          </w:tcPr>
          <w:p w14:paraId="54A775A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758600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469C643" w14:textId="77777777" w:rsidR="000D4F46" w:rsidRPr="004C778C" w:rsidRDefault="000D4F46" w:rsidP="00A226AE">
            <w:pPr>
              <w:pStyle w:val="TAC"/>
              <w:rPr>
                <w:kern w:val="2"/>
              </w:rPr>
            </w:pPr>
            <w:r w:rsidRPr="004C778C">
              <w:t>758</w:t>
            </w:r>
          </w:p>
        </w:tc>
        <w:tc>
          <w:tcPr>
            <w:tcW w:w="310" w:type="dxa"/>
            <w:tcBorders>
              <w:top w:val="single" w:sz="4" w:space="0" w:color="auto"/>
              <w:left w:val="nil"/>
              <w:bottom w:val="single" w:sz="4" w:space="0" w:color="auto"/>
              <w:right w:val="single" w:sz="4" w:space="0" w:color="auto"/>
            </w:tcBorders>
            <w:vAlign w:val="center"/>
          </w:tcPr>
          <w:p w14:paraId="78E7D59F"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70FB3A6E" w14:textId="77777777" w:rsidR="000D4F46" w:rsidRPr="004C778C" w:rsidRDefault="000D4F46" w:rsidP="00A226AE">
            <w:pPr>
              <w:pStyle w:val="TAC"/>
              <w:rPr>
                <w:kern w:val="2"/>
              </w:rPr>
            </w:pPr>
            <w:r w:rsidRPr="004C778C">
              <w:t>773</w:t>
            </w:r>
          </w:p>
        </w:tc>
        <w:tc>
          <w:tcPr>
            <w:tcW w:w="1172" w:type="dxa"/>
            <w:tcBorders>
              <w:top w:val="single" w:sz="4" w:space="0" w:color="auto"/>
              <w:left w:val="nil"/>
              <w:bottom w:val="single" w:sz="4" w:space="0" w:color="auto"/>
              <w:right w:val="single" w:sz="4" w:space="0" w:color="auto"/>
            </w:tcBorders>
            <w:vAlign w:val="center"/>
          </w:tcPr>
          <w:p w14:paraId="70FD8FF5" w14:textId="77777777" w:rsidR="000D4F46" w:rsidRPr="004C778C" w:rsidRDefault="000D4F46" w:rsidP="00A226AE">
            <w:pPr>
              <w:pStyle w:val="TAC"/>
              <w:rPr>
                <w:rFonts w:eastAsia="Malgun Gothic"/>
                <w:kern w:val="2"/>
              </w:rPr>
            </w:pPr>
            <w:r w:rsidRPr="004C778C">
              <w:t>-32</w:t>
            </w:r>
          </w:p>
        </w:tc>
        <w:tc>
          <w:tcPr>
            <w:tcW w:w="749" w:type="dxa"/>
            <w:tcBorders>
              <w:top w:val="single" w:sz="4" w:space="0" w:color="auto"/>
              <w:left w:val="nil"/>
              <w:bottom w:val="single" w:sz="4" w:space="0" w:color="auto"/>
              <w:right w:val="single" w:sz="4" w:space="0" w:color="auto"/>
            </w:tcBorders>
            <w:noWrap/>
            <w:vAlign w:val="center"/>
          </w:tcPr>
          <w:p w14:paraId="4A88AFE7"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8D0FB2B" w14:textId="77777777" w:rsidR="000D4F46" w:rsidRPr="004C778C" w:rsidRDefault="000D4F46" w:rsidP="00A226AE">
            <w:pPr>
              <w:pStyle w:val="TAC"/>
              <w:rPr>
                <w:rFonts w:eastAsia="Malgun Gothic"/>
                <w:kern w:val="2"/>
              </w:rPr>
            </w:pPr>
            <w:r w:rsidRPr="004C778C">
              <w:t>5</w:t>
            </w:r>
          </w:p>
        </w:tc>
      </w:tr>
      <w:tr w:rsidR="000D4F46" w:rsidRPr="004C778C" w14:paraId="66CDDE8B" w14:textId="77777777" w:rsidTr="00A226AE">
        <w:trPr>
          <w:trHeight w:val="188"/>
          <w:jc w:val="center"/>
        </w:trPr>
        <w:tc>
          <w:tcPr>
            <w:tcW w:w="1632" w:type="dxa"/>
            <w:vMerge/>
            <w:tcBorders>
              <w:left w:val="single" w:sz="4" w:space="0" w:color="auto"/>
              <w:right w:val="single" w:sz="4" w:space="0" w:color="auto"/>
            </w:tcBorders>
          </w:tcPr>
          <w:p w14:paraId="3E6F301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A9496F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16FFC1C" w14:textId="77777777" w:rsidR="000D4F46" w:rsidRPr="004C778C" w:rsidRDefault="000D4F46" w:rsidP="00A226AE">
            <w:pPr>
              <w:pStyle w:val="TAC"/>
              <w:rPr>
                <w:kern w:val="2"/>
              </w:rPr>
            </w:pPr>
            <w:r w:rsidRPr="004C778C">
              <w:t>773</w:t>
            </w:r>
          </w:p>
        </w:tc>
        <w:tc>
          <w:tcPr>
            <w:tcW w:w="310" w:type="dxa"/>
            <w:tcBorders>
              <w:top w:val="single" w:sz="4" w:space="0" w:color="auto"/>
              <w:left w:val="nil"/>
              <w:bottom w:val="single" w:sz="4" w:space="0" w:color="auto"/>
              <w:right w:val="single" w:sz="4" w:space="0" w:color="auto"/>
            </w:tcBorders>
            <w:vAlign w:val="center"/>
          </w:tcPr>
          <w:p w14:paraId="0027A67A"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0C2A43CE" w14:textId="77777777" w:rsidR="000D4F46" w:rsidRPr="004C778C" w:rsidRDefault="000D4F46" w:rsidP="00A226AE">
            <w:pPr>
              <w:pStyle w:val="TAC"/>
              <w:rPr>
                <w:kern w:val="2"/>
              </w:rPr>
            </w:pPr>
            <w:r w:rsidRPr="004C778C">
              <w:t>803</w:t>
            </w:r>
          </w:p>
        </w:tc>
        <w:tc>
          <w:tcPr>
            <w:tcW w:w="1172" w:type="dxa"/>
            <w:tcBorders>
              <w:top w:val="single" w:sz="4" w:space="0" w:color="auto"/>
              <w:left w:val="nil"/>
              <w:bottom w:val="single" w:sz="4" w:space="0" w:color="auto"/>
              <w:right w:val="single" w:sz="4" w:space="0" w:color="auto"/>
            </w:tcBorders>
            <w:vAlign w:val="center"/>
          </w:tcPr>
          <w:p w14:paraId="4C77F321"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B7112C"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A1A8784" w14:textId="77777777" w:rsidR="000D4F46" w:rsidRPr="004C778C" w:rsidRDefault="000D4F46" w:rsidP="00A226AE">
            <w:pPr>
              <w:pStyle w:val="TAC"/>
              <w:rPr>
                <w:rFonts w:eastAsia="Malgun Gothic"/>
              </w:rPr>
            </w:pPr>
          </w:p>
        </w:tc>
      </w:tr>
      <w:tr w:rsidR="000D4F46" w:rsidRPr="004C778C" w14:paraId="2AD790EA" w14:textId="77777777" w:rsidTr="00A226AE">
        <w:trPr>
          <w:trHeight w:val="188"/>
          <w:jc w:val="center"/>
        </w:trPr>
        <w:tc>
          <w:tcPr>
            <w:tcW w:w="1632" w:type="dxa"/>
            <w:vMerge/>
            <w:tcBorders>
              <w:left w:val="single" w:sz="4" w:space="0" w:color="auto"/>
              <w:right w:val="single" w:sz="4" w:space="0" w:color="auto"/>
            </w:tcBorders>
          </w:tcPr>
          <w:p w14:paraId="02DF63A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EFD9E8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72B7A418" w14:textId="77777777" w:rsidR="000D4F46" w:rsidRPr="004C778C" w:rsidRDefault="000D4F46" w:rsidP="00A226AE">
            <w:pPr>
              <w:pStyle w:val="TAC"/>
              <w:rPr>
                <w:kern w:val="2"/>
              </w:rPr>
            </w:pPr>
            <w:r w:rsidRPr="004C778C">
              <w:t xml:space="preserve">2570 </w:t>
            </w:r>
          </w:p>
        </w:tc>
        <w:tc>
          <w:tcPr>
            <w:tcW w:w="310" w:type="dxa"/>
            <w:tcBorders>
              <w:top w:val="single" w:sz="4" w:space="0" w:color="auto"/>
              <w:left w:val="nil"/>
              <w:bottom w:val="single" w:sz="4" w:space="0" w:color="auto"/>
              <w:right w:val="single" w:sz="4" w:space="0" w:color="auto"/>
            </w:tcBorders>
            <w:vAlign w:val="center"/>
          </w:tcPr>
          <w:p w14:paraId="0A1F11A7" w14:textId="77777777" w:rsidR="000D4F46" w:rsidRPr="004C778C" w:rsidRDefault="000D4F46" w:rsidP="00A226AE">
            <w:pPr>
              <w:pStyle w:val="TAC"/>
              <w:rPr>
                <w:kern w:val="2"/>
              </w:rPr>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4F4DA8E" w14:textId="77777777" w:rsidR="000D4F46" w:rsidRPr="004C778C" w:rsidRDefault="000D4F46" w:rsidP="00A226AE">
            <w:pPr>
              <w:pStyle w:val="TAC"/>
              <w:rPr>
                <w:kern w:val="2"/>
              </w:rPr>
            </w:pPr>
            <w:r w:rsidRPr="004C778C">
              <w:t>2575</w:t>
            </w:r>
          </w:p>
        </w:tc>
        <w:tc>
          <w:tcPr>
            <w:tcW w:w="1172" w:type="dxa"/>
            <w:tcBorders>
              <w:top w:val="single" w:sz="4" w:space="0" w:color="auto"/>
              <w:left w:val="nil"/>
              <w:bottom w:val="single" w:sz="4" w:space="0" w:color="auto"/>
              <w:right w:val="single" w:sz="4" w:space="0" w:color="auto"/>
            </w:tcBorders>
            <w:vAlign w:val="center"/>
          </w:tcPr>
          <w:p w14:paraId="20715DD8" w14:textId="77777777" w:rsidR="000D4F46" w:rsidRPr="004C778C" w:rsidRDefault="000D4F46" w:rsidP="00A226AE">
            <w:pPr>
              <w:pStyle w:val="TAC"/>
              <w:rPr>
                <w:rFonts w:eastAsia="Malgun Gothic"/>
                <w:kern w:val="2"/>
              </w:rPr>
            </w:pPr>
            <w:r w:rsidRPr="004C778C">
              <w:t>+1.6</w:t>
            </w:r>
          </w:p>
        </w:tc>
        <w:tc>
          <w:tcPr>
            <w:tcW w:w="749" w:type="dxa"/>
            <w:tcBorders>
              <w:top w:val="single" w:sz="4" w:space="0" w:color="auto"/>
              <w:left w:val="nil"/>
              <w:bottom w:val="single" w:sz="4" w:space="0" w:color="auto"/>
              <w:right w:val="single" w:sz="4" w:space="0" w:color="auto"/>
            </w:tcBorders>
            <w:noWrap/>
            <w:vAlign w:val="center"/>
          </w:tcPr>
          <w:p w14:paraId="3829DC4B" w14:textId="77777777" w:rsidR="000D4F46" w:rsidRPr="004C778C" w:rsidRDefault="000D4F46" w:rsidP="00A226AE">
            <w:pPr>
              <w:pStyle w:val="TAC"/>
              <w:rPr>
                <w:rFonts w:eastAsia="Malgun Gothic"/>
                <w:kern w:val="2"/>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38F50542" w14:textId="77777777" w:rsidR="000D4F46" w:rsidRPr="004C778C" w:rsidRDefault="000D4F46" w:rsidP="00A226AE">
            <w:pPr>
              <w:pStyle w:val="TAC"/>
              <w:rPr>
                <w:rFonts w:eastAsia="Malgun Gothic"/>
                <w:kern w:val="2"/>
              </w:rPr>
            </w:pPr>
            <w:r w:rsidRPr="004C778C">
              <w:t>5, 6, 7</w:t>
            </w:r>
          </w:p>
        </w:tc>
      </w:tr>
      <w:tr w:rsidR="000D4F46" w:rsidRPr="004C778C" w14:paraId="51915D68" w14:textId="77777777" w:rsidTr="00A226AE">
        <w:trPr>
          <w:trHeight w:val="188"/>
          <w:jc w:val="center"/>
        </w:trPr>
        <w:tc>
          <w:tcPr>
            <w:tcW w:w="1632" w:type="dxa"/>
            <w:vMerge/>
            <w:tcBorders>
              <w:left w:val="single" w:sz="4" w:space="0" w:color="auto"/>
              <w:right w:val="single" w:sz="4" w:space="0" w:color="auto"/>
            </w:tcBorders>
          </w:tcPr>
          <w:p w14:paraId="2ADF35F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02690E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7292135B" w14:textId="77777777" w:rsidR="000D4F46" w:rsidRPr="004C778C" w:rsidRDefault="000D4F46" w:rsidP="00A226AE">
            <w:pPr>
              <w:pStyle w:val="TAC"/>
              <w:rPr>
                <w:kern w:val="2"/>
              </w:rPr>
            </w:pPr>
            <w:r w:rsidRPr="004C778C">
              <w:t>2575</w:t>
            </w:r>
          </w:p>
        </w:tc>
        <w:tc>
          <w:tcPr>
            <w:tcW w:w="310" w:type="dxa"/>
            <w:tcBorders>
              <w:top w:val="single" w:sz="4" w:space="0" w:color="auto"/>
              <w:left w:val="nil"/>
              <w:bottom w:val="single" w:sz="4" w:space="0" w:color="auto"/>
              <w:right w:val="single" w:sz="4" w:space="0" w:color="auto"/>
            </w:tcBorders>
            <w:vAlign w:val="center"/>
          </w:tcPr>
          <w:p w14:paraId="68FD8CA8"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6209F9F2" w14:textId="77777777" w:rsidR="000D4F46" w:rsidRPr="004C778C" w:rsidRDefault="000D4F46" w:rsidP="00A226AE">
            <w:pPr>
              <w:pStyle w:val="TAC"/>
              <w:rPr>
                <w:kern w:val="2"/>
              </w:rPr>
            </w:pPr>
            <w:r w:rsidRPr="004C778C">
              <w:t>2595</w:t>
            </w:r>
          </w:p>
        </w:tc>
        <w:tc>
          <w:tcPr>
            <w:tcW w:w="1172" w:type="dxa"/>
            <w:tcBorders>
              <w:top w:val="single" w:sz="4" w:space="0" w:color="auto"/>
              <w:left w:val="nil"/>
              <w:bottom w:val="single" w:sz="4" w:space="0" w:color="auto"/>
              <w:right w:val="single" w:sz="4" w:space="0" w:color="auto"/>
            </w:tcBorders>
            <w:vAlign w:val="center"/>
          </w:tcPr>
          <w:p w14:paraId="33C6AEDA" w14:textId="77777777" w:rsidR="000D4F46" w:rsidRPr="004C778C" w:rsidRDefault="000D4F46" w:rsidP="00A226AE">
            <w:pPr>
              <w:pStyle w:val="TAC"/>
              <w:rPr>
                <w:rFonts w:eastAsia="Malgun Gothic"/>
                <w:kern w:val="2"/>
              </w:rPr>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682EB749" w14:textId="77777777" w:rsidR="000D4F46" w:rsidRPr="004C778C" w:rsidRDefault="000D4F46" w:rsidP="00A226AE">
            <w:pPr>
              <w:pStyle w:val="TAC"/>
              <w:rPr>
                <w:rFonts w:eastAsia="Malgun Gothic"/>
                <w:kern w:val="2"/>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633A6068" w14:textId="77777777" w:rsidR="000D4F46" w:rsidRPr="004C778C" w:rsidRDefault="000D4F46" w:rsidP="00A226AE">
            <w:pPr>
              <w:pStyle w:val="TAC"/>
              <w:rPr>
                <w:rFonts w:eastAsia="Malgun Gothic"/>
                <w:kern w:val="2"/>
              </w:rPr>
            </w:pPr>
            <w:r w:rsidRPr="004C778C">
              <w:t>5, 6, 7</w:t>
            </w:r>
          </w:p>
        </w:tc>
      </w:tr>
      <w:tr w:rsidR="000D4F46" w:rsidRPr="004C778C" w14:paraId="196894C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0B940A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DF18F9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671EA703" w14:textId="77777777" w:rsidR="000D4F46" w:rsidRPr="004C778C" w:rsidRDefault="000D4F46" w:rsidP="00A226AE">
            <w:pPr>
              <w:pStyle w:val="TAC"/>
              <w:rPr>
                <w:kern w:val="2"/>
              </w:rPr>
            </w:pPr>
            <w:r w:rsidRPr="004C778C">
              <w:t>2595</w:t>
            </w:r>
          </w:p>
        </w:tc>
        <w:tc>
          <w:tcPr>
            <w:tcW w:w="310" w:type="dxa"/>
            <w:tcBorders>
              <w:top w:val="single" w:sz="4" w:space="0" w:color="auto"/>
              <w:left w:val="nil"/>
              <w:bottom w:val="single" w:sz="4" w:space="0" w:color="auto"/>
              <w:right w:val="single" w:sz="4" w:space="0" w:color="auto"/>
            </w:tcBorders>
            <w:vAlign w:val="center"/>
          </w:tcPr>
          <w:p w14:paraId="1DFA1467"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1DED85FE" w14:textId="77777777" w:rsidR="000D4F46" w:rsidRPr="004C778C" w:rsidRDefault="000D4F46" w:rsidP="00A226AE">
            <w:pPr>
              <w:pStyle w:val="TAC"/>
              <w:rPr>
                <w:kern w:val="2"/>
              </w:rPr>
            </w:pPr>
            <w:r w:rsidRPr="004C778C">
              <w:t>2620</w:t>
            </w:r>
          </w:p>
        </w:tc>
        <w:tc>
          <w:tcPr>
            <w:tcW w:w="1172" w:type="dxa"/>
            <w:tcBorders>
              <w:top w:val="single" w:sz="4" w:space="0" w:color="auto"/>
              <w:left w:val="nil"/>
              <w:bottom w:val="single" w:sz="4" w:space="0" w:color="auto"/>
              <w:right w:val="single" w:sz="4" w:space="0" w:color="auto"/>
            </w:tcBorders>
            <w:vAlign w:val="center"/>
          </w:tcPr>
          <w:p w14:paraId="3C3A1B32" w14:textId="77777777" w:rsidR="000D4F46" w:rsidRPr="004C778C" w:rsidRDefault="000D4F46" w:rsidP="00A226AE">
            <w:pPr>
              <w:pStyle w:val="TAC"/>
              <w:rPr>
                <w:rFonts w:eastAsia="Malgun Gothic"/>
                <w:kern w:val="2"/>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1C32104D"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7A82A39" w14:textId="77777777" w:rsidR="000D4F46" w:rsidRPr="004C778C" w:rsidRDefault="000D4F46" w:rsidP="00A226AE">
            <w:pPr>
              <w:pStyle w:val="TAC"/>
              <w:rPr>
                <w:rFonts w:eastAsia="Malgun Gothic"/>
                <w:kern w:val="2"/>
              </w:rPr>
            </w:pPr>
            <w:r w:rsidRPr="004C778C">
              <w:t>5, 6</w:t>
            </w:r>
          </w:p>
        </w:tc>
      </w:tr>
      <w:tr w:rsidR="000D4F46" w:rsidRPr="004C778C" w14:paraId="7A4F2728" w14:textId="77777777" w:rsidTr="00A226AE">
        <w:trPr>
          <w:trHeight w:val="188"/>
          <w:jc w:val="center"/>
        </w:trPr>
        <w:tc>
          <w:tcPr>
            <w:tcW w:w="1632" w:type="dxa"/>
            <w:vMerge w:val="restart"/>
            <w:tcBorders>
              <w:left w:val="single" w:sz="4" w:space="0" w:color="auto"/>
              <w:right w:val="single" w:sz="4" w:space="0" w:color="auto"/>
            </w:tcBorders>
          </w:tcPr>
          <w:p w14:paraId="5C20D92E" w14:textId="77777777" w:rsidR="000D4F46" w:rsidRPr="004C778C" w:rsidRDefault="000D4F46" w:rsidP="00A226AE">
            <w:pPr>
              <w:pStyle w:val="TAC"/>
            </w:pPr>
            <w:r w:rsidRPr="004C778C">
              <w:rPr>
                <w:szCs w:val="18"/>
                <w:lang w:eastAsia="fi-FI"/>
              </w:rPr>
              <w:t>DC_</w:t>
            </w:r>
            <w:r w:rsidRPr="004C778C">
              <w:rPr>
                <w:szCs w:val="18"/>
              </w:rPr>
              <w:t>7</w:t>
            </w:r>
            <w:r w:rsidRPr="004C778C">
              <w:rPr>
                <w:szCs w:val="18"/>
                <w:lang w:eastAsia="fi-FI"/>
              </w:rPr>
              <w:t>_n</w:t>
            </w:r>
            <w:r w:rsidRPr="004C778C">
              <w:rPr>
                <w:szCs w:val="18"/>
              </w:rPr>
              <w:t>66</w:t>
            </w:r>
          </w:p>
        </w:tc>
        <w:tc>
          <w:tcPr>
            <w:tcW w:w="2864" w:type="dxa"/>
            <w:tcBorders>
              <w:top w:val="single" w:sz="4" w:space="0" w:color="auto"/>
              <w:left w:val="nil"/>
              <w:bottom w:val="single" w:sz="4" w:space="0" w:color="auto"/>
              <w:right w:val="single" w:sz="4" w:space="0" w:color="auto"/>
            </w:tcBorders>
          </w:tcPr>
          <w:p w14:paraId="7338A4B5" w14:textId="77777777" w:rsidR="000D4F46" w:rsidRPr="004C778C" w:rsidRDefault="000D4F46" w:rsidP="00A226AE">
            <w:pPr>
              <w:pStyle w:val="TAL"/>
            </w:pPr>
            <w:r w:rsidRPr="004C778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5F139C47" w14:textId="77777777" w:rsidR="000D4F46" w:rsidRPr="004C778C" w:rsidRDefault="000D4F46" w:rsidP="00A226AE">
            <w:pPr>
              <w:pStyle w:val="TAL"/>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tcPr>
          <w:p w14:paraId="0E5F389F" w14:textId="77777777" w:rsidR="000D4F46" w:rsidRPr="004C778C" w:rsidRDefault="000D4F46" w:rsidP="00A226AE">
            <w:pPr>
              <w:pStyle w:val="TAL"/>
            </w:pPr>
            <w:r w:rsidRPr="004C778C">
              <w:t>-</w:t>
            </w:r>
          </w:p>
        </w:tc>
        <w:tc>
          <w:tcPr>
            <w:tcW w:w="937" w:type="dxa"/>
            <w:tcBorders>
              <w:top w:val="single" w:sz="4" w:space="0" w:color="auto"/>
              <w:left w:val="nil"/>
              <w:bottom w:val="single" w:sz="4" w:space="0" w:color="auto"/>
              <w:right w:val="single" w:sz="4" w:space="0" w:color="auto"/>
            </w:tcBorders>
          </w:tcPr>
          <w:p w14:paraId="760BE3A8" w14:textId="77777777" w:rsidR="000D4F46" w:rsidRPr="004C778C" w:rsidRDefault="000D4F46" w:rsidP="00A226AE">
            <w:pPr>
              <w:pStyle w:val="TAL"/>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129913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72B4446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8B09BA1" w14:textId="77777777" w:rsidR="000D4F46" w:rsidRPr="004C778C" w:rsidRDefault="000D4F46" w:rsidP="00A226AE">
            <w:pPr>
              <w:pStyle w:val="TAC"/>
            </w:pPr>
          </w:p>
        </w:tc>
      </w:tr>
      <w:tr w:rsidR="000D4F46" w:rsidRPr="004C778C" w14:paraId="0A9623C1" w14:textId="77777777" w:rsidTr="00A226AE">
        <w:trPr>
          <w:trHeight w:val="188"/>
          <w:jc w:val="center"/>
        </w:trPr>
        <w:tc>
          <w:tcPr>
            <w:tcW w:w="1632" w:type="dxa"/>
            <w:vMerge/>
            <w:tcBorders>
              <w:left w:val="single" w:sz="4" w:space="0" w:color="auto"/>
              <w:right w:val="single" w:sz="4" w:space="0" w:color="auto"/>
            </w:tcBorders>
          </w:tcPr>
          <w:p w14:paraId="499E282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37785D5" w14:textId="77777777" w:rsidR="000D4F46" w:rsidRPr="004C778C" w:rsidRDefault="000D4F46" w:rsidP="00A226AE">
            <w:pPr>
              <w:pStyle w:val="TAL"/>
            </w:pPr>
            <w:r w:rsidRPr="004C778C">
              <w:t>E-UTRA Band 42</w:t>
            </w:r>
          </w:p>
        </w:tc>
        <w:tc>
          <w:tcPr>
            <w:tcW w:w="934" w:type="dxa"/>
            <w:tcBorders>
              <w:top w:val="single" w:sz="4" w:space="0" w:color="auto"/>
              <w:left w:val="nil"/>
              <w:bottom w:val="single" w:sz="4" w:space="0" w:color="auto"/>
              <w:right w:val="single" w:sz="4" w:space="0" w:color="auto"/>
            </w:tcBorders>
          </w:tcPr>
          <w:p w14:paraId="2B562D86" w14:textId="77777777" w:rsidR="000D4F46" w:rsidRPr="004C778C" w:rsidRDefault="000D4F46" w:rsidP="00A226AE">
            <w:pPr>
              <w:pStyle w:val="TAL"/>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tcPr>
          <w:p w14:paraId="241D2BCC" w14:textId="77777777" w:rsidR="000D4F46" w:rsidRPr="004C778C" w:rsidRDefault="000D4F46" w:rsidP="00A226AE">
            <w:pPr>
              <w:pStyle w:val="TAL"/>
            </w:pPr>
            <w:r w:rsidRPr="004C778C">
              <w:t>-</w:t>
            </w:r>
          </w:p>
        </w:tc>
        <w:tc>
          <w:tcPr>
            <w:tcW w:w="937" w:type="dxa"/>
            <w:tcBorders>
              <w:top w:val="single" w:sz="4" w:space="0" w:color="auto"/>
              <w:left w:val="nil"/>
              <w:bottom w:val="single" w:sz="4" w:space="0" w:color="auto"/>
              <w:right w:val="single" w:sz="4" w:space="0" w:color="auto"/>
            </w:tcBorders>
          </w:tcPr>
          <w:p w14:paraId="0E25FAD8" w14:textId="77777777" w:rsidR="000D4F46" w:rsidRPr="004C778C" w:rsidRDefault="000D4F46" w:rsidP="00A226AE">
            <w:pPr>
              <w:pStyle w:val="TAL"/>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214D9C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54F29E2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7AAAEEC0" w14:textId="77777777" w:rsidR="000D4F46" w:rsidRPr="004C778C" w:rsidRDefault="000D4F46" w:rsidP="00A226AE">
            <w:pPr>
              <w:pStyle w:val="TAC"/>
            </w:pPr>
            <w:r w:rsidRPr="004C778C">
              <w:t>2</w:t>
            </w:r>
          </w:p>
        </w:tc>
      </w:tr>
      <w:tr w:rsidR="000D4F46" w:rsidRPr="004C778C" w14:paraId="75A77FFB" w14:textId="77777777" w:rsidTr="00A226AE">
        <w:trPr>
          <w:trHeight w:val="188"/>
          <w:jc w:val="center"/>
        </w:trPr>
        <w:tc>
          <w:tcPr>
            <w:tcW w:w="1632" w:type="dxa"/>
            <w:vMerge/>
            <w:tcBorders>
              <w:left w:val="single" w:sz="4" w:space="0" w:color="auto"/>
              <w:right w:val="single" w:sz="4" w:space="0" w:color="auto"/>
            </w:tcBorders>
          </w:tcPr>
          <w:p w14:paraId="3CE65B1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C4128C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1AC5D5E0" w14:textId="77777777" w:rsidR="000D4F46" w:rsidRPr="004C778C" w:rsidRDefault="000D4F46" w:rsidP="00A226AE">
            <w:pPr>
              <w:pStyle w:val="TAL"/>
            </w:pPr>
            <w:r w:rsidRPr="004C778C">
              <w:t xml:space="preserve">2570 </w:t>
            </w:r>
          </w:p>
        </w:tc>
        <w:tc>
          <w:tcPr>
            <w:tcW w:w="310" w:type="dxa"/>
            <w:tcBorders>
              <w:top w:val="single" w:sz="4" w:space="0" w:color="auto"/>
              <w:left w:val="nil"/>
              <w:bottom w:val="single" w:sz="4" w:space="0" w:color="auto"/>
              <w:right w:val="single" w:sz="4" w:space="0" w:color="auto"/>
            </w:tcBorders>
            <w:vAlign w:val="bottom"/>
          </w:tcPr>
          <w:p w14:paraId="32AAB0CB" w14:textId="77777777" w:rsidR="000D4F46" w:rsidRPr="004C778C" w:rsidRDefault="000D4F46" w:rsidP="00A226AE">
            <w:pPr>
              <w:pStyle w:val="TAL"/>
            </w:pPr>
            <w:r w:rsidRPr="004C778C">
              <w:t xml:space="preserve">- </w:t>
            </w:r>
          </w:p>
        </w:tc>
        <w:tc>
          <w:tcPr>
            <w:tcW w:w="937" w:type="dxa"/>
            <w:tcBorders>
              <w:top w:val="single" w:sz="4" w:space="0" w:color="auto"/>
              <w:left w:val="nil"/>
              <w:bottom w:val="single" w:sz="4" w:space="0" w:color="auto"/>
              <w:right w:val="single" w:sz="4" w:space="0" w:color="auto"/>
            </w:tcBorders>
            <w:vAlign w:val="bottom"/>
          </w:tcPr>
          <w:p w14:paraId="594D1AFC" w14:textId="77777777" w:rsidR="000D4F46" w:rsidRPr="004C778C" w:rsidRDefault="000D4F46" w:rsidP="00A226AE">
            <w:pPr>
              <w:pStyle w:val="TAL"/>
            </w:pPr>
            <w:r w:rsidRPr="004C778C">
              <w:t>2575</w:t>
            </w:r>
          </w:p>
        </w:tc>
        <w:tc>
          <w:tcPr>
            <w:tcW w:w="1172" w:type="dxa"/>
            <w:tcBorders>
              <w:top w:val="single" w:sz="4" w:space="0" w:color="auto"/>
              <w:left w:val="nil"/>
              <w:bottom w:val="single" w:sz="4" w:space="0" w:color="auto"/>
              <w:right w:val="single" w:sz="4" w:space="0" w:color="auto"/>
            </w:tcBorders>
            <w:vAlign w:val="center"/>
          </w:tcPr>
          <w:p w14:paraId="7E111B12"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71488676"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65B3FB4" w14:textId="77777777" w:rsidR="000D4F46" w:rsidRPr="004C778C" w:rsidRDefault="000D4F46" w:rsidP="00A226AE">
            <w:pPr>
              <w:pStyle w:val="TAC"/>
            </w:pPr>
            <w:r w:rsidRPr="004C778C">
              <w:t>5, 6, 7</w:t>
            </w:r>
          </w:p>
        </w:tc>
      </w:tr>
      <w:tr w:rsidR="000D4F46" w:rsidRPr="004C778C" w14:paraId="057F6923" w14:textId="77777777" w:rsidTr="00A226AE">
        <w:trPr>
          <w:trHeight w:val="188"/>
          <w:jc w:val="center"/>
        </w:trPr>
        <w:tc>
          <w:tcPr>
            <w:tcW w:w="1632" w:type="dxa"/>
            <w:vMerge/>
            <w:tcBorders>
              <w:left w:val="single" w:sz="4" w:space="0" w:color="auto"/>
              <w:right w:val="single" w:sz="4" w:space="0" w:color="auto"/>
            </w:tcBorders>
          </w:tcPr>
          <w:p w14:paraId="35E5A4B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5EDB78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4BA5CFB1" w14:textId="77777777" w:rsidR="000D4F46" w:rsidRPr="004C778C" w:rsidRDefault="000D4F46" w:rsidP="00A226AE">
            <w:pPr>
              <w:pStyle w:val="TAL"/>
            </w:pPr>
            <w:r w:rsidRPr="004C778C">
              <w:t>2575</w:t>
            </w:r>
          </w:p>
        </w:tc>
        <w:tc>
          <w:tcPr>
            <w:tcW w:w="310" w:type="dxa"/>
            <w:tcBorders>
              <w:top w:val="single" w:sz="4" w:space="0" w:color="auto"/>
              <w:left w:val="nil"/>
              <w:bottom w:val="single" w:sz="4" w:space="0" w:color="auto"/>
              <w:right w:val="single" w:sz="4" w:space="0" w:color="auto"/>
            </w:tcBorders>
            <w:vAlign w:val="bottom"/>
          </w:tcPr>
          <w:p w14:paraId="331D8E7F" w14:textId="77777777" w:rsidR="000D4F46" w:rsidRPr="004C778C" w:rsidRDefault="000D4F46" w:rsidP="00A226AE">
            <w:pPr>
              <w:pStyle w:val="TAL"/>
            </w:pPr>
            <w:r w:rsidRPr="004C778C">
              <w:t>-</w:t>
            </w:r>
          </w:p>
        </w:tc>
        <w:tc>
          <w:tcPr>
            <w:tcW w:w="937" w:type="dxa"/>
            <w:tcBorders>
              <w:top w:val="single" w:sz="4" w:space="0" w:color="auto"/>
              <w:left w:val="nil"/>
              <w:bottom w:val="single" w:sz="4" w:space="0" w:color="auto"/>
              <w:right w:val="single" w:sz="4" w:space="0" w:color="auto"/>
            </w:tcBorders>
            <w:vAlign w:val="bottom"/>
          </w:tcPr>
          <w:p w14:paraId="0FF065C5" w14:textId="77777777" w:rsidR="000D4F46" w:rsidRPr="004C778C" w:rsidRDefault="000D4F46" w:rsidP="00A226AE">
            <w:pPr>
              <w:pStyle w:val="TAL"/>
            </w:pPr>
            <w:r w:rsidRPr="004C778C">
              <w:t>2595</w:t>
            </w:r>
          </w:p>
        </w:tc>
        <w:tc>
          <w:tcPr>
            <w:tcW w:w="1172" w:type="dxa"/>
            <w:tcBorders>
              <w:top w:val="single" w:sz="4" w:space="0" w:color="auto"/>
              <w:left w:val="nil"/>
              <w:bottom w:val="single" w:sz="4" w:space="0" w:color="auto"/>
              <w:right w:val="single" w:sz="4" w:space="0" w:color="auto"/>
            </w:tcBorders>
            <w:vAlign w:val="center"/>
          </w:tcPr>
          <w:p w14:paraId="147D02EC"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1AE5CEBC"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7D38C235" w14:textId="77777777" w:rsidR="000D4F46" w:rsidRPr="004C778C" w:rsidRDefault="000D4F46" w:rsidP="00A226AE">
            <w:pPr>
              <w:pStyle w:val="TAC"/>
            </w:pPr>
            <w:r w:rsidRPr="004C778C">
              <w:t>5, 6, 7</w:t>
            </w:r>
          </w:p>
        </w:tc>
      </w:tr>
      <w:tr w:rsidR="000D4F46" w:rsidRPr="004C778C" w14:paraId="72044E4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3F11D3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3F97A20"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24CF069A" w14:textId="77777777" w:rsidR="000D4F46" w:rsidRPr="004C778C" w:rsidRDefault="000D4F46" w:rsidP="00A226AE">
            <w:pPr>
              <w:pStyle w:val="TAL"/>
            </w:pPr>
            <w:r w:rsidRPr="004C778C">
              <w:t>2595</w:t>
            </w:r>
          </w:p>
        </w:tc>
        <w:tc>
          <w:tcPr>
            <w:tcW w:w="310" w:type="dxa"/>
            <w:tcBorders>
              <w:top w:val="single" w:sz="4" w:space="0" w:color="auto"/>
              <w:left w:val="nil"/>
              <w:bottom w:val="single" w:sz="4" w:space="0" w:color="auto"/>
              <w:right w:val="single" w:sz="4" w:space="0" w:color="auto"/>
            </w:tcBorders>
            <w:vAlign w:val="bottom"/>
          </w:tcPr>
          <w:p w14:paraId="353D07C8" w14:textId="77777777" w:rsidR="000D4F46" w:rsidRPr="004C778C" w:rsidRDefault="000D4F46" w:rsidP="00A226AE">
            <w:pPr>
              <w:pStyle w:val="TAL"/>
            </w:pPr>
            <w:r w:rsidRPr="004C778C">
              <w:t>-</w:t>
            </w:r>
          </w:p>
        </w:tc>
        <w:tc>
          <w:tcPr>
            <w:tcW w:w="937" w:type="dxa"/>
            <w:tcBorders>
              <w:top w:val="single" w:sz="4" w:space="0" w:color="auto"/>
              <w:left w:val="nil"/>
              <w:bottom w:val="single" w:sz="4" w:space="0" w:color="auto"/>
              <w:right w:val="single" w:sz="4" w:space="0" w:color="auto"/>
            </w:tcBorders>
            <w:vAlign w:val="bottom"/>
          </w:tcPr>
          <w:p w14:paraId="0160423A" w14:textId="77777777" w:rsidR="000D4F46" w:rsidRPr="004C778C" w:rsidRDefault="000D4F46" w:rsidP="00A226AE">
            <w:pPr>
              <w:pStyle w:val="TAL"/>
            </w:pPr>
            <w:r w:rsidRPr="004C778C">
              <w:t>2620</w:t>
            </w:r>
          </w:p>
        </w:tc>
        <w:tc>
          <w:tcPr>
            <w:tcW w:w="1172" w:type="dxa"/>
            <w:tcBorders>
              <w:top w:val="single" w:sz="4" w:space="0" w:color="auto"/>
              <w:left w:val="nil"/>
              <w:bottom w:val="single" w:sz="4" w:space="0" w:color="auto"/>
              <w:right w:val="single" w:sz="4" w:space="0" w:color="auto"/>
            </w:tcBorders>
            <w:vAlign w:val="center"/>
          </w:tcPr>
          <w:p w14:paraId="64D951E2"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027286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94548BC" w14:textId="77777777" w:rsidR="000D4F46" w:rsidRPr="004C778C" w:rsidRDefault="000D4F46" w:rsidP="00A226AE">
            <w:pPr>
              <w:pStyle w:val="TAC"/>
            </w:pPr>
            <w:r w:rsidRPr="004C778C">
              <w:t>5, 6</w:t>
            </w:r>
          </w:p>
        </w:tc>
      </w:tr>
      <w:tr w:rsidR="000D4F46" w:rsidRPr="004C778C" w14:paraId="5E6051D2"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A3BFD4B" w14:textId="77777777" w:rsidR="000D4F46" w:rsidRPr="004C778C" w:rsidRDefault="000D4F46" w:rsidP="00A226AE">
            <w:pPr>
              <w:pStyle w:val="TAC"/>
            </w:pPr>
            <w:r w:rsidRPr="004C778C">
              <w:t>DC_7_n78</w:t>
            </w:r>
          </w:p>
        </w:tc>
        <w:tc>
          <w:tcPr>
            <w:tcW w:w="2864" w:type="dxa"/>
            <w:tcBorders>
              <w:top w:val="single" w:sz="4" w:space="0" w:color="auto"/>
              <w:left w:val="nil"/>
              <w:bottom w:val="single" w:sz="4" w:space="0" w:color="auto"/>
              <w:right w:val="single" w:sz="4" w:space="0" w:color="auto"/>
            </w:tcBorders>
            <w:vAlign w:val="center"/>
          </w:tcPr>
          <w:p w14:paraId="5A70F7B1" w14:textId="77777777" w:rsidR="000D4F46" w:rsidRPr="004C778C" w:rsidRDefault="000D4F46" w:rsidP="00A226AE">
            <w:pPr>
              <w:pStyle w:val="TAL"/>
            </w:pPr>
            <w:r w:rsidRPr="004C778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ADB2C26" w14:textId="77777777" w:rsidR="000D4F46" w:rsidRPr="004C778C" w:rsidRDefault="000D4F46" w:rsidP="00A226AE">
            <w:pPr>
              <w:pStyle w:val="TAC"/>
              <w:rPr>
                <w:kern w:val="2"/>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398866"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0B325553" w14:textId="77777777" w:rsidR="000D4F46" w:rsidRPr="004C778C" w:rsidRDefault="000D4F46" w:rsidP="00A226AE">
            <w:pPr>
              <w:pStyle w:val="TAC"/>
              <w:rPr>
                <w:kern w:val="2"/>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000155"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C3FEBDB"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B47D919" w14:textId="77777777" w:rsidR="000D4F46" w:rsidRPr="004C778C" w:rsidRDefault="000D4F46" w:rsidP="00A226AE">
            <w:pPr>
              <w:pStyle w:val="TAC"/>
              <w:rPr>
                <w:rFonts w:eastAsia="Malgun Gothic"/>
              </w:rPr>
            </w:pPr>
          </w:p>
        </w:tc>
      </w:tr>
      <w:tr w:rsidR="000D4F46" w:rsidRPr="004C778C" w14:paraId="33A39AA2" w14:textId="77777777" w:rsidTr="00A226AE">
        <w:trPr>
          <w:trHeight w:val="188"/>
          <w:jc w:val="center"/>
        </w:trPr>
        <w:tc>
          <w:tcPr>
            <w:tcW w:w="1632" w:type="dxa"/>
            <w:vMerge/>
            <w:tcBorders>
              <w:left w:val="single" w:sz="4" w:space="0" w:color="auto"/>
              <w:right w:val="single" w:sz="4" w:space="0" w:color="auto"/>
            </w:tcBorders>
          </w:tcPr>
          <w:p w14:paraId="302FD8E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6A0FA2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8AA452C" w14:textId="77777777" w:rsidR="000D4F46" w:rsidRPr="004C778C" w:rsidRDefault="000D4F46" w:rsidP="00A226AE">
            <w:pPr>
              <w:pStyle w:val="TAC"/>
              <w:rPr>
                <w:kern w:val="2"/>
              </w:rPr>
            </w:pPr>
            <w:r w:rsidRPr="004C778C">
              <w:t xml:space="preserve">2570 </w:t>
            </w:r>
          </w:p>
        </w:tc>
        <w:tc>
          <w:tcPr>
            <w:tcW w:w="310" w:type="dxa"/>
            <w:tcBorders>
              <w:top w:val="single" w:sz="4" w:space="0" w:color="auto"/>
              <w:left w:val="nil"/>
              <w:bottom w:val="single" w:sz="4" w:space="0" w:color="auto"/>
              <w:right w:val="single" w:sz="4" w:space="0" w:color="auto"/>
            </w:tcBorders>
            <w:vAlign w:val="center"/>
          </w:tcPr>
          <w:p w14:paraId="172C8500"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21F70693" w14:textId="77777777" w:rsidR="000D4F46" w:rsidRPr="004C778C" w:rsidRDefault="000D4F46" w:rsidP="00A226AE">
            <w:pPr>
              <w:pStyle w:val="TAC"/>
              <w:rPr>
                <w:kern w:val="2"/>
              </w:rPr>
            </w:pPr>
            <w:r w:rsidRPr="004C778C">
              <w:t>2575</w:t>
            </w:r>
          </w:p>
        </w:tc>
        <w:tc>
          <w:tcPr>
            <w:tcW w:w="1172" w:type="dxa"/>
            <w:tcBorders>
              <w:top w:val="single" w:sz="4" w:space="0" w:color="auto"/>
              <w:left w:val="nil"/>
              <w:bottom w:val="single" w:sz="4" w:space="0" w:color="auto"/>
              <w:right w:val="single" w:sz="4" w:space="0" w:color="auto"/>
            </w:tcBorders>
            <w:vAlign w:val="center"/>
          </w:tcPr>
          <w:p w14:paraId="1CC40A60" w14:textId="77777777" w:rsidR="000D4F46" w:rsidRPr="004C778C" w:rsidRDefault="000D4F46" w:rsidP="00A226AE">
            <w:pPr>
              <w:pStyle w:val="TAC"/>
              <w:rPr>
                <w:rFonts w:eastAsia="Malgun Gothic"/>
                <w:kern w:val="2"/>
              </w:rPr>
            </w:pPr>
            <w:r w:rsidRPr="004C778C">
              <w:t>+1.6</w:t>
            </w:r>
          </w:p>
        </w:tc>
        <w:tc>
          <w:tcPr>
            <w:tcW w:w="749" w:type="dxa"/>
            <w:tcBorders>
              <w:top w:val="single" w:sz="4" w:space="0" w:color="auto"/>
              <w:left w:val="nil"/>
              <w:bottom w:val="single" w:sz="4" w:space="0" w:color="auto"/>
              <w:right w:val="single" w:sz="4" w:space="0" w:color="auto"/>
            </w:tcBorders>
            <w:noWrap/>
            <w:vAlign w:val="center"/>
          </w:tcPr>
          <w:p w14:paraId="27CEB79A" w14:textId="77777777" w:rsidR="000D4F46" w:rsidRPr="004C778C" w:rsidRDefault="000D4F46" w:rsidP="00A226AE">
            <w:pPr>
              <w:pStyle w:val="TAC"/>
              <w:rPr>
                <w:rFonts w:eastAsia="Malgun Gothic"/>
                <w:kern w:val="2"/>
              </w:rPr>
            </w:pPr>
            <w:r w:rsidRPr="004C778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06667A9" w14:textId="77777777" w:rsidR="000D4F46" w:rsidRPr="004C778C" w:rsidRDefault="000D4F46" w:rsidP="00A226AE">
            <w:pPr>
              <w:pStyle w:val="TAC"/>
              <w:rPr>
                <w:rFonts w:eastAsia="Malgun Gothic"/>
                <w:kern w:val="2"/>
              </w:rPr>
            </w:pPr>
            <w:r w:rsidRPr="004C778C">
              <w:rPr>
                <w:rFonts w:eastAsia="Malgun Gothic"/>
              </w:rPr>
              <w:t>5, 6, 7</w:t>
            </w:r>
          </w:p>
        </w:tc>
      </w:tr>
      <w:tr w:rsidR="000D4F46" w:rsidRPr="004C778C" w14:paraId="1670D930" w14:textId="77777777" w:rsidTr="00A226AE">
        <w:trPr>
          <w:trHeight w:val="188"/>
          <w:jc w:val="center"/>
        </w:trPr>
        <w:tc>
          <w:tcPr>
            <w:tcW w:w="1632" w:type="dxa"/>
            <w:vMerge/>
            <w:tcBorders>
              <w:left w:val="single" w:sz="4" w:space="0" w:color="auto"/>
              <w:right w:val="single" w:sz="4" w:space="0" w:color="auto"/>
            </w:tcBorders>
          </w:tcPr>
          <w:p w14:paraId="2670035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23C9C7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A4C1B42" w14:textId="77777777" w:rsidR="000D4F46" w:rsidRPr="004C778C" w:rsidRDefault="000D4F46" w:rsidP="00A226AE">
            <w:pPr>
              <w:pStyle w:val="TAC"/>
              <w:rPr>
                <w:kern w:val="2"/>
              </w:rPr>
            </w:pPr>
            <w:r w:rsidRPr="004C778C">
              <w:t>2575</w:t>
            </w:r>
          </w:p>
        </w:tc>
        <w:tc>
          <w:tcPr>
            <w:tcW w:w="310" w:type="dxa"/>
            <w:tcBorders>
              <w:top w:val="single" w:sz="4" w:space="0" w:color="auto"/>
              <w:left w:val="nil"/>
              <w:bottom w:val="single" w:sz="4" w:space="0" w:color="auto"/>
              <w:right w:val="single" w:sz="4" w:space="0" w:color="auto"/>
            </w:tcBorders>
            <w:vAlign w:val="center"/>
          </w:tcPr>
          <w:p w14:paraId="34BEA77E"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112C5190" w14:textId="77777777" w:rsidR="000D4F46" w:rsidRPr="004C778C" w:rsidRDefault="000D4F46" w:rsidP="00A226AE">
            <w:pPr>
              <w:pStyle w:val="TAC"/>
              <w:rPr>
                <w:kern w:val="2"/>
              </w:rPr>
            </w:pPr>
            <w:r w:rsidRPr="004C778C">
              <w:t>2595</w:t>
            </w:r>
          </w:p>
        </w:tc>
        <w:tc>
          <w:tcPr>
            <w:tcW w:w="1172" w:type="dxa"/>
            <w:tcBorders>
              <w:top w:val="single" w:sz="4" w:space="0" w:color="auto"/>
              <w:left w:val="nil"/>
              <w:bottom w:val="single" w:sz="4" w:space="0" w:color="auto"/>
              <w:right w:val="single" w:sz="4" w:space="0" w:color="auto"/>
            </w:tcBorders>
            <w:vAlign w:val="center"/>
          </w:tcPr>
          <w:p w14:paraId="6C41AB0C" w14:textId="77777777" w:rsidR="000D4F46" w:rsidRPr="004C778C" w:rsidRDefault="000D4F46" w:rsidP="00A226AE">
            <w:pPr>
              <w:pStyle w:val="TAC"/>
              <w:rPr>
                <w:rFonts w:eastAsia="Malgun Gothic"/>
                <w:kern w:val="2"/>
              </w:rPr>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2E4BCBDE" w14:textId="77777777" w:rsidR="000D4F46" w:rsidRPr="004C778C" w:rsidRDefault="000D4F46" w:rsidP="00A226AE">
            <w:pPr>
              <w:pStyle w:val="TAC"/>
              <w:rPr>
                <w:rFonts w:eastAsia="Malgun Gothic"/>
                <w:kern w:val="2"/>
              </w:rPr>
            </w:pPr>
            <w:r w:rsidRPr="004C778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CD8DBB1" w14:textId="77777777" w:rsidR="000D4F46" w:rsidRPr="004C778C" w:rsidRDefault="000D4F46" w:rsidP="00A226AE">
            <w:pPr>
              <w:pStyle w:val="TAC"/>
              <w:rPr>
                <w:rFonts w:eastAsia="Malgun Gothic"/>
                <w:kern w:val="2"/>
              </w:rPr>
            </w:pPr>
            <w:r w:rsidRPr="004C778C">
              <w:rPr>
                <w:rFonts w:eastAsia="Malgun Gothic"/>
              </w:rPr>
              <w:t>5, 6, 7</w:t>
            </w:r>
          </w:p>
        </w:tc>
      </w:tr>
      <w:tr w:rsidR="000D4F46" w:rsidRPr="004C778C" w14:paraId="1EE36E0E" w14:textId="77777777" w:rsidTr="00A226AE">
        <w:trPr>
          <w:trHeight w:val="188"/>
          <w:jc w:val="center"/>
        </w:trPr>
        <w:tc>
          <w:tcPr>
            <w:tcW w:w="1632" w:type="dxa"/>
            <w:vMerge/>
            <w:tcBorders>
              <w:left w:val="single" w:sz="4" w:space="0" w:color="auto"/>
              <w:right w:val="single" w:sz="4" w:space="0" w:color="auto"/>
            </w:tcBorders>
          </w:tcPr>
          <w:p w14:paraId="0248CFA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E52B22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58A3BE6" w14:textId="77777777" w:rsidR="000D4F46" w:rsidRPr="004C778C" w:rsidRDefault="000D4F46" w:rsidP="00A226AE">
            <w:pPr>
              <w:pStyle w:val="TAC"/>
              <w:rPr>
                <w:kern w:val="2"/>
              </w:rPr>
            </w:pPr>
            <w:r w:rsidRPr="004C778C">
              <w:t>2595</w:t>
            </w:r>
          </w:p>
        </w:tc>
        <w:tc>
          <w:tcPr>
            <w:tcW w:w="310" w:type="dxa"/>
            <w:tcBorders>
              <w:top w:val="single" w:sz="4" w:space="0" w:color="auto"/>
              <w:left w:val="nil"/>
              <w:bottom w:val="single" w:sz="4" w:space="0" w:color="auto"/>
              <w:right w:val="single" w:sz="4" w:space="0" w:color="auto"/>
            </w:tcBorders>
            <w:vAlign w:val="center"/>
          </w:tcPr>
          <w:p w14:paraId="23289EFA"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6867AE0A" w14:textId="77777777" w:rsidR="000D4F46" w:rsidRPr="004C778C" w:rsidRDefault="000D4F46" w:rsidP="00A226AE">
            <w:pPr>
              <w:pStyle w:val="TAC"/>
              <w:rPr>
                <w:kern w:val="2"/>
              </w:rPr>
            </w:pPr>
            <w:r w:rsidRPr="004C778C">
              <w:t>2620</w:t>
            </w:r>
          </w:p>
        </w:tc>
        <w:tc>
          <w:tcPr>
            <w:tcW w:w="1172" w:type="dxa"/>
            <w:tcBorders>
              <w:top w:val="single" w:sz="4" w:space="0" w:color="auto"/>
              <w:left w:val="nil"/>
              <w:bottom w:val="single" w:sz="4" w:space="0" w:color="auto"/>
              <w:right w:val="single" w:sz="4" w:space="0" w:color="auto"/>
            </w:tcBorders>
            <w:vAlign w:val="center"/>
          </w:tcPr>
          <w:p w14:paraId="6C8CB1F0" w14:textId="77777777" w:rsidR="000D4F46" w:rsidRPr="004C778C" w:rsidRDefault="000D4F46" w:rsidP="00A226AE">
            <w:pPr>
              <w:pStyle w:val="TAC"/>
              <w:rPr>
                <w:rFonts w:eastAsia="Malgun Gothic"/>
                <w:kern w:val="2"/>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6C932B23" w14:textId="77777777" w:rsidR="000D4F46" w:rsidRPr="004C778C" w:rsidRDefault="000D4F46" w:rsidP="00A226AE">
            <w:pPr>
              <w:pStyle w:val="TAC"/>
              <w:rPr>
                <w:rFonts w:eastAsia="Malgun Gothic"/>
                <w:kern w:val="2"/>
              </w:rPr>
            </w:pPr>
            <w:r w:rsidRPr="004C77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4EACDBB" w14:textId="77777777" w:rsidR="000D4F46" w:rsidRPr="004C778C" w:rsidRDefault="000D4F46" w:rsidP="00A226AE">
            <w:pPr>
              <w:pStyle w:val="TAC"/>
              <w:rPr>
                <w:rFonts w:eastAsia="Malgun Gothic"/>
                <w:kern w:val="2"/>
              </w:rPr>
            </w:pPr>
            <w:r w:rsidRPr="004C778C">
              <w:rPr>
                <w:rFonts w:eastAsia="Malgun Gothic"/>
              </w:rPr>
              <w:t>5, 6</w:t>
            </w:r>
          </w:p>
        </w:tc>
      </w:tr>
      <w:tr w:rsidR="000D4F46" w:rsidRPr="004C778C" w14:paraId="02AF1460"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601D0E0" w14:textId="77777777" w:rsidR="000D4F46" w:rsidRPr="004C778C" w:rsidRDefault="000D4F46" w:rsidP="00A226AE">
            <w:pPr>
              <w:pStyle w:val="TAC"/>
              <w:rPr>
                <w:lang w:eastAsia="ja-JP"/>
              </w:rPr>
            </w:pPr>
            <w:r w:rsidRPr="004C778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5EB6E748" w14:textId="77777777" w:rsidR="000D4F46" w:rsidRPr="004C778C" w:rsidRDefault="000D4F46" w:rsidP="00A226AE">
            <w:pPr>
              <w:pStyle w:val="TAL"/>
              <w:rPr>
                <w:rFonts w:cs="Arial"/>
                <w:szCs w:val="18"/>
              </w:rPr>
            </w:pPr>
            <w:r w:rsidRPr="004C778C">
              <w:t>E-UTRA Band 20, 28, 31, 32, 38, 40</w:t>
            </w:r>
            <w:r w:rsidRPr="004C778C">
              <w:rPr>
                <w:lang w:eastAsia="ja-JP"/>
              </w:rPr>
              <w:t>, 50, 51, 65</w:t>
            </w:r>
            <w:r w:rsidRPr="004C778C">
              <w:t>, 67, 72</w:t>
            </w:r>
            <w:r w:rsidRPr="004C778C">
              <w:rPr>
                <w:lang w:eastAsia="ja-JP"/>
              </w:rPr>
              <w:t>, 73, 74</w:t>
            </w:r>
            <w:r w:rsidRPr="004C778C">
              <w:t>, 75, 76</w:t>
            </w:r>
          </w:p>
        </w:tc>
        <w:tc>
          <w:tcPr>
            <w:tcW w:w="934" w:type="dxa"/>
            <w:tcBorders>
              <w:top w:val="single" w:sz="4" w:space="0" w:color="auto"/>
              <w:left w:val="nil"/>
              <w:bottom w:val="single" w:sz="4" w:space="0" w:color="auto"/>
              <w:right w:val="single" w:sz="4" w:space="0" w:color="auto"/>
            </w:tcBorders>
            <w:vAlign w:val="center"/>
          </w:tcPr>
          <w:p w14:paraId="29D3A10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D65F2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90CC5B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0ABF7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95F65C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BD19789" w14:textId="77777777" w:rsidR="000D4F46" w:rsidRPr="004C778C" w:rsidRDefault="000D4F46" w:rsidP="00A226AE">
            <w:pPr>
              <w:pStyle w:val="TAC"/>
              <w:rPr>
                <w:szCs w:val="18"/>
                <w:lang w:eastAsia="ja-JP"/>
              </w:rPr>
            </w:pPr>
          </w:p>
        </w:tc>
      </w:tr>
      <w:tr w:rsidR="000D4F46" w:rsidRPr="004C778C" w14:paraId="16C4C5CA" w14:textId="77777777" w:rsidTr="00A226AE">
        <w:trPr>
          <w:trHeight w:val="188"/>
          <w:jc w:val="center"/>
        </w:trPr>
        <w:tc>
          <w:tcPr>
            <w:tcW w:w="1632" w:type="dxa"/>
            <w:vMerge/>
            <w:tcBorders>
              <w:left w:val="single" w:sz="4" w:space="0" w:color="auto"/>
              <w:right w:val="single" w:sz="4" w:space="0" w:color="auto"/>
            </w:tcBorders>
          </w:tcPr>
          <w:p w14:paraId="11AD63CB"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DA3013" w14:textId="77777777" w:rsidR="000D4F46" w:rsidRPr="004C778C" w:rsidRDefault="000D4F46" w:rsidP="00A226AE">
            <w:pPr>
              <w:pStyle w:val="TAL"/>
            </w:pPr>
            <w:r w:rsidRPr="004C778C">
              <w:t>E-UTRA Band 3, 7, 22, 41, 42, 43</w:t>
            </w:r>
            <w:r w:rsidRPr="004C778C">
              <w:rPr>
                <w:lang w:eastAsia="ja-JP"/>
              </w:rPr>
              <w:t>, 52</w:t>
            </w:r>
          </w:p>
          <w:p w14:paraId="247324C4" w14:textId="77777777" w:rsidR="000D4F46" w:rsidRPr="004C778C" w:rsidRDefault="000D4F46" w:rsidP="00A226AE">
            <w:pPr>
              <w:pStyle w:val="TAL"/>
              <w:rPr>
                <w:rFonts w:cs="Arial"/>
                <w:szCs w:val="18"/>
              </w:rPr>
            </w:pPr>
            <w:r w:rsidRPr="004C778C">
              <w:t>NR Band n77, n78, n79</w:t>
            </w:r>
          </w:p>
        </w:tc>
        <w:tc>
          <w:tcPr>
            <w:tcW w:w="934" w:type="dxa"/>
            <w:tcBorders>
              <w:top w:val="single" w:sz="4" w:space="0" w:color="auto"/>
              <w:left w:val="nil"/>
              <w:bottom w:val="single" w:sz="4" w:space="0" w:color="auto"/>
              <w:right w:val="single" w:sz="4" w:space="0" w:color="auto"/>
            </w:tcBorders>
            <w:vAlign w:val="center"/>
          </w:tcPr>
          <w:p w14:paraId="70564133"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810451A"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337CEC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04D4C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763B56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732110C" w14:textId="77777777" w:rsidR="000D4F46" w:rsidRPr="004C778C" w:rsidRDefault="000D4F46" w:rsidP="00A226AE">
            <w:pPr>
              <w:pStyle w:val="TAC"/>
              <w:rPr>
                <w:szCs w:val="18"/>
                <w:lang w:eastAsia="ja-JP"/>
              </w:rPr>
            </w:pPr>
            <w:r w:rsidRPr="004C778C">
              <w:t>2</w:t>
            </w:r>
          </w:p>
        </w:tc>
      </w:tr>
      <w:tr w:rsidR="000D4F46" w:rsidRPr="004C778C" w14:paraId="33C70663" w14:textId="77777777" w:rsidTr="00A226AE">
        <w:trPr>
          <w:trHeight w:val="188"/>
          <w:jc w:val="center"/>
        </w:trPr>
        <w:tc>
          <w:tcPr>
            <w:tcW w:w="1632" w:type="dxa"/>
            <w:vMerge/>
            <w:tcBorders>
              <w:left w:val="single" w:sz="4" w:space="0" w:color="auto"/>
              <w:right w:val="single" w:sz="4" w:space="0" w:color="auto"/>
            </w:tcBorders>
          </w:tcPr>
          <w:p w14:paraId="15E4945A"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1BFC7C" w14:textId="77777777" w:rsidR="000D4F46" w:rsidRPr="004C778C" w:rsidRDefault="000D4F46" w:rsidP="00A226AE">
            <w:pPr>
              <w:pStyle w:val="TAL"/>
              <w:rPr>
                <w:rFonts w:cs="Arial"/>
                <w:szCs w:val="18"/>
              </w:rPr>
            </w:pPr>
            <w:r w:rsidRPr="004C778C">
              <w:t>E-UTRA Band 1, 8, 34</w:t>
            </w:r>
          </w:p>
        </w:tc>
        <w:tc>
          <w:tcPr>
            <w:tcW w:w="934" w:type="dxa"/>
            <w:tcBorders>
              <w:top w:val="single" w:sz="4" w:space="0" w:color="auto"/>
              <w:left w:val="nil"/>
              <w:bottom w:val="single" w:sz="4" w:space="0" w:color="auto"/>
              <w:right w:val="single" w:sz="4" w:space="0" w:color="auto"/>
            </w:tcBorders>
            <w:vAlign w:val="center"/>
          </w:tcPr>
          <w:p w14:paraId="35B21F4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D67A95D"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5CD906D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E8267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118A48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96DC90E" w14:textId="77777777" w:rsidR="000D4F46" w:rsidRPr="004C778C" w:rsidRDefault="000D4F46" w:rsidP="00A226AE">
            <w:pPr>
              <w:pStyle w:val="TAC"/>
              <w:rPr>
                <w:szCs w:val="18"/>
                <w:lang w:eastAsia="ja-JP"/>
              </w:rPr>
            </w:pPr>
            <w:r w:rsidRPr="004C778C">
              <w:t>5</w:t>
            </w:r>
          </w:p>
        </w:tc>
      </w:tr>
      <w:tr w:rsidR="000D4F46" w:rsidRPr="004C778C" w14:paraId="7647C375" w14:textId="77777777" w:rsidTr="00A226AE">
        <w:trPr>
          <w:trHeight w:val="188"/>
          <w:jc w:val="center"/>
        </w:trPr>
        <w:tc>
          <w:tcPr>
            <w:tcW w:w="1632" w:type="dxa"/>
            <w:vMerge/>
            <w:tcBorders>
              <w:left w:val="single" w:sz="4" w:space="0" w:color="auto"/>
              <w:right w:val="single" w:sz="4" w:space="0" w:color="auto"/>
            </w:tcBorders>
          </w:tcPr>
          <w:p w14:paraId="754CD7CF"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00003DB" w14:textId="77777777" w:rsidR="000D4F46" w:rsidRPr="004C778C" w:rsidRDefault="000D4F46" w:rsidP="00A226AE">
            <w:pPr>
              <w:pStyle w:val="TAL"/>
              <w:rPr>
                <w:rFonts w:cs="Arial"/>
                <w:szCs w:val="18"/>
              </w:rPr>
            </w:pPr>
            <w:r w:rsidRPr="004C778C">
              <w:t>E-UTRA Band 11, 21</w:t>
            </w:r>
          </w:p>
        </w:tc>
        <w:tc>
          <w:tcPr>
            <w:tcW w:w="934" w:type="dxa"/>
            <w:tcBorders>
              <w:top w:val="single" w:sz="4" w:space="0" w:color="auto"/>
              <w:left w:val="nil"/>
              <w:bottom w:val="single" w:sz="4" w:space="0" w:color="auto"/>
              <w:right w:val="single" w:sz="4" w:space="0" w:color="auto"/>
            </w:tcBorders>
            <w:vAlign w:val="bottom"/>
          </w:tcPr>
          <w:p w14:paraId="3BA0B28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EED302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0C5CCC25"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104C9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F57B3B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2976D45" w14:textId="77777777" w:rsidR="000D4F46" w:rsidRPr="004C778C" w:rsidRDefault="000D4F46" w:rsidP="00A226AE">
            <w:pPr>
              <w:pStyle w:val="TAC"/>
              <w:rPr>
                <w:szCs w:val="18"/>
                <w:lang w:eastAsia="ja-JP"/>
              </w:rPr>
            </w:pPr>
            <w:r w:rsidRPr="004C778C">
              <w:t>12</w:t>
            </w:r>
          </w:p>
        </w:tc>
      </w:tr>
      <w:tr w:rsidR="000D4F46" w:rsidRPr="004C778C" w14:paraId="4634B9D0" w14:textId="77777777" w:rsidTr="00A226AE">
        <w:trPr>
          <w:trHeight w:val="188"/>
          <w:jc w:val="center"/>
        </w:trPr>
        <w:tc>
          <w:tcPr>
            <w:tcW w:w="1632" w:type="dxa"/>
            <w:vMerge/>
            <w:tcBorders>
              <w:left w:val="single" w:sz="4" w:space="0" w:color="auto"/>
              <w:right w:val="single" w:sz="4" w:space="0" w:color="auto"/>
            </w:tcBorders>
          </w:tcPr>
          <w:p w14:paraId="3A226613"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4B2C96F"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69E67BB1" w14:textId="77777777" w:rsidR="000D4F46" w:rsidRPr="004C778C" w:rsidRDefault="000D4F46" w:rsidP="00A226AE">
            <w:pPr>
              <w:pStyle w:val="TAC"/>
            </w:pPr>
            <w:r w:rsidRPr="004C778C">
              <w:t>860</w:t>
            </w:r>
          </w:p>
        </w:tc>
        <w:tc>
          <w:tcPr>
            <w:tcW w:w="310" w:type="dxa"/>
            <w:tcBorders>
              <w:top w:val="single" w:sz="4" w:space="0" w:color="auto"/>
              <w:left w:val="nil"/>
              <w:bottom w:val="single" w:sz="4" w:space="0" w:color="auto"/>
              <w:right w:val="single" w:sz="4" w:space="0" w:color="auto"/>
            </w:tcBorders>
            <w:vAlign w:val="bottom"/>
          </w:tcPr>
          <w:p w14:paraId="4A24235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676DC6D4" w14:textId="77777777" w:rsidR="000D4F46" w:rsidRPr="004C778C" w:rsidRDefault="000D4F46" w:rsidP="00A226AE">
            <w:pPr>
              <w:pStyle w:val="TAC"/>
            </w:pPr>
            <w:r w:rsidRPr="004C778C">
              <w:t>890</w:t>
            </w:r>
          </w:p>
        </w:tc>
        <w:tc>
          <w:tcPr>
            <w:tcW w:w="1172" w:type="dxa"/>
            <w:tcBorders>
              <w:top w:val="single" w:sz="4" w:space="0" w:color="auto"/>
              <w:left w:val="nil"/>
              <w:bottom w:val="single" w:sz="4" w:space="0" w:color="auto"/>
              <w:right w:val="single" w:sz="4" w:space="0" w:color="auto"/>
            </w:tcBorders>
            <w:vAlign w:val="center"/>
          </w:tcPr>
          <w:p w14:paraId="7971B29E"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19DE3E0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DFF4CDD" w14:textId="77777777" w:rsidR="000D4F46" w:rsidRPr="004C778C" w:rsidRDefault="000D4F46" w:rsidP="00A226AE">
            <w:pPr>
              <w:pStyle w:val="TAC"/>
              <w:rPr>
                <w:szCs w:val="18"/>
                <w:lang w:eastAsia="ja-JP"/>
              </w:rPr>
            </w:pPr>
            <w:r w:rsidRPr="004C778C">
              <w:t>5, 12</w:t>
            </w:r>
          </w:p>
        </w:tc>
      </w:tr>
      <w:tr w:rsidR="000D4F46" w:rsidRPr="004C778C" w14:paraId="5EDFB756" w14:textId="77777777" w:rsidTr="00A226AE">
        <w:trPr>
          <w:trHeight w:val="188"/>
          <w:jc w:val="center"/>
        </w:trPr>
        <w:tc>
          <w:tcPr>
            <w:tcW w:w="1632" w:type="dxa"/>
            <w:vMerge/>
            <w:tcBorders>
              <w:left w:val="single" w:sz="4" w:space="0" w:color="auto"/>
              <w:right w:val="single" w:sz="4" w:space="0" w:color="auto"/>
            </w:tcBorders>
          </w:tcPr>
          <w:p w14:paraId="6FC94065"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6B848BF"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6CB8A26"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bottom"/>
          </w:tcPr>
          <w:p w14:paraId="397FA793"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714C8F16"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211A3348"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52E276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6AA5084" w14:textId="77777777" w:rsidR="000D4F46" w:rsidRPr="004C778C" w:rsidRDefault="000D4F46" w:rsidP="00A226AE">
            <w:pPr>
              <w:pStyle w:val="TAC"/>
              <w:rPr>
                <w:szCs w:val="18"/>
                <w:lang w:eastAsia="ja-JP"/>
              </w:rPr>
            </w:pPr>
            <w:r w:rsidRPr="004C778C">
              <w:t>5, 16</w:t>
            </w:r>
          </w:p>
        </w:tc>
      </w:tr>
      <w:tr w:rsidR="000D4F46" w:rsidRPr="004C778C" w14:paraId="76D82528" w14:textId="77777777" w:rsidTr="00A226AE">
        <w:trPr>
          <w:trHeight w:val="188"/>
          <w:jc w:val="center"/>
        </w:trPr>
        <w:tc>
          <w:tcPr>
            <w:tcW w:w="1632" w:type="dxa"/>
            <w:vMerge/>
            <w:tcBorders>
              <w:left w:val="single" w:sz="4" w:space="0" w:color="auto"/>
              <w:right w:val="single" w:sz="4" w:space="0" w:color="auto"/>
            </w:tcBorders>
          </w:tcPr>
          <w:p w14:paraId="478940D9"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789A02B"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75D27B91"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bottom"/>
          </w:tcPr>
          <w:p w14:paraId="26DB63E3"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4993B8D5"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43269427"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3A0E6EAA"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56B84912" w14:textId="77777777" w:rsidR="000D4F46" w:rsidRPr="004C778C" w:rsidRDefault="000D4F46" w:rsidP="00A226AE">
            <w:pPr>
              <w:pStyle w:val="TAC"/>
              <w:rPr>
                <w:szCs w:val="18"/>
                <w:lang w:eastAsia="ja-JP"/>
              </w:rPr>
            </w:pPr>
            <w:r w:rsidRPr="004C778C">
              <w:t>5, 7, 16</w:t>
            </w:r>
          </w:p>
        </w:tc>
      </w:tr>
      <w:tr w:rsidR="000D4F46" w:rsidRPr="004C778C" w14:paraId="71A5A07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D1665C4"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4B0252"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BA4CFC4"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bottom"/>
          </w:tcPr>
          <w:p w14:paraId="3CC37316"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3122E783"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2318623C"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797D62DF"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5A47055D" w14:textId="77777777" w:rsidR="000D4F46" w:rsidRPr="004C778C" w:rsidRDefault="000D4F46" w:rsidP="00A226AE">
            <w:pPr>
              <w:pStyle w:val="TAC"/>
              <w:rPr>
                <w:szCs w:val="18"/>
                <w:lang w:eastAsia="ja-JP"/>
              </w:rPr>
            </w:pPr>
            <w:r w:rsidRPr="004C778C">
              <w:t>5, 7, 16</w:t>
            </w:r>
          </w:p>
        </w:tc>
      </w:tr>
      <w:tr w:rsidR="000D4F46" w:rsidRPr="004C778C" w14:paraId="6D1D24F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7A09F3B5" w14:textId="77777777" w:rsidR="000D4F46" w:rsidRPr="004C778C" w:rsidRDefault="000D4F46" w:rsidP="00A226AE">
            <w:pPr>
              <w:pStyle w:val="TAC"/>
              <w:rPr>
                <w:lang w:eastAsia="ja-JP"/>
              </w:rPr>
            </w:pPr>
            <w:r w:rsidRPr="004C778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6AD757F8" w14:textId="77777777" w:rsidR="000D4F46" w:rsidRPr="004C778C" w:rsidRDefault="000D4F46" w:rsidP="00A226AE">
            <w:pPr>
              <w:pStyle w:val="TAL"/>
              <w:rPr>
                <w:rFonts w:cs="Arial"/>
                <w:szCs w:val="18"/>
              </w:rPr>
            </w:pPr>
            <w:r w:rsidRPr="004C778C">
              <w:t xml:space="preserve">E-UTRA Band 1, 20, 28, 31, </w:t>
            </w:r>
            <w:r w:rsidRPr="004C778C">
              <w:rPr>
                <w:lang w:eastAsia="ja-JP"/>
              </w:rPr>
              <w:t xml:space="preserve">32, </w:t>
            </w:r>
            <w:r w:rsidRPr="004C778C">
              <w:t>33, 34, 38, 39, 40, 44</w:t>
            </w:r>
            <w:r w:rsidRPr="004C778C">
              <w:rPr>
                <w:lang w:eastAsia="ja-JP"/>
              </w:rPr>
              <w:t>, 50, 51, 65</w:t>
            </w:r>
            <w:r w:rsidRPr="004C778C">
              <w:t>, 67, 72</w:t>
            </w:r>
            <w:r w:rsidRPr="004C778C">
              <w:rPr>
                <w:lang w:eastAsia="ja-JP"/>
              </w:rPr>
              <w:t>, 73, 74</w:t>
            </w:r>
            <w:r w:rsidRPr="004C778C">
              <w:t>, 75, 76</w:t>
            </w:r>
          </w:p>
        </w:tc>
        <w:tc>
          <w:tcPr>
            <w:tcW w:w="934" w:type="dxa"/>
            <w:tcBorders>
              <w:top w:val="single" w:sz="4" w:space="0" w:color="auto"/>
              <w:left w:val="nil"/>
              <w:bottom w:val="single" w:sz="4" w:space="0" w:color="auto"/>
              <w:right w:val="single" w:sz="4" w:space="0" w:color="auto"/>
            </w:tcBorders>
            <w:vAlign w:val="center"/>
          </w:tcPr>
          <w:p w14:paraId="6256B09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C26A0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76B479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A6680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FF1141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E9D218D" w14:textId="77777777" w:rsidR="000D4F46" w:rsidRPr="004C778C" w:rsidRDefault="000D4F46" w:rsidP="00A226AE">
            <w:pPr>
              <w:pStyle w:val="TAC"/>
              <w:rPr>
                <w:szCs w:val="18"/>
                <w:lang w:eastAsia="ja-JP"/>
              </w:rPr>
            </w:pPr>
          </w:p>
        </w:tc>
      </w:tr>
      <w:tr w:rsidR="000D4F46" w:rsidRPr="004C778C" w14:paraId="5051DDC7" w14:textId="77777777" w:rsidTr="00A226AE">
        <w:trPr>
          <w:trHeight w:val="188"/>
          <w:jc w:val="center"/>
        </w:trPr>
        <w:tc>
          <w:tcPr>
            <w:tcW w:w="1632" w:type="dxa"/>
            <w:vMerge/>
            <w:tcBorders>
              <w:left w:val="single" w:sz="4" w:space="0" w:color="auto"/>
              <w:right w:val="single" w:sz="4" w:space="0" w:color="auto"/>
            </w:tcBorders>
          </w:tcPr>
          <w:p w14:paraId="121F222C"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F6EA5C2" w14:textId="77777777" w:rsidR="000D4F46" w:rsidRPr="004C778C" w:rsidRDefault="000D4F46" w:rsidP="00A226AE">
            <w:pPr>
              <w:pStyle w:val="TAL"/>
              <w:rPr>
                <w:rFonts w:cs="Arial"/>
                <w:szCs w:val="18"/>
              </w:rPr>
            </w:pPr>
            <w:r w:rsidRPr="004C778C">
              <w:t xml:space="preserve">E-UTRA Band </w:t>
            </w:r>
            <w:r w:rsidRPr="004C778C">
              <w:rPr>
                <w:rFonts w:cs="Arial"/>
              </w:rPr>
              <w:t xml:space="preserve">3, </w:t>
            </w:r>
            <w:r w:rsidRPr="004C778C">
              <w:t>8</w:t>
            </w:r>
          </w:p>
        </w:tc>
        <w:tc>
          <w:tcPr>
            <w:tcW w:w="934" w:type="dxa"/>
            <w:tcBorders>
              <w:top w:val="single" w:sz="4" w:space="0" w:color="auto"/>
              <w:left w:val="nil"/>
              <w:bottom w:val="single" w:sz="4" w:space="0" w:color="auto"/>
              <w:right w:val="single" w:sz="4" w:space="0" w:color="auto"/>
            </w:tcBorders>
            <w:vAlign w:val="center"/>
          </w:tcPr>
          <w:p w14:paraId="62D9F10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003C1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A0DE7B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7F3B8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61AD6E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EB21163" w14:textId="77777777" w:rsidR="000D4F46" w:rsidRPr="004C778C" w:rsidRDefault="000D4F46" w:rsidP="00A226AE">
            <w:pPr>
              <w:pStyle w:val="TAC"/>
              <w:rPr>
                <w:szCs w:val="18"/>
                <w:lang w:eastAsia="ja-JP"/>
              </w:rPr>
            </w:pPr>
            <w:r w:rsidRPr="004C778C">
              <w:t>2, 5</w:t>
            </w:r>
          </w:p>
        </w:tc>
      </w:tr>
      <w:tr w:rsidR="000D4F46" w:rsidRPr="004C778C" w14:paraId="3EDE57E7" w14:textId="77777777" w:rsidTr="00A226AE">
        <w:trPr>
          <w:trHeight w:val="188"/>
          <w:jc w:val="center"/>
        </w:trPr>
        <w:tc>
          <w:tcPr>
            <w:tcW w:w="1632" w:type="dxa"/>
            <w:vMerge/>
            <w:tcBorders>
              <w:left w:val="single" w:sz="4" w:space="0" w:color="auto"/>
              <w:right w:val="single" w:sz="4" w:space="0" w:color="auto"/>
            </w:tcBorders>
          </w:tcPr>
          <w:p w14:paraId="6FB5FAD3"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646132" w14:textId="77777777" w:rsidR="000D4F46" w:rsidRPr="004C778C" w:rsidRDefault="000D4F46" w:rsidP="00A226AE">
            <w:pPr>
              <w:pStyle w:val="TAL"/>
              <w:rPr>
                <w:rFonts w:cs="Arial"/>
                <w:szCs w:val="18"/>
              </w:rPr>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2CF18E69"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F1246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30EE14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55AC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5D8530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6F6A32B" w14:textId="77777777" w:rsidR="000D4F46" w:rsidRPr="004C778C" w:rsidRDefault="000D4F46" w:rsidP="00A226AE">
            <w:pPr>
              <w:pStyle w:val="TAC"/>
              <w:rPr>
                <w:szCs w:val="18"/>
                <w:lang w:eastAsia="ja-JP"/>
              </w:rPr>
            </w:pPr>
            <w:r w:rsidRPr="004C778C">
              <w:t>12</w:t>
            </w:r>
          </w:p>
        </w:tc>
      </w:tr>
      <w:tr w:rsidR="000D4F46" w:rsidRPr="004C778C" w14:paraId="7803C0D2" w14:textId="77777777" w:rsidTr="00A226AE">
        <w:trPr>
          <w:trHeight w:val="188"/>
          <w:jc w:val="center"/>
        </w:trPr>
        <w:tc>
          <w:tcPr>
            <w:tcW w:w="1632" w:type="dxa"/>
            <w:vMerge/>
            <w:tcBorders>
              <w:left w:val="single" w:sz="4" w:space="0" w:color="auto"/>
              <w:right w:val="single" w:sz="4" w:space="0" w:color="auto"/>
            </w:tcBorders>
          </w:tcPr>
          <w:p w14:paraId="72DF03F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A9279F" w14:textId="77777777" w:rsidR="000D4F46" w:rsidRPr="004C778C" w:rsidRDefault="000D4F46" w:rsidP="00A226AE">
            <w:pPr>
              <w:pStyle w:val="TAL"/>
            </w:pPr>
            <w:r w:rsidRPr="004C778C">
              <w:t>E-UTRA Band 7, 22, 41, 42, 43, 52</w:t>
            </w:r>
          </w:p>
          <w:p w14:paraId="246204CF" w14:textId="77777777" w:rsidR="000D4F46" w:rsidRPr="004C778C" w:rsidRDefault="000D4F46" w:rsidP="00A226AE">
            <w:pPr>
              <w:pStyle w:val="TAL"/>
              <w:rPr>
                <w:rFonts w:cs="Arial"/>
                <w:szCs w:val="18"/>
              </w:rPr>
            </w:pPr>
            <w:r w:rsidRPr="004C778C">
              <w:t>NR Band n77, n78, n79</w:t>
            </w:r>
          </w:p>
        </w:tc>
        <w:tc>
          <w:tcPr>
            <w:tcW w:w="934" w:type="dxa"/>
            <w:tcBorders>
              <w:top w:val="single" w:sz="4" w:space="0" w:color="auto"/>
              <w:left w:val="nil"/>
              <w:bottom w:val="single" w:sz="4" w:space="0" w:color="auto"/>
              <w:right w:val="single" w:sz="4" w:space="0" w:color="auto"/>
            </w:tcBorders>
            <w:vAlign w:val="bottom"/>
          </w:tcPr>
          <w:p w14:paraId="5F5F516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6C23B2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4464082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8C65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BFD9DB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B996D52" w14:textId="77777777" w:rsidR="000D4F46" w:rsidRPr="004C778C" w:rsidRDefault="000D4F46" w:rsidP="00A226AE">
            <w:pPr>
              <w:pStyle w:val="TAC"/>
              <w:rPr>
                <w:szCs w:val="18"/>
                <w:lang w:eastAsia="ja-JP"/>
              </w:rPr>
            </w:pPr>
            <w:r w:rsidRPr="004C778C">
              <w:t>2</w:t>
            </w:r>
          </w:p>
        </w:tc>
      </w:tr>
      <w:tr w:rsidR="000D4F46" w:rsidRPr="004C778C" w14:paraId="28231460" w14:textId="77777777" w:rsidTr="00A226AE">
        <w:trPr>
          <w:trHeight w:val="188"/>
          <w:jc w:val="center"/>
        </w:trPr>
        <w:tc>
          <w:tcPr>
            <w:tcW w:w="1632" w:type="dxa"/>
            <w:vMerge/>
            <w:tcBorders>
              <w:left w:val="single" w:sz="4" w:space="0" w:color="auto"/>
              <w:right w:val="single" w:sz="4" w:space="0" w:color="auto"/>
            </w:tcBorders>
          </w:tcPr>
          <w:p w14:paraId="430936F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38F8E1B"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454B87DC"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bottom"/>
          </w:tcPr>
          <w:p w14:paraId="7DA7EBE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2E119C64"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74A966E4"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21DD2C5F"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3CFBEF96" w14:textId="77777777" w:rsidR="000D4F46" w:rsidRPr="004C778C" w:rsidRDefault="000D4F46" w:rsidP="00A226AE">
            <w:pPr>
              <w:pStyle w:val="TAC"/>
              <w:rPr>
                <w:szCs w:val="18"/>
                <w:lang w:eastAsia="ja-JP"/>
              </w:rPr>
            </w:pPr>
            <w:r w:rsidRPr="004C778C">
              <w:t>3, 12</w:t>
            </w:r>
          </w:p>
        </w:tc>
      </w:tr>
      <w:tr w:rsidR="000D4F46" w:rsidRPr="004C778C" w14:paraId="53D0ECE6"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4D17A45"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34C8946"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A3B24F6" w14:textId="77777777" w:rsidR="000D4F46" w:rsidRPr="004C778C" w:rsidRDefault="000D4F46" w:rsidP="00A226AE">
            <w:pPr>
              <w:pStyle w:val="TAC"/>
            </w:pPr>
            <w:r w:rsidRPr="004C778C">
              <w:t>860</w:t>
            </w:r>
          </w:p>
        </w:tc>
        <w:tc>
          <w:tcPr>
            <w:tcW w:w="310" w:type="dxa"/>
            <w:tcBorders>
              <w:top w:val="single" w:sz="4" w:space="0" w:color="auto"/>
              <w:left w:val="nil"/>
              <w:bottom w:val="single" w:sz="4" w:space="0" w:color="auto"/>
              <w:right w:val="single" w:sz="4" w:space="0" w:color="auto"/>
            </w:tcBorders>
            <w:vAlign w:val="bottom"/>
          </w:tcPr>
          <w:p w14:paraId="0A05C5B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1A7FAB5F" w14:textId="77777777" w:rsidR="000D4F46" w:rsidRPr="004C778C" w:rsidRDefault="000D4F46" w:rsidP="00A226AE">
            <w:pPr>
              <w:pStyle w:val="TAC"/>
            </w:pPr>
            <w:r w:rsidRPr="004C778C">
              <w:t>89</w:t>
            </w:r>
            <w:r w:rsidRPr="004C778C">
              <w:rPr>
                <w:lang w:eastAsia="ja-JP"/>
              </w:rPr>
              <w:t>0</w:t>
            </w:r>
          </w:p>
        </w:tc>
        <w:tc>
          <w:tcPr>
            <w:tcW w:w="1172" w:type="dxa"/>
            <w:tcBorders>
              <w:top w:val="single" w:sz="4" w:space="0" w:color="auto"/>
              <w:left w:val="nil"/>
              <w:bottom w:val="single" w:sz="4" w:space="0" w:color="auto"/>
              <w:right w:val="single" w:sz="4" w:space="0" w:color="auto"/>
            </w:tcBorders>
            <w:vAlign w:val="center"/>
          </w:tcPr>
          <w:p w14:paraId="2EDE0878" w14:textId="77777777" w:rsidR="000D4F46" w:rsidRPr="004C778C" w:rsidRDefault="000D4F46" w:rsidP="00A226AE">
            <w:pPr>
              <w:pStyle w:val="TAC"/>
            </w:pPr>
            <w:r w:rsidRPr="004C778C">
              <w:t>-4</w:t>
            </w:r>
            <w:r w:rsidRPr="004C778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16F7BCD6"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9141E08" w14:textId="77777777" w:rsidR="000D4F46" w:rsidRPr="004C778C" w:rsidRDefault="000D4F46" w:rsidP="00A226AE">
            <w:pPr>
              <w:pStyle w:val="TAC"/>
              <w:rPr>
                <w:szCs w:val="18"/>
                <w:lang w:eastAsia="ja-JP"/>
              </w:rPr>
            </w:pPr>
            <w:r w:rsidRPr="004C778C">
              <w:t>5, 12</w:t>
            </w:r>
          </w:p>
        </w:tc>
      </w:tr>
      <w:tr w:rsidR="000D4F46" w:rsidRPr="004C778C" w14:paraId="42C8B69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11D2526" w14:textId="77777777" w:rsidR="000D4F46" w:rsidRPr="004C778C" w:rsidRDefault="000D4F46" w:rsidP="00A226AE">
            <w:pPr>
              <w:pStyle w:val="TAC"/>
            </w:pPr>
            <w:r w:rsidRPr="004C778C">
              <w:t>DC_8_n20</w:t>
            </w:r>
          </w:p>
        </w:tc>
        <w:tc>
          <w:tcPr>
            <w:tcW w:w="2864" w:type="dxa"/>
            <w:tcBorders>
              <w:top w:val="single" w:sz="4" w:space="0" w:color="auto"/>
              <w:left w:val="nil"/>
              <w:bottom w:val="single" w:sz="4" w:space="0" w:color="auto"/>
              <w:right w:val="single" w:sz="4" w:space="0" w:color="auto"/>
            </w:tcBorders>
          </w:tcPr>
          <w:p w14:paraId="2626E45E" w14:textId="77777777" w:rsidR="000D4F46" w:rsidRPr="004C778C" w:rsidRDefault="000D4F46" w:rsidP="00A226AE">
            <w:pPr>
              <w:pStyle w:val="TAL"/>
            </w:pPr>
            <w:r w:rsidRPr="004C778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3D13C184" w14:textId="77777777" w:rsidR="000D4F46" w:rsidRPr="004C778C" w:rsidRDefault="000D4F46" w:rsidP="00A226AE">
            <w:pPr>
              <w:pStyle w:val="TAC"/>
            </w:pPr>
            <w:proofErr w:type="spellStart"/>
            <w:r w:rsidRPr="004C778C">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9F3B6D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55BA9120"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15E60D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4CB6581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A5D9278" w14:textId="77777777" w:rsidR="000D4F46" w:rsidRPr="004C778C" w:rsidRDefault="000D4F46" w:rsidP="00A226AE">
            <w:pPr>
              <w:pStyle w:val="TAC"/>
            </w:pPr>
          </w:p>
        </w:tc>
      </w:tr>
      <w:tr w:rsidR="000D4F46" w:rsidRPr="004C778C" w14:paraId="7BB4D003" w14:textId="77777777" w:rsidTr="00A226AE">
        <w:trPr>
          <w:trHeight w:val="188"/>
          <w:jc w:val="center"/>
        </w:trPr>
        <w:tc>
          <w:tcPr>
            <w:tcW w:w="1632" w:type="dxa"/>
            <w:vMerge/>
            <w:tcBorders>
              <w:left w:val="single" w:sz="4" w:space="0" w:color="auto"/>
              <w:right w:val="single" w:sz="4" w:space="0" w:color="auto"/>
            </w:tcBorders>
          </w:tcPr>
          <w:p w14:paraId="2911DD7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2D6A7F9E" w14:textId="77777777" w:rsidR="000D4F46" w:rsidRPr="004C778C" w:rsidRDefault="000D4F46" w:rsidP="00A226AE">
            <w:pPr>
              <w:pStyle w:val="TAL"/>
              <w:rPr>
                <w:lang w:eastAsia="ja-JP"/>
              </w:rPr>
            </w:pPr>
            <w:r w:rsidRPr="004C778C">
              <w:rPr>
                <w:lang w:eastAsia="ja-JP"/>
              </w:rPr>
              <w:t>E-UTRA Band 3, 7, 22, 38, 42, 43, 52, 69</w:t>
            </w:r>
          </w:p>
          <w:p w14:paraId="69AE9242" w14:textId="77777777" w:rsidR="000D4F46" w:rsidRPr="004C778C" w:rsidRDefault="000D4F46" w:rsidP="00A226AE">
            <w:pPr>
              <w:pStyle w:val="TAL"/>
            </w:pPr>
            <w:r w:rsidRPr="004C778C">
              <w:rPr>
                <w:lang w:eastAsia="ja-JP"/>
              </w:rPr>
              <w:t>NR band n77, n78</w:t>
            </w:r>
          </w:p>
        </w:tc>
        <w:tc>
          <w:tcPr>
            <w:tcW w:w="934" w:type="dxa"/>
            <w:tcBorders>
              <w:top w:val="single" w:sz="4" w:space="0" w:color="auto"/>
              <w:left w:val="nil"/>
              <w:bottom w:val="single" w:sz="4" w:space="0" w:color="auto"/>
              <w:right w:val="single" w:sz="4" w:space="0" w:color="auto"/>
            </w:tcBorders>
          </w:tcPr>
          <w:p w14:paraId="692DE137" w14:textId="77777777" w:rsidR="000D4F46" w:rsidRPr="004C778C" w:rsidRDefault="000D4F46" w:rsidP="00A226AE">
            <w:pPr>
              <w:pStyle w:val="TAC"/>
            </w:pPr>
            <w:proofErr w:type="spellStart"/>
            <w:r w:rsidRPr="004C778C">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025E2C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6878F5E7"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037E9F6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2BB6B96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BF406C7" w14:textId="77777777" w:rsidR="000D4F46" w:rsidRPr="004C778C" w:rsidRDefault="000D4F46" w:rsidP="00A226AE">
            <w:pPr>
              <w:pStyle w:val="TAC"/>
            </w:pPr>
            <w:r w:rsidRPr="004C778C">
              <w:rPr>
                <w:lang w:eastAsia="zh-CN"/>
              </w:rPr>
              <w:t>2</w:t>
            </w:r>
          </w:p>
        </w:tc>
      </w:tr>
      <w:tr w:rsidR="000D4F46" w:rsidRPr="004C778C" w14:paraId="525449E9" w14:textId="77777777" w:rsidTr="00A226AE">
        <w:trPr>
          <w:trHeight w:val="188"/>
          <w:jc w:val="center"/>
        </w:trPr>
        <w:tc>
          <w:tcPr>
            <w:tcW w:w="1632" w:type="dxa"/>
            <w:vMerge/>
            <w:tcBorders>
              <w:left w:val="single" w:sz="4" w:space="0" w:color="auto"/>
              <w:right w:val="single" w:sz="4" w:space="0" w:color="auto"/>
            </w:tcBorders>
          </w:tcPr>
          <w:p w14:paraId="629D0D7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E1B1468" w14:textId="77777777" w:rsidR="000D4F46" w:rsidRPr="004C778C" w:rsidRDefault="000D4F46" w:rsidP="00A226AE">
            <w:pPr>
              <w:pStyle w:val="TAL"/>
            </w:pPr>
            <w:r w:rsidRPr="004C778C">
              <w:rPr>
                <w:lang w:eastAsia="ja-JP"/>
              </w:rPr>
              <w:t>E-UTRA Band 8, 20</w:t>
            </w:r>
          </w:p>
        </w:tc>
        <w:tc>
          <w:tcPr>
            <w:tcW w:w="934" w:type="dxa"/>
            <w:tcBorders>
              <w:top w:val="single" w:sz="4" w:space="0" w:color="auto"/>
              <w:left w:val="nil"/>
              <w:bottom w:val="single" w:sz="4" w:space="0" w:color="auto"/>
              <w:right w:val="single" w:sz="4" w:space="0" w:color="auto"/>
            </w:tcBorders>
          </w:tcPr>
          <w:p w14:paraId="2FEAA2C3" w14:textId="77777777" w:rsidR="000D4F46" w:rsidRPr="004C778C" w:rsidRDefault="000D4F46" w:rsidP="00A226AE">
            <w:pPr>
              <w:pStyle w:val="TAC"/>
            </w:pPr>
            <w:proofErr w:type="spellStart"/>
            <w:r w:rsidRPr="004C778C">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5772E98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6E75E650"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C11781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0538A29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68C11520" w14:textId="77777777" w:rsidR="000D4F46" w:rsidRPr="004C778C" w:rsidRDefault="000D4F46" w:rsidP="00A226AE">
            <w:pPr>
              <w:pStyle w:val="TAC"/>
            </w:pPr>
            <w:r w:rsidRPr="004C778C">
              <w:rPr>
                <w:lang w:eastAsia="zh-CN"/>
              </w:rPr>
              <w:t>5</w:t>
            </w:r>
          </w:p>
        </w:tc>
      </w:tr>
      <w:tr w:rsidR="000D4F46" w:rsidRPr="004C778C" w14:paraId="3BF722A7" w14:textId="77777777" w:rsidTr="00A226AE">
        <w:trPr>
          <w:trHeight w:val="188"/>
          <w:jc w:val="center"/>
        </w:trPr>
        <w:tc>
          <w:tcPr>
            <w:tcW w:w="1632" w:type="dxa"/>
            <w:vMerge/>
            <w:tcBorders>
              <w:left w:val="single" w:sz="4" w:space="0" w:color="auto"/>
              <w:right w:val="single" w:sz="4" w:space="0" w:color="auto"/>
            </w:tcBorders>
          </w:tcPr>
          <w:p w14:paraId="06A44EF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875C247"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tcPr>
          <w:p w14:paraId="08AAFD41" w14:textId="77777777" w:rsidR="000D4F46" w:rsidRPr="004C778C" w:rsidRDefault="000D4F46" w:rsidP="00A226AE">
            <w:pPr>
              <w:pStyle w:val="TAC"/>
            </w:pPr>
            <w:r w:rsidRPr="004C778C">
              <w:rPr>
                <w:lang w:eastAsia="ja-JP"/>
              </w:rPr>
              <w:t>758</w:t>
            </w:r>
          </w:p>
        </w:tc>
        <w:tc>
          <w:tcPr>
            <w:tcW w:w="310" w:type="dxa"/>
            <w:tcBorders>
              <w:top w:val="single" w:sz="4" w:space="0" w:color="auto"/>
              <w:left w:val="nil"/>
              <w:bottom w:val="single" w:sz="4" w:space="0" w:color="auto"/>
              <w:right w:val="single" w:sz="4" w:space="0" w:color="auto"/>
            </w:tcBorders>
          </w:tcPr>
          <w:p w14:paraId="22C269D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17629ADF" w14:textId="77777777" w:rsidR="000D4F46" w:rsidRPr="004C778C" w:rsidRDefault="000D4F46" w:rsidP="00A226AE">
            <w:pPr>
              <w:pStyle w:val="TAC"/>
            </w:pPr>
            <w:r w:rsidRPr="004C778C">
              <w:rPr>
                <w:lang w:eastAsia="ja-JP"/>
              </w:rPr>
              <w:t>788</w:t>
            </w:r>
          </w:p>
        </w:tc>
        <w:tc>
          <w:tcPr>
            <w:tcW w:w="1172" w:type="dxa"/>
            <w:tcBorders>
              <w:top w:val="single" w:sz="4" w:space="0" w:color="auto"/>
              <w:left w:val="nil"/>
              <w:bottom w:val="single" w:sz="4" w:space="0" w:color="auto"/>
              <w:right w:val="single" w:sz="4" w:space="0" w:color="auto"/>
            </w:tcBorders>
          </w:tcPr>
          <w:p w14:paraId="3CDC20F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63E9C0A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98FC7F8" w14:textId="77777777" w:rsidR="000D4F46" w:rsidRPr="004C778C" w:rsidRDefault="000D4F46" w:rsidP="00A226AE">
            <w:pPr>
              <w:pStyle w:val="TAC"/>
            </w:pPr>
          </w:p>
        </w:tc>
      </w:tr>
      <w:tr w:rsidR="000B4909" w:rsidRPr="004C778C" w14:paraId="4ECC213A" w14:textId="77777777" w:rsidTr="000B4909">
        <w:trPr>
          <w:trHeight w:val="188"/>
          <w:jc w:val="center"/>
          <w:ins w:id="201" w:author="Nokia- Tuomo Säynäjäkangas" w:date="2022-04-19T10:11:00Z"/>
        </w:trPr>
        <w:tc>
          <w:tcPr>
            <w:tcW w:w="1632" w:type="dxa"/>
            <w:vMerge w:val="restart"/>
            <w:tcBorders>
              <w:top w:val="single" w:sz="4" w:space="0" w:color="auto"/>
              <w:left w:val="single" w:sz="4" w:space="0" w:color="auto"/>
              <w:right w:val="single" w:sz="4" w:space="0" w:color="auto"/>
            </w:tcBorders>
          </w:tcPr>
          <w:p w14:paraId="66D267C9" w14:textId="7313A763" w:rsidR="000B4909" w:rsidRPr="004C778C" w:rsidRDefault="000B4909" w:rsidP="000B4909">
            <w:pPr>
              <w:pStyle w:val="TAC"/>
              <w:rPr>
                <w:ins w:id="202" w:author="Nokia- Tuomo Säynäjäkangas" w:date="2022-04-19T10:11:00Z"/>
              </w:rPr>
            </w:pPr>
            <w:ins w:id="203" w:author="Nokia- Tuomo Säynäjäkangas" w:date="2022-04-19T10:11:00Z">
              <w:r w:rsidRPr="004C778C">
                <w:t>DC_8_n2</w:t>
              </w:r>
              <w:r>
                <w:t>8</w:t>
              </w:r>
            </w:ins>
          </w:p>
        </w:tc>
        <w:tc>
          <w:tcPr>
            <w:tcW w:w="2864" w:type="dxa"/>
            <w:tcBorders>
              <w:top w:val="single" w:sz="4" w:space="0" w:color="auto"/>
              <w:left w:val="nil"/>
              <w:bottom w:val="single" w:sz="4" w:space="0" w:color="auto"/>
              <w:right w:val="single" w:sz="4" w:space="0" w:color="auto"/>
            </w:tcBorders>
          </w:tcPr>
          <w:p w14:paraId="30E47698" w14:textId="5FFE8D75" w:rsidR="000B4909" w:rsidRPr="004C778C" w:rsidRDefault="000B4909" w:rsidP="000B4909">
            <w:pPr>
              <w:pStyle w:val="TAL"/>
              <w:rPr>
                <w:ins w:id="204" w:author="Nokia- Tuomo Säynäjäkangas" w:date="2022-04-19T10:11:00Z"/>
              </w:rPr>
            </w:pPr>
            <w:ins w:id="205" w:author="Nokia- Tuomo Säynäjäkangas" w:date="2022-04-19T11:55:00Z">
              <w:r>
                <w:rPr>
                  <w:rFonts w:eastAsia="MS Mincho" w:cs="Arial"/>
                </w:rPr>
                <w:t>E-UTRA Band 20, 31, 34, 38, 40, 72</w:t>
              </w:r>
            </w:ins>
          </w:p>
        </w:tc>
        <w:tc>
          <w:tcPr>
            <w:tcW w:w="934" w:type="dxa"/>
            <w:tcBorders>
              <w:top w:val="single" w:sz="4" w:space="0" w:color="auto"/>
              <w:left w:val="nil"/>
              <w:bottom w:val="single" w:sz="4" w:space="0" w:color="auto"/>
              <w:right w:val="single" w:sz="4" w:space="0" w:color="auto"/>
            </w:tcBorders>
            <w:vAlign w:val="center"/>
          </w:tcPr>
          <w:p w14:paraId="47A66043" w14:textId="43859D97" w:rsidR="000B4909" w:rsidRPr="004C778C" w:rsidRDefault="000B4909" w:rsidP="000B4909">
            <w:pPr>
              <w:pStyle w:val="TAC"/>
              <w:rPr>
                <w:ins w:id="206" w:author="Nokia- Tuomo Säynäjäkangas" w:date="2022-04-19T10:11:00Z"/>
              </w:rPr>
            </w:pPr>
            <w:proofErr w:type="spellStart"/>
            <w:ins w:id="207" w:author="Nokia- Tuomo Säynäjäkangas" w:date="2022-04-19T11:55: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4C7C946" w14:textId="77FB8CC2" w:rsidR="000B4909" w:rsidRPr="004C778C" w:rsidRDefault="000B4909" w:rsidP="000B4909">
            <w:pPr>
              <w:pStyle w:val="TAC"/>
              <w:rPr>
                <w:ins w:id="208" w:author="Nokia- Tuomo Säynäjäkangas" w:date="2022-04-19T10:11:00Z"/>
              </w:rPr>
            </w:pPr>
            <w:ins w:id="209" w:author="Nokia- Tuomo Säynäjäkangas" w:date="2022-04-19T11:55:00Z">
              <w:r>
                <w:t>-</w:t>
              </w:r>
            </w:ins>
          </w:p>
        </w:tc>
        <w:tc>
          <w:tcPr>
            <w:tcW w:w="937" w:type="dxa"/>
            <w:tcBorders>
              <w:top w:val="single" w:sz="4" w:space="0" w:color="auto"/>
              <w:left w:val="nil"/>
              <w:bottom w:val="single" w:sz="4" w:space="0" w:color="auto"/>
              <w:right w:val="single" w:sz="4" w:space="0" w:color="auto"/>
            </w:tcBorders>
            <w:vAlign w:val="center"/>
          </w:tcPr>
          <w:p w14:paraId="0F816198" w14:textId="0853E5B1" w:rsidR="000B4909" w:rsidRPr="004C778C" w:rsidRDefault="000B4909" w:rsidP="000B4909">
            <w:pPr>
              <w:pStyle w:val="TAC"/>
              <w:rPr>
                <w:ins w:id="210" w:author="Nokia- Tuomo Säynäjäkangas" w:date="2022-04-19T10:11:00Z"/>
              </w:rPr>
            </w:pPr>
            <w:proofErr w:type="spellStart"/>
            <w:ins w:id="211" w:author="Nokia- Tuomo Säynäjäkangas" w:date="2022-04-19T11:55: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189AB8E" w14:textId="159F6A7B" w:rsidR="000B4909" w:rsidRPr="004C778C" w:rsidRDefault="000B4909" w:rsidP="00CE08C3">
            <w:pPr>
              <w:pStyle w:val="TAC"/>
              <w:rPr>
                <w:ins w:id="212" w:author="Nokia- Tuomo Säynäjäkangas" w:date="2022-04-19T10:11:00Z"/>
              </w:rPr>
            </w:pPr>
            <w:ins w:id="213" w:author="Nokia- Tuomo Säynäjäkangas" w:date="2022-04-19T11:55:00Z">
              <w:r>
                <w:rPr>
                  <w:rFonts w:eastAsia="MS Mincho"/>
                </w:rPr>
                <w:t>-50</w:t>
              </w:r>
            </w:ins>
          </w:p>
        </w:tc>
        <w:tc>
          <w:tcPr>
            <w:tcW w:w="749" w:type="dxa"/>
            <w:tcBorders>
              <w:top w:val="single" w:sz="4" w:space="0" w:color="auto"/>
              <w:left w:val="nil"/>
              <w:bottom w:val="single" w:sz="4" w:space="0" w:color="auto"/>
              <w:right w:val="single" w:sz="4" w:space="0" w:color="auto"/>
            </w:tcBorders>
            <w:noWrap/>
            <w:vAlign w:val="center"/>
          </w:tcPr>
          <w:p w14:paraId="49874E49" w14:textId="1FC4A67C" w:rsidR="000B4909" w:rsidRPr="004C778C" w:rsidRDefault="000B4909" w:rsidP="00CF55DD">
            <w:pPr>
              <w:pStyle w:val="TAC"/>
              <w:rPr>
                <w:ins w:id="214" w:author="Nokia- Tuomo Säynäjäkangas" w:date="2022-04-19T10:11:00Z"/>
              </w:rPr>
            </w:pPr>
            <w:ins w:id="215" w:author="Nokia- Tuomo Säynäjäkangas" w:date="2022-04-19T11:55:00Z">
              <w:r>
                <w:rPr>
                  <w:rFonts w:eastAsia="MS Mincho"/>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6D32F58" w14:textId="77777777" w:rsidR="000B4909" w:rsidRPr="004C778C" w:rsidRDefault="000B4909" w:rsidP="00CF55DD">
            <w:pPr>
              <w:pStyle w:val="TAC"/>
              <w:rPr>
                <w:ins w:id="216" w:author="Nokia- Tuomo Säynäjäkangas" w:date="2022-04-19T10:11:00Z"/>
              </w:rPr>
            </w:pPr>
          </w:p>
        </w:tc>
      </w:tr>
      <w:tr w:rsidR="000B4909" w:rsidRPr="004C778C" w14:paraId="09F6C157" w14:textId="77777777" w:rsidTr="000B4909">
        <w:trPr>
          <w:trHeight w:val="188"/>
          <w:jc w:val="center"/>
          <w:ins w:id="217" w:author="Nokia- Tuomo Säynäjäkangas" w:date="2022-04-19T10:11:00Z"/>
        </w:trPr>
        <w:tc>
          <w:tcPr>
            <w:tcW w:w="1632" w:type="dxa"/>
            <w:vMerge/>
            <w:tcBorders>
              <w:left w:val="single" w:sz="4" w:space="0" w:color="auto"/>
              <w:right w:val="single" w:sz="4" w:space="0" w:color="auto"/>
            </w:tcBorders>
          </w:tcPr>
          <w:p w14:paraId="2B56F7FF" w14:textId="77777777" w:rsidR="000B4909" w:rsidRPr="004C778C" w:rsidRDefault="000B4909" w:rsidP="000B4909">
            <w:pPr>
              <w:pStyle w:val="TAC"/>
              <w:rPr>
                <w:ins w:id="218" w:author="Nokia- Tuomo Säynäjäkangas" w:date="2022-04-19T10:11:00Z"/>
              </w:rPr>
            </w:pPr>
          </w:p>
        </w:tc>
        <w:tc>
          <w:tcPr>
            <w:tcW w:w="2864" w:type="dxa"/>
            <w:tcBorders>
              <w:top w:val="single" w:sz="4" w:space="0" w:color="auto"/>
              <w:left w:val="nil"/>
              <w:bottom w:val="single" w:sz="4" w:space="0" w:color="auto"/>
              <w:right w:val="single" w:sz="4" w:space="0" w:color="auto"/>
            </w:tcBorders>
          </w:tcPr>
          <w:p w14:paraId="5633A68E" w14:textId="77777777" w:rsidR="000B4909" w:rsidRDefault="000B4909" w:rsidP="000B4909">
            <w:pPr>
              <w:pStyle w:val="TAL"/>
              <w:rPr>
                <w:ins w:id="219" w:author="Nokia- Tuomo Säynäjäkangas" w:date="2022-04-19T11:55:00Z"/>
                <w:rFonts w:cs="Arial"/>
                <w:lang w:val="sv-FI" w:eastAsia="zh-CN"/>
              </w:rPr>
            </w:pPr>
            <w:ins w:id="220" w:author="Nokia- Tuomo Säynäjäkangas" w:date="2022-04-19T11:55:00Z">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ins>
          </w:p>
          <w:p w14:paraId="4274CD80" w14:textId="168988AE" w:rsidR="000B4909" w:rsidRPr="004C778C" w:rsidRDefault="000B4909" w:rsidP="000B4909">
            <w:pPr>
              <w:pStyle w:val="TAL"/>
              <w:rPr>
                <w:ins w:id="221" w:author="Nokia- Tuomo Säynäjäkangas" w:date="2022-04-19T10:11:00Z"/>
              </w:rPr>
            </w:pPr>
            <w:ins w:id="222" w:author="Nokia- Tuomo Säynäjäkangas" w:date="2022-04-19T11:55:00Z">
              <w:r>
                <w:rPr>
                  <w:lang w:val="sv-FI"/>
                </w:rPr>
                <w:t xml:space="preserve">NR Band n77, </w:t>
              </w:r>
              <w:r>
                <w:rPr>
                  <w:lang w:val="sv-FI" w:eastAsia="zh-CN"/>
                </w:rPr>
                <w:t>n78, n79</w:t>
              </w:r>
            </w:ins>
          </w:p>
        </w:tc>
        <w:tc>
          <w:tcPr>
            <w:tcW w:w="934" w:type="dxa"/>
            <w:tcBorders>
              <w:top w:val="single" w:sz="4" w:space="0" w:color="auto"/>
              <w:left w:val="nil"/>
              <w:bottom w:val="single" w:sz="4" w:space="0" w:color="auto"/>
              <w:right w:val="single" w:sz="4" w:space="0" w:color="auto"/>
            </w:tcBorders>
            <w:vAlign w:val="center"/>
          </w:tcPr>
          <w:p w14:paraId="15FC7581" w14:textId="354D2EB0" w:rsidR="000B4909" w:rsidRPr="004C778C" w:rsidRDefault="000B4909" w:rsidP="000B4909">
            <w:pPr>
              <w:pStyle w:val="TAC"/>
              <w:rPr>
                <w:ins w:id="223" w:author="Nokia- Tuomo Säynäjäkangas" w:date="2022-04-19T10:11:00Z"/>
              </w:rPr>
            </w:pPr>
            <w:proofErr w:type="spellStart"/>
            <w:ins w:id="224" w:author="Nokia- Tuomo Säynäjäkangas" w:date="2022-04-19T11:55: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1348CB7" w14:textId="6D04E79B" w:rsidR="000B4909" w:rsidRPr="004C778C" w:rsidRDefault="000B4909" w:rsidP="000B4909">
            <w:pPr>
              <w:pStyle w:val="TAC"/>
              <w:rPr>
                <w:ins w:id="225" w:author="Nokia- Tuomo Säynäjäkangas" w:date="2022-04-19T10:11:00Z"/>
              </w:rPr>
            </w:pPr>
            <w:ins w:id="226" w:author="Nokia- Tuomo Säynäjäkangas" w:date="2022-04-19T11:55:00Z">
              <w:r>
                <w:t>-</w:t>
              </w:r>
            </w:ins>
          </w:p>
        </w:tc>
        <w:tc>
          <w:tcPr>
            <w:tcW w:w="937" w:type="dxa"/>
            <w:tcBorders>
              <w:top w:val="single" w:sz="4" w:space="0" w:color="auto"/>
              <w:left w:val="nil"/>
              <w:bottom w:val="single" w:sz="4" w:space="0" w:color="auto"/>
              <w:right w:val="single" w:sz="4" w:space="0" w:color="auto"/>
            </w:tcBorders>
            <w:vAlign w:val="center"/>
          </w:tcPr>
          <w:p w14:paraId="2806FA76" w14:textId="7036250F" w:rsidR="000B4909" w:rsidRPr="004C778C" w:rsidRDefault="000B4909" w:rsidP="000B4909">
            <w:pPr>
              <w:pStyle w:val="TAC"/>
              <w:rPr>
                <w:ins w:id="227" w:author="Nokia- Tuomo Säynäjäkangas" w:date="2022-04-19T10:11:00Z"/>
              </w:rPr>
            </w:pPr>
            <w:proofErr w:type="spellStart"/>
            <w:ins w:id="228" w:author="Nokia- Tuomo Säynäjäkangas" w:date="2022-04-19T11:55: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EC33A43" w14:textId="6838A51C" w:rsidR="000B4909" w:rsidRPr="004C778C" w:rsidRDefault="000B4909" w:rsidP="00CE08C3">
            <w:pPr>
              <w:pStyle w:val="TAC"/>
              <w:rPr>
                <w:ins w:id="229" w:author="Nokia- Tuomo Säynäjäkangas" w:date="2022-04-19T10:11:00Z"/>
              </w:rPr>
            </w:pPr>
            <w:ins w:id="230" w:author="Nokia- Tuomo Säynäjäkangas" w:date="2022-04-19T11:55:00Z">
              <w:r>
                <w:t>-50</w:t>
              </w:r>
            </w:ins>
          </w:p>
        </w:tc>
        <w:tc>
          <w:tcPr>
            <w:tcW w:w="749" w:type="dxa"/>
            <w:tcBorders>
              <w:top w:val="single" w:sz="4" w:space="0" w:color="auto"/>
              <w:left w:val="nil"/>
              <w:bottom w:val="single" w:sz="4" w:space="0" w:color="auto"/>
              <w:right w:val="single" w:sz="4" w:space="0" w:color="auto"/>
            </w:tcBorders>
            <w:noWrap/>
            <w:vAlign w:val="center"/>
          </w:tcPr>
          <w:p w14:paraId="129EFB6D" w14:textId="60231C54" w:rsidR="000B4909" w:rsidRPr="004C778C" w:rsidRDefault="000B4909" w:rsidP="00CF55DD">
            <w:pPr>
              <w:pStyle w:val="TAC"/>
              <w:rPr>
                <w:ins w:id="231" w:author="Nokia- Tuomo Säynäjäkangas" w:date="2022-04-19T10:11:00Z"/>
              </w:rPr>
            </w:pPr>
            <w:ins w:id="232"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78204B54" w14:textId="3E02B7B4" w:rsidR="000B4909" w:rsidRPr="004C778C" w:rsidRDefault="000B4909" w:rsidP="00CF55DD">
            <w:pPr>
              <w:pStyle w:val="TAC"/>
              <w:rPr>
                <w:ins w:id="233" w:author="Nokia- Tuomo Säynäjäkangas" w:date="2022-04-19T10:11:00Z"/>
              </w:rPr>
            </w:pPr>
            <w:ins w:id="234" w:author="Nokia- Tuomo Säynäjäkangas" w:date="2022-04-19T11:55:00Z">
              <w:r>
                <w:t>2</w:t>
              </w:r>
            </w:ins>
          </w:p>
        </w:tc>
      </w:tr>
      <w:tr w:rsidR="000B4909" w:rsidRPr="004C778C" w14:paraId="0A18C34D" w14:textId="77777777" w:rsidTr="000B4909">
        <w:trPr>
          <w:trHeight w:val="188"/>
          <w:jc w:val="center"/>
          <w:ins w:id="235" w:author="Nokia- Tuomo Säynäjäkangas" w:date="2022-04-19T10:11:00Z"/>
        </w:trPr>
        <w:tc>
          <w:tcPr>
            <w:tcW w:w="1632" w:type="dxa"/>
            <w:vMerge/>
            <w:tcBorders>
              <w:left w:val="single" w:sz="4" w:space="0" w:color="auto"/>
              <w:right w:val="single" w:sz="4" w:space="0" w:color="auto"/>
            </w:tcBorders>
          </w:tcPr>
          <w:p w14:paraId="6807EA79" w14:textId="77777777" w:rsidR="000B4909" w:rsidRPr="004C778C" w:rsidRDefault="000B4909" w:rsidP="000B4909">
            <w:pPr>
              <w:pStyle w:val="TAC"/>
              <w:rPr>
                <w:ins w:id="236" w:author="Nokia- Tuomo Säynäjäkangas" w:date="2022-04-19T10:11:00Z"/>
              </w:rPr>
            </w:pPr>
          </w:p>
        </w:tc>
        <w:tc>
          <w:tcPr>
            <w:tcW w:w="2864" w:type="dxa"/>
            <w:tcBorders>
              <w:top w:val="single" w:sz="4" w:space="0" w:color="auto"/>
              <w:left w:val="nil"/>
              <w:bottom w:val="single" w:sz="4" w:space="0" w:color="auto"/>
              <w:right w:val="single" w:sz="4" w:space="0" w:color="auto"/>
            </w:tcBorders>
          </w:tcPr>
          <w:p w14:paraId="12BB1B05" w14:textId="094E5188" w:rsidR="000B4909" w:rsidRPr="004C778C" w:rsidRDefault="000B4909" w:rsidP="000B4909">
            <w:pPr>
              <w:pStyle w:val="TAL"/>
              <w:rPr>
                <w:ins w:id="237" w:author="Nokia- Tuomo Säynäjäkangas" w:date="2022-04-19T10:11:00Z"/>
              </w:rPr>
            </w:pPr>
            <w:ins w:id="238" w:author="Nokia- Tuomo Säynäjäkangas" w:date="2022-04-19T11:55:00Z">
              <w:r>
                <w:rPr>
                  <w:rFonts w:eastAsia="MS Mincho" w:cs="Arial"/>
                </w:rPr>
                <w:t>E-UTRA Band 1</w:t>
              </w:r>
            </w:ins>
          </w:p>
        </w:tc>
        <w:tc>
          <w:tcPr>
            <w:tcW w:w="934" w:type="dxa"/>
            <w:tcBorders>
              <w:top w:val="single" w:sz="4" w:space="0" w:color="auto"/>
              <w:left w:val="nil"/>
              <w:bottom w:val="single" w:sz="4" w:space="0" w:color="auto"/>
              <w:right w:val="single" w:sz="4" w:space="0" w:color="auto"/>
            </w:tcBorders>
            <w:vAlign w:val="center"/>
          </w:tcPr>
          <w:p w14:paraId="2F085A58" w14:textId="1C9A796B" w:rsidR="000B4909" w:rsidRPr="004C778C" w:rsidRDefault="000B4909" w:rsidP="000B4909">
            <w:pPr>
              <w:pStyle w:val="TAC"/>
              <w:rPr>
                <w:ins w:id="239" w:author="Nokia- Tuomo Säynäjäkangas" w:date="2022-04-19T10:11:00Z"/>
              </w:rPr>
            </w:pPr>
            <w:proofErr w:type="spellStart"/>
            <w:ins w:id="240" w:author="Nokia- Tuomo Säynäjäkangas" w:date="2022-04-19T11:55: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6E7EBF67" w14:textId="6D30BB63" w:rsidR="000B4909" w:rsidRPr="004C778C" w:rsidRDefault="000B4909" w:rsidP="000B4909">
            <w:pPr>
              <w:pStyle w:val="TAC"/>
              <w:rPr>
                <w:ins w:id="241" w:author="Nokia- Tuomo Säynäjäkangas" w:date="2022-04-19T10:11:00Z"/>
              </w:rPr>
            </w:pPr>
            <w:ins w:id="242" w:author="Nokia- Tuomo Säynäjäkangas" w:date="2022-04-19T11:55:00Z">
              <w:r>
                <w:t>-</w:t>
              </w:r>
            </w:ins>
          </w:p>
        </w:tc>
        <w:tc>
          <w:tcPr>
            <w:tcW w:w="937" w:type="dxa"/>
            <w:tcBorders>
              <w:top w:val="single" w:sz="4" w:space="0" w:color="auto"/>
              <w:left w:val="nil"/>
              <w:bottom w:val="single" w:sz="4" w:space="0" w:color="auto"/>
              <w:right w:val="single" w:sz="4" w:space="0" w:color="auto"/>
            </w:tcBorders>
            <w:vAlign w:val="center"/>
          </w:tcPr>
          <w:p w14:paraId="0F81BFAB" w14:textId="0191A3AE" w:rsidR="000B4909" w:rsidRPr="004C778C" w:rsidRDefault="000B4909" w:rsidP="000B4909">
            <w:pPr>
              <w:pStyle w:val="TAC"/>
              <w:rPr>
                <w:ins w:id="243" w:author="Nokia- Tuomo Säynäjäkangas" w:date="2022-04-19T10:11:00Z"/>
              </w:rPr>
            </w:pPr>
            <w:proofErr w:type="spellStart"/>
            <w:ins w:id="244" w:author="Nokia- Tuomo Säynäjäkangas" w:date="2022-04-19T11:55: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FA2B04D" w14:textId="4B40EE1A" w:rsidR="000B4909" w:rsidRPr="004C778C" w:rsidRDefault="000B4909" w:rsidP="00CE08C3">
            <w:pPr>
              <w:pStyle w:val="TAC"/>
              <w:rPr>
                <w:ins w:id="245" w:author="Nokia- Tuomo Säynäjäkangas" w:date="2022-04-19T10:11:00Z"/>
              </w:rPr>
            </w:pPr>
            <w:ins w:id="246" w:author="Nokia- Tuomo Säynäjäkangas" w:date="2022-04-19T11:55:00Z">
              <w:r>
                <w:t>-50</w:t>
              </w:r>
            </w:ins>
          </w:p>
        </w:tc>
        <w:tc>
          <w:tcPr>
            <w:tcW w:w="749" w:type="dxa"/>
            <w:tcBorders>
              <w:top w:val="single" w:sz="4" w:space="0" w:color="auto"/>
              <w:left w:val="nil"/>
              <w:bottom w:val="single" w:sz="4" w:space="0" w:color="auto"/>
              <w:right w:val="single" w:sz="4" w:space="0" w:color="auto"/>
            </w:tcBorders>
            <w:noWrap/>
            <w:vAlign w:val="center"/>
          </w:tcPr>
          <w:p w14:paraId="1F52681F" w14:textId="14FB3583" w:rsidR="000B4909" w:rsidRPr="004C778C" w:rsidRDefault="000B4909" w:rsidP="00CF55DD">
            <w:pPr>
              <w:pStyle w:val="TAC"/>
              <w:rPr>
                <w:ins w:id="247" w:author="Nokia- Tuomo Säynäjäkangas" w:date="2022-04-19T10:11:00Z"/>
              </w:rPr>
            </w:pPr>
            <w:ins w:id="248"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37712156" w14:textId="0440AE45" w:rsidR="000B4909" w:rsidRPr="004C778C" w:rsidRDefault="000B4909" w:rsidP="00CF55DD">
            <w:pPr>
              <w:pStyle w:val="TAC"/>
              <w:rPr>
                <w:ins w:id="249" w:author="Nokia- Tuomo Säynäjäkangas" w:date="2022-04-19T10:11:00Z"/>
              </w:rPr>
            </w:pPr>
            <w:ins w:id="250" w:author="Nokia- Tuomo Säynäjäkangas" w:date="2022-04-19T11:55:00Z">
              <w:r>
                <w:t>2, 9, 11</w:t>
              </w:r>
            </w:ins>
          </w:p>
        </w:tc>
      </w:tr>
      <w:tr w:rsidR="000B4909" w:rsidRPr="004C778C" w14:paraId="70F24CFF" w14:textId="77777777" w:rsidTr="000B4909">
        <w:trPr>
          <w:trHeight w:val="188"/>
          <w:jc w:val="center"/>
          <w:ins w:id="251" w:author="Nokia- Tuomo Säynäjäkangas" w:date="2022-04-19T11:55:00Z"/>
        </w:trPr>
        <w:tc>
          <w:tcPr>
            <w:tcW w:w="1632" w:type="dxa"/>
            <w:vMerge/>
            <w:tcBorders>
              <w:left w:val="single" w:sz="4" w:space="0" w:color="auto"/>
              <w:right w:val="single" w:sz="4" w:space="0" w:color="auto"/>
            </w:tcBorders>
          </w:tcPr>
          <w:p w14:paraId="72AC3DE4" w14:textId="77777777" w:rsidR="000B4909" w:rsidRPr="004C778C" w:rsidRDefault="000B4909" w:rsidP="000B4909">
            <w:pPr>
              <w:pStyle w:val="TAC"/>
              <w:rPr>
                <w:ins w:id="252"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54CF36BC" w14:textId="406A5213" w:rsidR="000B4909" w:rsidRPr="004C778C" w:rsidRDefault="000B4909" w:rsidP="000B4909">
            <w:pPr>
              <w:pStyle w:val="TAL"/>
              <w:rPr>
                <w:ins w:id="253" w:author="Nokia- Tuomo Säynäjäkangas" w:date="2022-04-19T11:55:00Z"/>
              </w:rPr>
            </w:pPr>
            <w:ins w:id="254" w:author="Nokia- Tuomo Säynäjäkangas" w:date="2022-04-19T11:55:00Z">
              <w:r>
                <w:rPr>
                  <w:rFonts w:eastAsia="MS Mincho" w:cs="Arial"/>
                </w:rPr>
                <w:t>E-UTRA Band 8</w:t>
              </w:r>
            </w:ins>
          </w:p>
        </w:tc>
        <w:tc>
          <w:tcPr>
            <w:tcW w:w="934" w:type="dxa"/>
            <w:tcBorders>
              <w:top w:val="single" w:sz="4" w:space="0" w:color="auto"/>
              <w:left w:val="nil"/>
              <w:bottom w:val="single" w:sz="4" w:space="0" w:color="auto"/>
              <w:right w:val="single" w:sz="4" w:space="0" w:color="auto"/>
            </w:tcBorders>
          </w:tcPr>
          <w:p w14:paraId="2C739B25" w14:textId="49DB87E8" w:rsidR="000B4909" w:rsidRPr="004C778C" w:rsidRDefault="000B4909" w:rsidP="000B4909">
            <w:pPr>
              <w:pStyle w:val="TAC"/>
              <w:rPr>
                <w:ins w:id="255" w:author="Nokia- Tuomo Säynäjäkangas" w:date="2022-04-19T11:55:00Z"/>
              </w:rPr>
            </w:pPr>
            <w:proofErr w:type="spellStart"/>
            <w:ins w:id="256" w:author="Nokia- Tuomo Säynäjäkangas" w:date="2022-04-19T11:55: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6A13B3E7" w14:textId="05F9A36E" w:rsidR="000B4909" w:rsidRPr="004C778C" w:rsidRDefault="000B4909" w:rsidP="000B4909">
            <w:pPr>
              <w:pStyle w:val="TAC"/>
              <w:rPr>
                <w:ins w:id="257" w:author="Nokia- Tuomo Säynäjäkangas" w:date="2022-04-19T11:55:00Z"/>
              </w:rPr>
            </w:pPr>
            <w:ins w:id="258"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10E9A07A" w14:textId="54FF65C3" w:rsidR="000B4909" w:rsidRPr="004C778C" w:rsidRDefault="000B4909" w:rsidP="000B4909">
            <w:pPr>
              <w:pStyle w:val="TAC"/>
              <w:rPr>
                <w:ins w:id="259" w:author="Nokia- Tuomo Säynäjäkangas" w:date="2022-04-19T11:55:00Z"/>
              </w:rPr>
            </w:pPr>
            <w:proofErr w:type="spellStart"/>
            <w:ins w:id="260" w:author="Nokia- Tuomo Säynäjäkangas" w:date="2022-04-19T11:55: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6DBE2FF3" w14:textId="64EFC985" w:rsidR="000B4909" w:rsidRPr="004C778C" w:rsidRDefault="000B4909" w:rsidP="000B4909">
            <w:pPr>
              <w:pStyle w:val="TAC"/>
              <w:rPr>
                <w:ins w:id="261" w:author="Nokia- Tuomo Säynäjäkangas" w:date="2022-04-19T11:55:00Z"/>
              </w:rPr>
            </w:pPr>
            <w:ins w:id="262" w:author="Nokia- Tuomo Säynäjäkangas" w:date="2022-04-19T11:55:00Z">
              <w:r>
                <w:rPr>
                  <w:rFonts w:eastAsia="MS Mincho"/>
                </w:rPr>
                <w:t>-50</w:t>
              </w:r>
            </w:ins>
          </w:p>
        </w:tc>
        <w:tc>
          <w:tcPr>
            <w:tcW w:w="749" w:type="dxa"/>
            <w:tcBorders>
              <w:top w:val="single" w:sz="4" w:space="0" w:color="auto"/>
              <w:left w:val="nil"/>
              <w:bottom w:val="single" w:sz="4" w:space="0" w:color="auto"/>
              <w:right w:val="single" w:sz="4" w:space="0" w:color="auto"/>
            </w:tcBorders>
            <w:noWrap/>
          </w:tcPr>
          <w:p w14:paraId="34426FFE" w14:textId="5E12F1CB" w:rsidR="000B4909" w:rsidRPr="004C778C" w:rsidRDefault="000B4909" w:rsidP="000B4909">
            <w:pPr>
              <w:pStyle w:val="TAC"/>
              <w:rPr>
                <w:ins w:id="263" w:author="Nokia- Tuomo Säynäjäkangas" w:date="2022-04-19T11:55:00Z"/>
              </w:rPr>
            </w:pPr>
            <w:ins w:id="264" w:author="Nokia- Tuomo Säynäjäkangas" w:date="2022-04-19T11:55:00Z">
              <w:r>
                <w:rPr>
                  <w:rFonts w:eastAsia="MS Mincho"/>
                </w:rPr>
                <w:t>1</w:t>
              </w:r>
            </w:ins>
          </w:p>
        </w:tc>
        <w:tc>
          <w:tcPr>
            <w:tcW w:w="1228" w:type="dxa"/>
            <w:gridSpan w:val="2"/>
            <w:tcBorders>
              <w:top w:val="single" w:sz="4" w:space="0" w:color="auto"/>
              <w:left w:val="nil"/>
              <w:bottom w:val="single" w:sz="4" w:space="0" w:color="auto"/>
              <w:right w:val="single" w:sz="4" w:space="0" w:color="auto"/>
            </w:tcBorders>
            <w:noWrap/>
          </w:tcPr>
          <w:p w14:paraId="73CF40B5" w14:textId="17D2E9F7" w:rsidR="000B4909" w:rsidRPr="004C778C" w:rsidRDefault="000B4909" w:rsidP="000B4909">
            <w:pPr>
              <w:pStyle w:val="TAC"/>
              <w:rPr>
                <w:ins w:id="265" w:author="Nokia- Tuomo Säynäjäkangas" w:date="2022-04-19T11:55:00Z"/>
              </w:rPr>
            </w:pPr>
            <w:ins w:id="266" w:author="Nokia- Tuomo Säynäjäkangas" w:date="2022-04-19T11:55:00Z">
              <w:r>
                <w:t>5</w:t>
              </w:r>
            </w:ins>
          </w:p>
        </w:tc>
      </w:tr>
      <w:tr w:rsidR="000B4909" w:rsidRPr="004C778C" w14:paraId="58CBD9E9" w14:textId="77777777" w:rsidTr="000B4909">
        <w:trPr>
          <w:trHeight w:val="188"/>
          <w:jc w:val="center"/>
          <w:ins w:id="267" w:author="Nokia- Tuomo Säynäjäkangas" w:date="2022-04-19T11:55:00Z"/>
        </w:trPr>
        <w:tc>
          <w:tcPr>
            <w:tcW w:w="1632" w:type="dxa"/>
            <w:vMerge/>
            <w:tcBorders>
              <w:left w:val="single" w:sz="4" w:space="0" w:color="auto"/>
              <w:right w:val="single" w:sz="4" w:space="0" w:color="auto"/>
            </w:tcBorders>
          </w:tcPr>
          <w:p w14:paraId="6D480B8B" w14:textId="77777777" w:rsidR="000B4909" w:rsidRPr="004C778C" w:rsidRDefault="000B4909" w:rsidP="000B4909">
            <w:pPr>
              <w:pStyle w:val="TAC"/>
              <w:rPr>
                <w:ins w:id="268"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7FEFBD84" w14:textId="11666DD1" w:rsidR="000B4909" w:rsidRPr="004C778C" w:rsidRDefault="000B4909" w:rsidP="000B4909">
            <w:pPr>
              <w:pStyle w:val="TAL"/>
              <w:rPr>
                <w:ins w:id="269" w:author="Nokia- Tuomo Säynäjäkangas" w:date="2022-04-19T11:55:00Z"/>
              </w:rPr>
            </w:pPr>
            <w:ins w:id="270" w:author="Nokia- Tuomo Säynäjäkangas" w:date="2022-04-19T11:55:00Z">
              <w:r>
                <w:rPr>
                  <w:rFonts w:eastAsia="MS Mincho" w:cs="Arial"/>
                </w:rPr>
                <w:t>E-UTRA Band 11, 21</w:t>
              </w:r>
            </w:ins>
          </w:p>
        </w:tc>
        <w:tc>
          <w:tcPr>
            <w:tcW w:w="934" w:type="dxa"/>
            <w:tcBorders>
              <w:top w:val="single" w:sz="4" w:space="0" w:color="auto"/>
              <w:left w:val="nil"/>
              <w:bottom w:val="single" w:sz="4" w:space="0" w:color="auto"/>
              <w:right w:val="single" w:sz="4" w:space="0" w:color="auto"/>
            </w:tcBorders>
          </w:tcPr>
          <w:p w14:paraId="2B46720E" w14:textId="218FB089" w:rsidR="000B4909" w:rsidRPr="004C778C" w:rsidRDefault="000B4909" w:rsidP="000B4909">
            <w:pPr>
              <w:pStyle w:val="TAC"/>
              <w:rPr>
                <w:ins w:id="271" w:author="Nokia- Tuomo Säynäjäkangas" w:date="2022-04-19T11:55:00Z"/>
              </w:rPr>
            </w:pPr>
            <w:proofErr w:type="spellStart"/>
            <w:ins w:id="272" w:author="Nokia- Tuomo Säynäjäkangas" w:date="2022-04-19T11:55: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48925BBA" w14:textId="207447CC" w:rsidR="000B4909" w:rsidRPr="004C778C" w:rsidRDefault="000B4909" w:rsidP="000B4909">
            <w:pPr>
              <w:pStyle w:val="TAC"/>
              <w:rPr>
                <w:ins w:id="273" w:author="Nokia- Tuomo Säynäjäkangas" w:date="2022-04-19T11:55:00Z"/>
              </w:rPr>
            </w:pPr>
            <w:ins w:id="274"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31D5C3D7" w14:textId="27F3104A" w:rsidR="000B4909" w:rsidRPr="004C778C" w:rsidRDefault="000B4909" w:rsidP="000B4909">
            <w:pPr>
              <w:pStyle w:val="TAC"/>
              <w:rPr>
                <w:ins w:id="275" w:author="Nokia- Tuomo Säynäjäkangas" w:date="2022-04-19T11:55:00Z"/>
              </w:rPr>
            </w:pPr>
            <w:proofErr w:type="spellStart"/>
            <w:ins w:id="276" w:author="Nokia- Tuomo Säynäjäkangas" w:date="2022-04-19T11:55: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70C6DDB4" w14:textId="32C49CAF" w:rsidR="000B4909" w:rsidRPr="004C778C" w:rsidRDefault="000B4909" w:rsidP="000B4909">
            <w:pPr>
              <w:pStyle w:val="TAC"/>
              <w:rPr>
                <w:ins w:id="277" w:author="Nokia- Tuomo Säynäjäkangas" w:date="2022-04-19T11:55:00Z"/>
              </w:rPr>
            </w:pPr>
            <w:ins w:id="278" w:author="Nokia- Tuomo Säynäjäkangas" w:date="2022-04-19T11:55:00Z">
              <w:r>
                <w:rPr>
                  <w:rFonts w:eastAsia="MS Mincho"/>
                </w:rPr>
                <w:t>-50</w:t>
              </w:r>
            </w:ins>
          </w:p>
        </w:tc>
        <w:tc>
          <w:tcPr>
            <w:tcW w:w="749" w:type="dxa"/>
            <w:tcBorders>
              <w:top w:val="single" w:sz="4" w:space="0" w:color="auto"/>
              <w:left w:val="nil"/>
              <w:bottom w:val="single" w:sz="4" w:space="0" w:color="auto"/>
              <w:right w:val="single" w:sz="4" w:space="0" w:color="auto"/>
            </w:tcBorders>
            <w:noWrap/>
          </w:tcPr>
          <w:p w14:paraId="183430FD" w14:textId="3BBBA916" w:rsidR="000B4909" w:rsidRPr="004C778C" w:rsidRDefault="000B4909" w:rsidP="000B4909">
            <w:pPr>
              <w:pStyle w:val="TAC"/>
              <w:rPr>
                <w:ins w:id="279" w:author="Nokia- Tuomo Säynäjäkangas" w:date="2022-04-19T11:55:00Z"/>
              </w:rPr>
            </w:pPr>
            <w:ins w:id="280" w:author="Nokia- Tuomo Säynäjäkangas" w:date="2022-04-19T11:55:00Z">
              <w:r>
                <w:rPr>
                  <w:rFonts w:eastAsia="MS Mincho"/>
                </w:rPr>
                <w:t>1</w:t>
              </w:r>
            </w:ins>
          </w:p>
        </w:tc>
        <w:tc>
          <w:tcPr>
            <w:tcW w:w="1228" w:type="dxa"/>
            <w:gridSpan w:val="2"/>
            <w:tcBorders>
              <w:top w:val="single" w:sz="4" w:space="0" w:color="auto"/>
              <w:left w:val="nil"/>
              <w:bottom w:val="single" w:sz="4" w:space="0" w:color="auto"/>
              <w:right w:val="single" w:sz="4" w:space="0" w:color="auto"/>
            </w:tcBorders>
            <w:noWrap/>
          </w:tcPr>
          <w:p w14:paraId="25481149" w14:textId="29527DB8" w:rsidR="000B4909" w:rsidRPr="004C778C" w:rsidRDefault="000B4909" w:rsidP="000B4909">
            <w:pPr>
              <w:pStyle w:val="TAC"/>
              <w:rPr>
                <w:ins w:id="281" w:author="Nokia- Tuomo Säynäjäkangas" w:date="2022-04-19T11:55:00Z"/>
              </w:rPr>
            </w:pPr>
            <w:ins w:id="282" w:author="Nokia- Tuomo Säynäjäkangas" w:date="2022-04-19T11:55:00Z">
              <w:r>
                <w:t>9, 10, 12</w:t>
              </w:r>
            </w:ins>
          </w:p>
        </w:tc>
      </w:tr>
      <w:tr w:rsidR="000B4909" w:rsidRPr="004C778C" w14:paraId="355B69C5" w14:textId="77777777" w:rsidTr="000B4909">
        <w:trPr>
          <w:trHeight w:val="188"/>
          <w:jc w:val="center"/>
          <w:ins w:id="283" w:author="Nokia- Tuomo Säynäjäkangas" w:date="2022-04-19T11:55:00Z"/>
        </w:trPr>
        <w:tc>
          <w:tcPr>
            <w:tcW w:w="1632" w:type="dxa"/>
            <w:vMerge/>
            <w:tcBorders>
              <w:left w:val="single" w:sz="4" w:space="0" w:color="auto"/>
              <w:right w:val="single" w:sz="4" w:space="0" w:color="auto"/>
            </w:tcBorders>
          </w:tcPr>
          <w:p w14:paraId="3A1EB5A2" w14:textId="77777777" w:rsidR="000B4909" w:rsidRPr="004C778C" w:rsidRDefault="000B4909" w:rsidP="000B4909">
            <w:pPr>
              <w:pStyle w:val="TAC"/>
              <w:rPr>
                <w:ins w:id="284"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472ADA0C" w14:textId="5CADD5AE" w:rsidR="000B4909" w:rsidRPr="004C778C" w:rsidRDefault="000B4909" w:rsidP="000B4909">
            <w:pPr>
              <w:pStyle w:val="TAL"/>
              <w:rPr>
                <w:ins w:id="285" w:author="Nokia- Tuomo Säynäjäkangas" w:date="2022-04-19T11:55:00Z"/>
              </w:rPr>
            </w:pPr>
            <w:ins w:id="286"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51FBE22A" w14:textId="13EB6C40" w:rsidR="000B4909" w:rsidRPr="004C778C" w:rsidRDefault="000B4909" w:rsidP="000B4909">
            <w:pPr>
              <w:pStyle w:val="TAC"/>
              <w:rPr>
                <w:ins w:id="287" w:author="Nokia- Tuomo Säynäjäkangas" w:date="2022-04-19T11:55:00Z"/>
              </w:rPr>
            </w:pPr>
            <w:ins w:id="288" w:author="Nokia- Tuomo Säynäjäkangas" w:date="2022-04-19T11:55:00Z">
              <w:r>
                <w:t>470</w:t>
              </w:r>
            </w:ins>
          </w:p>
        </w:tc>
        <w:tc>
          <w:tcPr>
            <w:tcW w:w="310" w:type="dxa"/>
            <w:tcBorders>
              <w:top w:val="single" w:sz="4" w:space="0" w:color="auto"/>
              <w:left w:val="nil"/>
              <w:bottom w:val="single" w:sz="4" w:space="0" w:color="auto"/>
              <w:right w:val="single" w:sz="4" w:space="0" w:color="auto"/>
            </w:tcBorders>
          </w:tcPr>
          <w:p w14:paraId="47203D00" w14:textId="49A48647" w:rsidR="000B4909" w:rsidRPr="004C778C" w:rsidRDefault="000B4909" w:rsidP="000B4909">
            <w:pPr>
              <w:pStyle w:val="TAC"/>
              <w:rPr>
                <w:ins w:id="289" w:author="Nokia- Tuomo Säynäjäkangas" w:date="2022-04-19T11:55:00Z"/>
              </w:rPr>
            </w:pPr>
            <w:ins w:id="290"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3AD0F760" w14:textId="47C02005" w:rsidR="000B4909" w:rsidRPr="004C778C" w:rsidRDefault="000B4909" w:rsidP="000B4909">
            <w:pPr>
              <w:pStyle w:val="TAC"/>
              <w:rPr>
                <w:ins w:id="291" w:author="Nokia- Tuomo Säynäjäkangas" w:date="2022-04-19T11:55:00Z"/>
              </w:rPr>
            </w:pPr>
            <w:ins w:id="292" w:author="Nokia- Tuomo Säynäjäkangas" w:date="2022-04-19T11:55:00Z">
              <w:r>
                <w:t>694</w:t>
              </w:r>
            </w:ins>
          </w:p>
        </w:tc>
        <w:tc>
          <w:tcPr>
            <w:tcW w:w="1172" w:type="dxa"/>
            <w:tcBorders>
              <w:top w:val="single" w:sz="4" w:space="0" w:color="auto"/>
              <w:left w:val="nil"/>
              <w:bottom w:val="single" w:sz="4" w:space="0" w:color="auto"/>
              <w:right w:val="single" w:sz="4" w:space="0" w:color="auto"/>
            </w:tcBorders>
          </w:tcPr>
          <w:p w14:paraId="7DAEF790" w14:textId="30992B92" w:rsidR="000B4909" w:rsidRPr="004C778C" w:rsidRDefault="000B4909" w:rsidP="000B4909">
            <w:pPr>
              <w:pStyle w:val="TAC"/>
              <w:rPr>
                <w:ins w:id="293" w:author="Nokia- Tuomo Säynäjäkangas" w:date="2022-04-19T11:55:00Z"/>
              </w:rPr>
            </w:pPr>
            <w:ins w:id="294" w:author="Nokia- Tuomo Säynäjäkangas" w:date="2022-04-19T11:55:00Z">
              <w:r>
                <w:t>-42</w:t>
              </w:r>
            </w:ins>
          </w:p>
        </w:tc>
        <w:tc>
          <w:tcPr>
            <w:tcW w:w="749" w:type="dxa"/>
            <w:tcBorders>
              <w:top w:val="single" w:sz="4" w:space="0" w:color="auto"/>
              <w:left w:val="nil"/>
              <w:bottom w:val="single" w:sz="4" w:space="0" w:color="auto"/>
              <w:right w:val="single" w:sz="4" w:space="0" w:color="auto"/>
            </w:tcBorders>
            <w:noWrap/>
          </w:tcPr>
          <w:p w14:paraId="3C5C3969" w14:textId="7F294C03" w:rsidR="000B4909" w:rsidRPr="004C778C" w:rsidRDefault="000B4909" w:rsidP="000B4909">
            <w:pPr>
              <w:pStyle w:val="TAC"/>
              <w:rPr>
                <w:ins w:id="295" w:author="Nokia- Tuomo Säynäjäkangas" w:date="2022-04-19T11:55:00Z"/>
              </w:rPr>
            </w:pPr>
            <w:ins w:id="296" w:author="Nokia- Tuomo Säynäjäkangas" w:date="2022-04-19T11:55:00Z">
              <w:r>
                <w:t>8</w:t>
              </w:r>
            </w:ins>
          </w:p>
        </w:tc>
        <w:tc>
          <w:tcPr>
            <w:tcW w:w="1228" w:type="dxa"/>
            <w:gridSpan w:val="2"/>
            <w:tcBorders>
              <w:top w:val="single" w:sz="4" w:space="0" w:color="auto"/>
              <w:left w:val="nil"/>
              <w:bottom w:val="single" w:sz="4" w:space="0" w:color="auto"/>
              <w:right w:val="single" w:sz="4" w:space="0" w:color="auto"/>
            </w:tcBorders>
            <w:noWrap/>
          </w:tcPr>
          <w:p w14:paraId="391352C7" w14:textId="6E561655" w:rsidR="000B4909" w:rsidRPr="004C778C" w:rsidRDefault="000B4909" w:rsidP="000B4909">
            <w:pPr>
              <w:pStyle w:val="TAC"/>
              <w:rPr>
                <w:ins w:id="297" w:author="Nokia- Tuomo Säynäjäkangas" w:date="2022-04-19T11:55:00Z"/>
              </w:rPr>
            </w:pPr>
            <w:ins w:id="298" w:author="Nokia- Tuomo Säynäjäkangas" w:date="2022-04-19T11:55:00Z">
              <w:r>
                <w:t>5, 17</w:t>
              </w:r>
            </w:ins>
          </w:p>
        </w:tc>
      </w:tr>
      <w:tr w:rsidR="000B4909" w:rsidRPr="004C778C" w14:paraId="2AE6ACB3" w14:textId="77777777" w:rsidTr="000B4909">
        <w:trPr>
          <w:trHeight w:val="188"/>
          <w:jc w:val="center"/>
          <w:ins w:id="299" w:author="Nokia- Tuomo Säynäjäkangas" w:date="2022-04-19T11:55:00Z"/>
        </w:trPr>
        <w:tc>
          <w:tcPr>
            <w:tcW w:w="1632" w:type="dxa"/>
            <w:vMerge/>
            <w:tcBorders>
              <w:left w:val="single" w:sz="4" w:space="0" w:color="auto"/>
              <w:right w:val="single" w:sz="4" w:space="0" w:color="auto"/>
            </w:tcBorders>
          </w:tcPr>
          <w:p w14:paraId="749CABBD" w14:textId="77777777" w:rsidR="000B4909" w:rsidRPr="004C778C" w:rsidRDefault="000B4909" w:rsidP="000B4909">
            <w:pPr>
              <w:pStyle w:val="TAC"/>
              <w:rPr>
                <w:ins w:id="300"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397566EC" w14:textId="77A3B5D5" w:rsidR="000B4909" w:rsidRPr="004C778C" w:rsidRDefault="000B4909" w:rsidP="000B4909">
            <w:pPr>
              <w:pStyle w:val="TAL"/>
              <w:rPr>
                <w:ins w:id="301" w:author="Nokia- Tuomo Säynäjäkangas" w:date="2022-04-19T11:55:00Z"/>
              </w:rPr>
            </w:pPr>
            <w:ins w:id="302"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67FA4FE9" w14:textId="5E83AF6D" w:rsidR="000B4909" w:rsidRPr="004C778C" w:rsidRDefault="000B4909" w:rsidP="000B4909">
            <w:pPr>
              <w:pStyle w:val="TAC"/>
              <w:rPr>
                <w:ins w:id="303" w:author="Nokia- Tuomo Säynäjäkangas" w:date="2022-04-19T11:55:00Z"/>
              </w:rPr>
            </w:pPr>
            <w:ins w:id="304" w:author="Nokia- Tuomo Säynäjäkangas" w:date="2022-04-19T11:55:00Z">
              <w:r>
                <w:t>470</w:t>
              </w:r>
            </w:ins>
          </w:p>
        </w:tc>
        <w:tc>
          <w:tcPr>
            <w:tcW w:w="310" w:type="dxa"/>
            <w:tcBorders>
              <w:top w:val="single" w:sz="4" w:space="0" w:color="auto"/>
              <w:left w:val="nil"/>
              <w:bottom w:val="single" w:sz="4" w:space="0" w:color="auto"/>
              <w:right w:val="single" w:sz="4" w:space="0" w:color="auto"/>
            </w:tcBorders>
          </w:tcPr>
          <w:p w14:paraId="08D8983B" w14:textId="7CEDDCF5" w:rsidR="000B4909" w:rsidRPr="004C778C" w:rsidRDefault="000B4909" w:rsidP="000B4909">
            <w:pPr>
              <w:pStyle w:val="TAC"/>
              <w:rPr>
                <w:ins w:id="305" w:author="Nokia- Tuomo Säynäjäkangas" w:date="2022-04-19T11:55:00Z"/>
              </w:rPr>
            </w:pPr>
            <w:ins w:id="306"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7854C933" w14:textId="4C42A694" w:rsidR="000B4909" w:rsidRPr="004C778C" w:rsidRDefault="000B4909" w:rsidP="000B4909">
            <w:pPr>
              <w:pStyle w:val="TAC"/>
              <w:rPr>
                <w:ins w:id="307" w:author="Nokia- Tuomo Säynäjäkangas" w:date="2022-04-19T11:55:00Z"/>
              </w:rPr>
            </w:pPr>
            <w:ins w:id="308" w:author="Nokia- Tuomo Säynäjäkangas" w:date="2022-04-19T11:55:00Z">
              <w:r>
                <w:t>710</w:t>
              </w:r>
            </w:ins>
          </w:p>
        </w:tc>
        <w:tc>
          <w:tcPr>
            <w:tcW w:w="1172" w:type="dxa"/>
            <w:tcBorders>
              <w:top w:val="single" w:sz="4" w:space="0" w:color="auto"/>
              <w:left w:val="nil"/>
              <w:bottom w:val="single" w:sz="4" w:space="0" w:color="auto"/>
              <w:right w:val="single" w:sz="4" w:space="0" w:color="auto"/>
            </w:tcBorders>
          </w:tcPr>
          <w:p w14:paraId="67B7AB73" w14:textId="33FD541B" w:rsidR="000B4909" w:rsidRPr="004C778C" w:rsidRDefault="000B4909" w:rsidP="000B4909">
            <w:pPr>
              <w:pStyle w:val="TAC"/>
              <w:rPr>
                <w:ins w:id="309" w:author="Nokia- Tuomo Säynäjäkangas" w:date="2022-04-19T11:55:00Z"/>
              </w:rPr>
            </w:pPr>
            <w:ins w:id="310" w:author="Nokia- Tuomo Säynäjäkangas" w:date="2022-04-19T11:55:00Z">
              <w:r>
                <w:t>-26.2</w:t>
              </w:r>
            </w:ins>
          </w:p>
        </w:tc>
        <w:tc>
          <w:tcPr>
            <w:tcW w:w="749" w:type="dxa"/>
            <w:tcBorders>
              <w:top w:val="single" w:sz="4" w:space="0" w:color="auto"/>
              <w:left w:val="nil"/>
              <w:bottom w:val="single" w:sz="4" w:space="0" w:color="auto"/>
              <w:right w:val="single" w:sz="4" w:space="0" w:color="auto"/>
            </w:tcBorders>
            <w:noWrap/>
          </w:tcPr>
          <w:p w14:paraId="0C3959C9" w14:textId="18906F92" w:rsidR="000B4909" w:rsidRPr="004C778C" w:rsidRDefault="000B4909" w:rsidP="000B4909">
            <w:pPr>
              <w:pStyle w:val="TAC"/>
              <w:rPr>
                <w:ins w:id="311" w:author="Nokia- Tuomo Säynäjäkangas" w:date="2022-04-19T11:55:00Z"/>
              </w:rPr>
            </w:pPr>
            <w:ins w:id="312" w:author="Nokia- Tuomo Säynäjäkangas" w:date="2022-04-19T11:55:00Z">
              <w:r>
                <w:t>6</w:t>
              </w:r>
            </w:ins>
          </w:p>
        </w:tc>
        <w:tc>
          <w:tcPr>
            <w:tcW w:w="1228" w:type="dxa"/>
            <w:gridSpan w:val="2"/>
            <w:tcBorders>
              <w:top w:val="single" w:sz="4" w:space="0" w:color="auto"/>
              <w:left w:val="nil"/>
              <w:bottom w:val="single" w:sz="4" w:space="0" w:color="auto"/>
              <w:right w:val="single" w:sz="4" w:space="0" w:color="auto"/>
            </w:tcBorders>
            <w:noWrap/>
          </w:tcPr>
          <w:p w14:paraId="0F3622EE" w14:textId="7814ECC2" w:rsidR="000B4909" w:rsidRPr="004C778C" w:rsidRDefault="000B4909" w:rsidP="000B4909">
            <w:pPr>
              <w:pStyle w:val="TAC"/>
              <w:rPr>
                <w:ins w:id="313" w:author="Nokia- Tuomo Säynäjäkangas" w:date="2022-04-19T11:55:00Z"/>
              </w:rPr>
            </w:pPr>
            <w:ins w:id="314" w:author="Nokia- Tuomo Säynäjäkangas" w:date="2022-04-19T11:55:00Z">
              <w:r>
                <w:t>14</w:t>
              </w:r>
            </w:ins>
          </w:p>
        </w:tc>
      </w:tr>
      <w:tr w:rsidR="000B4909" w:rsidRPr="004C778C" w14:paraId="157E496A" w14:textId="77777777" w:rsidTr="000B4909">
        <w:trPr>
          <w:trHeight w:val="188"/>
          <w:jc w:val="center"/>
          <w:ins w:id="315" w:author="Nokia- Tuomo Säynäjäkangas" w:date="2022-04-19T11:55:00Z"/>
        </w:trPr>
        <w:tc>
          <w:tcPr>
            <w:tcW w:w="1632" w:type="dxa"/>
            <w:vMerge/>
            <w:tcBorders>
              <w:left w:val="single" w:sz="4" w:space="0" w:color="auto"/>
              <w:right w:val="single" w:sz="4" w:space="0" w:color="auto"/>
            </w:tcBorders>
          </w:tcPr>
          <w:p w14:paraId="619795B4" w14:textId="77777777" w:rsidR="000B4909" w:rsidRPr="004C778C" w:rsidRDefault="000B4909" w:rsidP="000B4909">
            <w:pPr>
              <w:pStyle w:val="TAC"/>
              <w:rPr>
                <w:ins w:id="316"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0F571247" w14:textId="55CBBB92" w:rsidR="000B4909" w:rsidRPr="004C778C" w:rsidRDefault="000B4909" w:rsidP="000B4909">
            <w:pPr>
              <w:pStyle w:val="TAL"/>
              <w:rPr>
                <w:ins w:id="317" w:author="Nokia- Tuomo Säynäjäkangas" w:date="2022-04-19T11:55:00Z"/>
              </w:rPr>
            </w:pPr>
            <w:ins w:id="318"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1A64F940" w14:textId="03E7BBDD" w:rsidR="000B4909" w:rsidRPr="004C778C" w:rsidRDefault="000B4909" w:rsidP="000B4909">
            <w:pPr>
              <w:pStyle w:val="TAC"/>
              <w:rPr>
                <w:ins w:id="319" w:author="Nokia- Tuomo Säynäjäkangas" w:date="2022-04-19T11:55:00Z"/>
              </w:rPr>
            </w:pPr>
            <w:ins w:id="320" w:author="Nokia- Tuomo Säynäjäkangas" w:date="2022-04-19T11:55:00Z">
              <w:r>
                <w:t>662</w:t>
              </w:r>
            </w:ins>
          </w:p>
        </w:tc>
        <w:tc>
          <w:tcPr>
            <w:tcW w:w="310" w:type="dxa"/>
            <w:tcBorders>
              <w:top w:val="single" w:sz="4" w:space="0" w:color="auto"/>
              <w:left w:val="nil"/>
              <w:bottom w:val="single" w:sz="4" w:space="0" w:color="auto"/>
              <w:right w:val="single" w:sz="4" w:space="0" w:color="auto"/>
            </w:tcBorders>
          </w:tcPr>
          <w:p w14:paraId="2EBABC5B" w14:textId="6C1ECF5F" w:rsidR="000B4909" w:rsidRPr="004C778C" w:rsidRDefault="000B4909" w:rsidP="000B4909">
            <w:pPr>
              <w:pStyle w:val="TAC"/>
              <w:rPr>
                <w:ins w:id="321" w:author="Nokia- Tuomo Säynäjäkangas" w:date="2022-04-19T11:55:00Z"/>
              </w:rPr>
            </w:pPr>
            <w:ins w:id="322"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4CD8BA10" w14:textId="7506514A" w:rsidR="000B4909" w:rsidRPr="004C778C" w:rsidRDefault="000B4909" w:rsidP="000B4909">
            <w:pPr>
              <w:pStyle w:val="TAC"/>
              <w:rPr>
                <w:ins w:id="323" w:author="Nokia- Tuomo Säynäjäkangas" w:date="2022-04-19T11:55:00Z"/>
              </w:rPr>
            </w:pPr>
            <w:ins w:id="324" w:author="Nokia- Tuomo Säynäjäkangas" w:date="2022-04-19T11:55:00Z">
              <w:r>
                <w:t>694</w:t>
              </w:r>
            </w:ins>
          </w:p>
        </w:tc>
        <w:tc>
          <w:tcPr>
            <w:tcW w:w="1172" w:type="dxa"/>
            <w:tcBorders>
              <w:top w:val="single" w:sz="4" w:space="0" w:color="auto"/>
              <w:left w:val="nil"/>
              <w:bottom w:val="single" w:sz="4" w:space="0" w:color="auto"/>
              <w:right w:val="single" w:sz="4" w:space="0" w:color="auto"/>
            </w:tcBorders>
          </w:tcPr>
          <w:p w14:paraId="3166CAD6" w14:textId="0E6985BD" w:rsidR="000B4909" w:rsidRPr="004C778C" w:rsidRDefault="000B4909" w:rsidP="000B4909">
            <w:pPr>
              <w:pStyle w:val="TAC"/>
              <w:rPr>
                <w:ins w:id="325" w:author="Nokia- Tuomo Säynäjäkangas" w:date="2022-04-19T11:55:00Z"/>
              </w:rPr>
            </w:pPr>
            <w:ins w:id="326" w:author="Nokia- Tuomo Säynäjäkangas" w:date="2022-04-19T11:55:00Z">
              <w:r>
                <w:t>-26.2</w:t>
              </w:r>
            </w:ins>
          </w:p>
        </w:tc>
        <w:tc>
          <w:tcPr>
            <w:tcW w:w="749" w:type="dxa"/>
            <w:tcBorders>
              <w:top w:val="single" w:sz="4" w:space="0" w:color="auto"/>
              <w:left w:val="nil"/>
              <w:bottom w:val="single" w:sz="4" w:space="0" w:color="auto"/>
              <w:right w:val="single" w:sz="4" w:space="0" w:color="auto"/>
            </w:tcBorders>
            <w:noWrap/>
          </w:tcPr>
          <w:p w14:paraId="4F80311C" w14:textId="013C4EE6" w:rsidR="000B4909" w:rsidRPr="004C778C" w:rsidRDefault="000B4909" w:rsidP="000B4909">
            <w:pPr>
              <w:pStyle w:val="TAC"/>
              <w:rPr>
                <w:ins w:id="327" w:author="Nokia- Tuomo Säynäjäkangas" w:date="2022-04-19T11:55:00Z"/>
              </w:rPr>
            </w:pPr>
            <w:ins w:id="328" w:author="Nokia- Tuomo Säynäjäkangas" w:date="2022-04-19T11:55:00Z">
              <w:r>
                <w:t>6</w:t>
              </w:r>
            </w:ins>
          </w:p>
        </w:tc>
        <w:tc>
          <w:tcPr>
            <w:tcW w:w="1228" w:type="dxa"/>
            <w:gridSpan w:val="2"/>
            <w:tcBorders>
              <w:top w:val="single" w:sz="4" w:space="0" w:color="auto"/>
              <w:left w:val="nil"/>
              <w:bottom w:val="single" w:sz="4" w:space="0" w:color="auto"/>
              <w:right w:val="single" w:sz="4" w:space="0" w:color="auto"/>
            </w:tcBorders>
            <w:noWrap/>
          </w:tcPr>
          <w:p w14:paraId="03E8CFF3" w14:textId="01AB799E" w:rsidR="000B4909" w:rsidRPr="004C778C" w:rsidRDefault="000B4909" w:rsidP="000B4909">
            <w:pPr>
              <w:pStyle w:val="TAC"/>
              <w:rPr>
                <w:ins w:id="329" w:author="Nokia- Tuomo Säynäjäkangas" w:date="2022-04-19T11:55:00Z"/>
              </w:rPr>
            </w:pPr>
            <w:ins w:id="330" w:author="Nokia- Tuomo Säynäjäkangas" w:date="2022-04-19T11:55:00Z">
              <w:r>
                <w:t>5</w:t>
              </w:r>
            </w:ins>
          </w:p>
        </w:tc>
      </w:tr>
      <w:tr w:rsidR="000B4909" w:rsidRPr="004C778C" w14:paraId="1BB9C8EB" w14:textId="77777777" w:rsidTr="000B4909">
        <w:trPr>
          <w:trHeight w:val="188"/>
          <w:jc w:val="center"/>
          <w:ins w:id="331" w:author="Nokia- Tuomo Säynäjäkangas" w:date="2022-04-19T11:55:00Z"/>
        </w:trPr>
        <w:tc>
          <w:tcPr>
            <w:tcW w:w="1632" w:type="dxa"/>
            <w:vMerge/>
            <w:tcBorders>
              <w:left w:val="single" w:sz="4" w:space="0" w:color="auto"/>
              <w:right w:val="single" w:sz="4" w:space="0" w:color="auto"/>
            </w:tcBorders>
          </w:tcPr>
          <w:p w14:paraId="74A51452" w14:textId="77777777" w:rsidR="000B4909" w:rsidRPr="004C778C" w:rsidRDefault="000B4909" w:rsidP="000B4909">
            <w:pPr>
              <w:pStyle w:val="TAC"/>
              <w:rPr>
                <w:ins w:id="332"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7C098A64" w14:textId="2A654E62" w:rsidR="000B4909" w:rsidRPr="004C778C" w:rsidRDefault="000B4909" w:rsidP="000B4909">
            <w:pPr>
              <w:pStyle w:val="TAL"/>
              <w:rPr>
                <w:ins w:id="333" w:author="Nokia- Tuomo Säynäjäkangas" w:date="2022-04-19T11:55:00Z"/>
              </w:rPr>
            </w:pPr>
            <w:ins w:id="334"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150F213B" w14:textId="0B7CDC7B" w:rsidR="000B4909" w:rsidRPr="004C778C" w:rsidRDefault="000B4909" w:rsidP="000B4909">
            <w:pPr>
              <w:pStyle w:val="TAC"/>
              <w:rPr>
                <w:ins w:id="335" w:author="Nokia- Tuomo Säynäjäkangas" w:date="2022-04-19T11:55:00Z"/>
              </w:rPr>
            </w:pPr>
            <w:ins w:id="336" w:author="Nokia- Tuomo Säynäjäkangas" w:date="2022-04-19T11:55:00Z">
              <w:r>
                <w:t>758</w:t>
              </w:r>
            </w:ins>
          </w:p>
        </w:tc>
        <w:tc>
          <w:tcPr>
            <w:tcW w:w="310" w:type="dxa"/>
            <w:tcBorders>
              <w:top w:val="single" w:sz="4" w:space="0" w:color="auto"/>
              <w:left w:val="nil"/>
              <w:bottom w:val="single" w:sz="4" w:space="0" w:color="auto"/>
              <w:right w:val="single" w:sz="4" w:space="0" w:color="auto"/>
            </w:tcBorders>
          </w:tcPr>
          <w:p w14:paraId="007A9480" w14:textId="502321D4" w:rsidR="000B4909" w:rsidRPr="004C778C" w:rsidRDefault="000B4909" w:rsidP="000B4909">
            <w:pPr>
              <w:pStyle w:val="TAC"/>
              <w:rPr>
                <w:ins w:id="337" w:author="Nokia- Tuomo Säynäjäkangas" w:date="2022-04-19T11:55:00Z"/>
              </w:rPr>
            </w:pPr>
            <w:ins w:id="338"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799FB196" w14:textId="6ED59A9E" w:rsidR="000B4909" w:rsidRPr="004C778C" w:rsidRDefault="000B4909" w:rsidP="000B4909">
            <w:pPr>
              <w:pStyle w:val="TAC"/>
              <w:rPr>
                <w:ins w:id="339" w:author="Nokia- Tuomo Säynäjäkangas" w:date="2022-04-19T11:55:00Z"/>
              </w:rPr>
            </w:pPr>
            <w:ins w:id="340" w:author="Nokia- Tuomo Säynäjäkangas" w:date="2022-04-19T11:55:00Z">
              <w:r>
                <w:t>773</w:t>
              </w:r>
            </w:ins>
          </w:p>
        </w:tc>
        <w:tc>
          <w:tcPr>
            <w:tcW w:w="1172" w:type="dxa"/>
            <w:tcBorders>
              <w:top w:val="single" w:sz="4" w:space="0" w:color="auto"/>
              <w:left w:val="nil"/>
              <w:bottom w:val="single" w:sz="4" w:space="0" w:color="auto"/>
              <w:right w:val="single" w:sz="4" w:space="0" w:color="auto"/>
            </w:tcBorders>
          </w:tcPr>
          <w:p w14:paraId="7E6CC572" w14:textId="13998468" w:rsidR="000B4909" w:rsidRPr="004C778C" w:rsidRDefault="000B4909" w:rsidP="000B4909">
            <w:pPr>
              <w:pStyle w:val="TAC"/>
              <w:rPr>
                <w:ins w:id="341" w:author="Nokia- Tuomo Säynäjäkangas" w:date="2022-04-19T11:55:00Z"/>
              </w:rPr>
            </w:pPr>
            <w:ins w:id="342" w:author="Nokia- Tuomo Säynäjäkangas" w:date="2022-04-19T11:55:00Z">
              <w:r>
                <w:t>-32</w:t>
              </w:r>
            </w:ins>
          </w:p>
        </w:tc>
        <w:tc>
          <w:tcPr>
            <w:tcW w:w="749" w:type="dxa"/>
            <w:tcBorders>
              <w:top w:val="single" w:sz="4" w:space="0" w:color="auto"/>
              <w:left w:val="nil"/>
              <w:bottom w:val="single" w:sz="4" w:space="0" w:color="auto"/>
              <w:right w:val="single" w:sz="4" w:space="0" w:color="auto"/>
            </w:tcBorders>
            <w:noWrap/>
          </w:tcPr>
          <w:p w14:paraId="2DDF98D5" w14:textId="03793791" w:rsidR="000B4909" w:rsidRPr="004C778C" w:rsidRDefault="000B4909" w:rsidP="000B4909">
            <w:pPr>
              <w:pStyle w:val="TAC"/>
              <w:rPr>
                <w:ins w:id="343" w:author="Nokia- Tuomo Säynäjäkangas" w:date="2022-04-19T11:55:00Z"/>
              </w:rPr>
            </w:pPr>
            <w:ins w:id="344"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tcPr>
          <w:p w14:paraId="75F6E4F0" w14:textId="5C55687A" w:rsidR="000B4909" w:rsidRPr="004C778C" w:rsidRDefault="000B4909" w:rsidP="000B4909">
            <w:pPr>
              <w:pStyle w:val="TAC"/>
              <w:rPr>
                <w:ins w:id="345" w:author="Nokia- Tuomo Säynäjäkangas" w:date="2022-04-19T11:55:00Z"/>
              </w:rPr>
            </w:pPr>
            <w:ins w:id="346" w:author="Nokia- Tuomo Säynäjäkangas" w:date="2022-04-19T11:55:00Z">
              <w:r>
                <w:t>5</w:t>
              </w:r>
            </w:ins>
          </w:p>
        </w:tc>
      </w:tr>
      <w:tr w:rsidR="000B4909" w:rsidRPr="004C778C" w14:paraId="324EE13C" w14:textId="77777777" w:rsidTr="000B4909">
        <w:trPr>
          <w:trHeight w:val="188"/>
          <w:jc w:val="center"/>
          <w:ins w:id="347" w:author="Nokia- Tuomo Säynäjäkangas" w:date="2022-04-19T11:55:00Z"/>
        </w:trPr>
        <w:tc>
          <w:tcPr>
            <w:tcW w:w="1632" w:type="dxa"/>
            <w:vMerge/>
            <w:tcBorders>
              <w:left w:val="single" w:sz="4" w:space="0" w:color="auto"/>
              <w:right w:val="single" w:sz="4" w:space="0" w:color="auto"/>
            </w:tcBorders>
          </w:tcPr>
          <w:p w14:paraId="264A746A" w14:textId="77777777" w:rsidR="000B4909" w:rsidRPr="004C778C" w:rsidRDefault="000B4909" w:rsidP="000B4909">
            <w:pPr>
              <w:pStyle w:val="TAC"/>
              <w:rPr>
                <w:ins w:id="348"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1160C29A" w14:textId="5395F001" w:rsidR="000B4909" w:rsidRPr="004C778C" w:rsidRDefault="000B4909" w:rsidP="000B4909">
            <w:pPr>
              <w:pStyle w:val="TAL"/>
              <w:rPr>
                <w:ins w:id="349" w:author="Nokia- Tuomo Säynäjäkangas" w:date="2022-04-19T11:55:00Z"/>
              </w:rPr>
            </w:pPr>
            <w:ins w:id="350"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48165B59" w14:textId="3A252E7B" w:rsidR="000B4909" w:rsidRPr="004C778C" w:rsidRDefault="000B4909" w:rsidP="000B4909">
            <w:pPr>
              <w:pStyle w:val="TAC"/>
              <w:rPr>
                <w:ins w:id="351" w:author="Nokia- Tuomo Säynäjäkangas" w:date="2022-04-19T11:55:00Z"/>
              </w:rPr>
            </w:pPr>
            <w:ins w:id="352" w:author="Nokia- Tuomo Säynäjäkangas" w:date="2022-04-19T11:55:00Z">
              <w:r>
                <w:t>773</w:t>
              </w:r>
            </w:ins>
          </w:p>
        </w:tc>
        <w:tc>
          <w:tcPr>
            <w:tcW w:w="310" w:type="dxa"/>
            <w:tcBorders>
              <w:top w:val="single" w:sz="4" w:space="0" w:color="auto"/>
              <w:left w:val="nil"/>
              <w:bottom w:val="single" w:sz="4" w:space="0" w:color="auto"/>
              <w:right w:val="single" w:sz="4" w:space="0" w:color="auto"/>
            </w:tcBorders>
          </w:tcPr>
          <w:p w14:paraId="1CBB3129" w14:textId="3F74EF8A" w:rsidR="000B4909" w:rsidRPr="004C778C" w:rsidRDefault="000B4909" w:rsidP="000B4909">
            <w:pPr>
              <w:pStyle w:val="TAC"/>
              <w:rPr>
                <w:ins w:id="353" w:author="Nokia- Tuomo Säynäjäkangas" w:date="2022-04-19T11:55:00Z"/>
              </w:rPr>
            </w:pPr>
            <w:ins w:id="354"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5459C4D7" w14:textId="04164638" w:rsidR="000B4909" w:rsidRPr="004C778C" w:rsidRDefault="000B4909" w:rsidP="000B4909">
            <w:pPr>
              <w:pStyle w:val="TAC"/>
              <w:rPr>
                <w:ins w:id="355" w:author="Nokia- Tuomo Säynäjäkangas" w:date="2022-04-19T11:55:00Z"/>
              </w:rPr>
            </w:pPr>
            <w:ins w:id="356" w:author="Nokia- Tuomo Säynäjäkangas" w:date="2022-04-19T11:55:00Z">
              <w:r>
                <w:t>803</w:t>
              </w:r>
            </w:ins>
          </w:p>
        </w:tc>
        <w:tc>
          <w:tcPr>
            <w:tcW w:w="1172" w:type="dxa"/>
            <w:tcBorders>
              <w:top w:val="single" w:sz="4" w:space="0" w:color="auto"/>
              <w:left w:val="nil"/>
              <w:bottom w:val="single" w:sz="4" w:space="0" w:color="auto"/>
              <w:right w:val="single" w:sz="4" w:space="0" w:color="auto"/>
            </w:tcBorders>
          </w:tcPr>
          <w:p w14:paraId="12E148DF" w14:textId="659097F3" w:rsidR="000B4909" w:rsidRPr="004C778C" w:rsidRDefault="000B4909" w:rsidP="000B4909">
            <w:pPr>
              <w:pStyle w:val="TAC"/>
              <w:rPr>
                <w:ins w:id="357" w:author="Nokia- Tuomo Säynäjäkangas" w:date="2022-04-19T11:55:00Z"/>
              </w:rPr>
            </w:pPr>
            <w:ins w:id="358" w:author="Nokia- Tuomo Säynäjäkangas" w:date="2022-04-19T11:55:00Z">
              <w:r>
                <w:t>-50</w:t>
              </w:r>
            </w:ins>
          </w:p>
        </w:tc>
        <w:tc>
          <w:tcPr>
            <w:tcW w:w="749" w:type="dxa"/>
            <w:tcBorders>
              <w:top w:val="single" w:sz="4" w:space="0" w:color="auto"/>
              <w:left w:val="nil"/>
              <w:bottom w:val="single" w:sz="4" w:space="0" w:color="auto"/>
              <w:right w:val="single" w:sz="4" w:space="0" w:color="auto"/>
            </w:tcBorders>
            <w:noWrap/>
          </w:tcPr>
          <w:p w14:paraId="67B5418A" w14:textId="77223BA9" w:rsidR="000B4909" w:rsidRPr="004C778C" w:rsidRDefault="000B4909" w:rsidP="000B4909">
            <w:pPr>
              <w:pStyle w:val="TAC"/>
              <w:rPr>
                <w:ins w:id="359" w:author="Nokia- Tuomo Säynäjäkangas" w:date="2022-04-19T11:55:00Z"/>
              </w:rPr>
            </w:pPr>
            <w:ins w:id="360"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tcPr>
          <w:p w14:paraId="2FA0439E" w14:textId="77777777" w:rsidR="000B4909" w:rsidRPr="004C778C" w:rsidRDefault="000B4909" w:rsidP="000B4909">
            <w:pPr>
              <w:pStyle w:val="TAC"/>
              <w:rPr>
                <w:ins w:id="361" w:author="Nokia- Tuomo Säynäjäkangas" w:date="2022-04-19T11:55:00Z"/>
              </w:rPr>
            </w:pPr>
          </w:p>
        </w:tc>
      </w:tr>
      <w:tr w:rsidR="000B4909" w:rsidRPr="004C778C" w14:paraId="3576D40C" w14:textId="77777777" w:rsidTr="000B4909">
        <w:trPr>
          <w:trHeight w:val="188"/>
          <w:jc w:val="center"/>
          <w:ins w:id="362" w:author="Nokia- Tuomo Säynäjäkangas" w:date="2022-04-19T11:55:00Z"/>
        </w:trPr>
        <w:tc>
          <w:tcPr>
            <w:tcW w:w="1632" w:type="dxa"/>
            <w:vMerge/>
            <w:tcBorders>
              <w:left w:val="single" w:sz="4" w:space="0" w:color="auto"/>
              <w:right w:val="single" w:sz="4" w:space="0" w:color="auto"/>
            </w:tcBorders>
          </w:tcPr>
          <w:p w14:paraId="02EFBAB9" w14:textId="77777777" w:rsidR="000B4909" w:rsidRPr="004C778C" w:rsidRDefault="000B4909" w:rsidP="000B4909">
            <w:pPr>
              <w:pStyle w:val="TAC"/>
              <w:rPr>
                <w:ins w:id="363"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41DAEDE6" w14:textId="7757C24B" w:rsidR="000B4909" w:rsidRPr="004C778C" w:rsidRDefault="000B4909" w:rsidP="000B4909">
            <w:pPr>
              <w:pStyle w:val="TAL"/>
              <w:rPr>
                <w:ins w:id="364" w:author="Nokia- Tuomo Säynäjäkangas" w:date="2022-04-19T11:55:00Z"/>
              </w:rPr>
            </w:pPr>
            <w:ins w:id="365" w:author="Nokia- Tuomo Säynäjäkangas" w:date="2022-04-19T11:55:00Z">
              <w:r>
                <w:rPr>
                  <w:rFonts w:eastAsia="MS Mincho" w:cs="Arial"/>
                </w:rPr>
                <w:t>Frequency range</w:t>
              </w:r>
            </w:ins>
          </w:p>
        </w:tc>
        <w:tc>
          <w:tcPr>
            <w:tcW w:w="934" w:type="dxa"/>
            <w:tcBorders>
              <w:top w:val="single" w:sz="4" w:space="0" w:color="auto"/>
              <w:left w:val="nil"/>
              <w:bottom w:val="single" w:sz="4" w:space="0" w:color="auto"/>
              <w:right w:val="single" w:sz="4" w:space="0" w:color="auto"/>
            </w:tcBorders>
          </w:tcPr>
          <w:p w14:paraId="06E56E39" w14:textId="7CC5B9D8" w:rsidR="000B4909" w:rsidRPr="004C778C" w:rsidRDefault="000B4909" w:rsidP="000B4909">
            <w:pPr>
              <w:pStyle w:val="TAC"/>
              <w:rPr>
                <w:ins w:id="366" w:author="Nokia- Tuomo Säynäjäkangas" w:date="2022-04-19T11:55:00Z"/>
              </w:rPr>
            </w:pPr>
            <w:ins w:id="367" w:author="Nokia- Tuomo Säynäjäkangas" w:date="2022-04-19T11:55:00Z">
              <w:r>
                <w:t>860</w:t>
              </w:r>
            </w:ins>
          </w:p>
        </w:tc>
        <w:tc>
          <w:tcPr>
            <w:tcW w:w="310" w:type="dxa"/>
            <w:tcBorders>
              <w:top w:val="single" w:sz="4" w:space="0" w:color="auto"/>
              <w:left w:val="nil"/>
              <w:bottom w:val="single" w:sz="4" w:space="0" w:color="auto"/>
              <w:right w:val="single" w:sz="4" w:space="0" w:color="auto"/>
            </w:tcBorders>
          </w:tcPr>
          <w:p w14:paraId="2AC226C6" w14:textId="48778463" w:rsidR="000B4909" w:rsidRPr="004C778C" w:rsidRDefault="000B4909" w:rsidP="000B4909">
            <w:pPr>
              <w:pStyle w:val="TAC"/>
              <w:rPr>
                <w:ins w:id="368" w:author="Nokia- Tuomo Säynäjäkangas" w:date="2022-04-19T11:55:00Z"/>
              </w:rPr>
            </w:pPr>
            <w:ins w:id="369"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755637E4" w14:textId="2C1E999D" w:rsidR="000B4909" w:rsidRPr="004C778C" w:rsidRDefault="000B4909" w:rsidP="000B4909">
            <w:pPr>
              <w:pStyle w:val="TAC"/>
              <w:rPr>
                <w:ins w:id="370" w:author="Nokia- Tuomo Säynäjäkangas" w:date="2022-04-19T11:55:00Z"/>
              </w:rPr>
            </w:pPr>
            <w:ins w:id="371" w:author="Nokia- Tuomo Säynäjäkangas" w:date="2022-04-19T11:55:00Z">
              <w:r>
                <w:t>890</w:t>
              </w:r>
            </w:ins>
          </w:p>
        </w:tc>
        <w:tc>
          <w:tcPr>
            <w:tcW w:w="1172" w:type="dxa"/>
            <w:tcBorders>
              <w:top w:val="single" w:sz="4" w:space="0" w:color="auto"/>
              <w:left w:val="nil"/>
              <w:bottom w:val="single" w:sz="4" w:space="0" w:color="auto"/>
              <w:right w:val="single" w:sz="4" w:space="0" w:color="auto"/>
            </w:tcBorders>
          </w:tcPr>
          <w:p w14:paraId="07AB2E5A" w14:textId="2CF7F919" w:rsidR="000B4909" w:rsidRPr="004C778C" w:rsidRDefault="000B4909" w:rsidP="000B4909">
            <w:pPr>
              <w:pStyle w:val="TAC"/>
              <w:rPr>
                <w:ins w:id="372" w:author="Nokia- Tuomo Säynäjäkangas" w:date="2022-04-19T11:55:00Z"/>
              </w:rPr>
            </w:pPr>
            <w:ins w:id="373" w:author="Nokia- Tuomo Säynäjäkangas" w:date="2022-04-19T11:55:00Z">
              <w:r>
                <w:t>-40</w:t>
              </w:r>
            </w:ins>
          </w:p>
        </w:tc>
        <w:tc>
          <w:tcPr>
            <w:tcW w:w="749" w:type="dxa"/>
            <w:tcBorders>
              <w:top w:val="single" w:sz="4" w:space="0" w:color="auto"/>
              <w:left w:val="nil"/>
              <w:bottom w:val="single" w:sz="4" w:space="0" w:color="auto"/>
              <w:right w:val="single" w:sz="4" w:space="0" w:color="auto"/>
            </w:tcBorders>
            <w:noWrap/>
          </w:tcPr>
          <w:p w14:paraId="4D1DE45F" w14:textId="401BFE7C" w:rsidR="000B4909" w:rsidRPr="004C778C" w:rsidRDefault="000B4909" w:rsidP="000B4909">
            <w:pPr>
              <w:pStyle w:val="TAC"/>
              <w:rPr>
                <w:ins w:id="374" w:author="Nokia- Tuomo Säynäjäkangas" w:date="2022-04-19T11:55:00Z"/>
              </w:rPr>
            </w:pPr>
            <w:ins w:id="375"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tcPr>
          <w:p w14:paraId="0ECEFAC3" w14:textId="0CFEC30D" w:rsidR="000B4909" w:rsidRPr="004C778C" w:rsidRDefault="000B4909" w:rsidP="000B4909">
            <w:pPr>
              <w:pStyle w:val="TAC"/>
              <w:rPr>
                <w:ins w:id="376" w:author="Nokia- Tuomo Säynäjäkangas" w:date="2022-04-19T11:55:00Z"/>
              </w:rPr>
            </w:pPr>
            <w:ins w:id="377" w:author="Nokia- Tuomo Säynäjäkangas" w:date="2022-04-19T11:55:00Z">
              <w:r>
                <w:t>5, 12</w:t>
              </w:r>
            </w:ins>
          </w:p>
        </w:tc>
      </w:tr>
      <w:tr w:rsidR="000B4909" w:rsidRPr="004C778C" w14:paraId="5E5EC859" w14:textId="77777777" w:rsidTr="000B4909">
        <w:trPr>
          <w:trHeight w:val="188"/>
          <w:jc w:val="center"/>
          <w:ins w:id="378" w:author="Nokia- Tuomo Säynäjäkangas" w:date="2022-04-19T11:55:00Z"/>
        </w:trPr>
        <w:tc>
          <w:tcPr>
            <w:tcW w:w="1632" w:type="dxa"/>
            <w:vMerge/>
            <w:tcBorders>
              <w:left w:val="single" w:sz="4" w:space="0" w:color="auto"/>
              <w:right w:val="single" w:sz="4" w:space="0" w:color="auto"/>
            </w:tcBorders>
          </w:tcPr>
          <w:p w14:paraId="5B64EBCC" w14:textId="77777777" w:rsidR="000B4909" w:rsidRPr="004C778C" w:rsidRDefault="000B4909" w:rsidP="000B4909">
            <w:pPr>
              <w:pStyle w:val="TAC"/>
              <w:rPr>
                <w:ins w:id="379"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49B6E15A" w14:textId="248D81B2" w:rsidR="000B4909" w:rsidRPr="004C778C" w:rsidRDefault="000B4909" w:rsidP="000B4909">
            <w:pPr>
              <w:pStyle w:val="TAL"/>
              <w:rPr>
                <w:ins w:id="380" w:author="Nokia- Tuomo Säynäjäkangas" w:date="2022-04-19T11:55:00Z"/>
              </w:rPr>
            </w:pPr>
            <w:ins w:id="381" w:author="Nokia- Tuomo Säynäjäkangas" w:date="2022-04-19T11:55:00Z">
              <w:r>
                <w:rPr>
                  <w:rFonts w:eastAsia="MS Mincho" w:cs="Arial"/>
                </w:rPr>
                <w:t>Frequency range</w:t>
              </w:r>
            </w:ins>
          </w:p>
        </w:tc>
        <w:tc>
          <w:tcPr>
            <w:tcW w:w="934" w:type="dxa"/>
            <w:tcBorders>
              <w:top w:val="single" w:sz="4" w:space="0" w:color="auto"/>
              <w:left w:val="nil"/>
              <w:bottom w:val="single" w:sz="4" w:space="0" w:color="auto"/>
              <w:right w:val="single" w:sz="4" w:space="0" w:color="auto"/>
            </w:tcBorders>
          </w:tcPr>
          <w:p w14:paraId="07F01749" w14:textId="63B55770" w:rsidR="000B4909" w:rsidRPr="004C778C" w:rsidRDefault="000B4909" w:rsidP="000B4909">
            <w:pPr>
              <w:pStyle w:val="TAC"/>
              <w:rPr>
                <w:ins w:id="382" w:author="Nokia- Tuomo Säynäjäkangas" w:date="2022-04-19T11:55:00Z"/>
              </w:rPr>
            </w:pPr>
            <w:ins w:id="383" w:author="Nokia- Tuomo Säynäjäkangas" w:date="2022-04-19T11:55:00Z">
              <w:r>
                <w:t>1884.5</w:t>
              </w:r>
            </w:ins>
          </w:p>
        </w:tc>
        <w:tc>
          <w:tcPr>
            <w:tcW w:w="310" w:type="dxa"/>
            <w:tcBorders>
              <w:top w:val="single" w:sz="4" w:space="0" w:color="auto"/>
              <w:left w:val="nil"/>
              <w:bottom w:val="single" w:sz="4" w:space="0" w:color="auto"/>
              <w:right w:val="single" w:sz="4" w:space="0" w:color="auto"/>
            </w:tcBorders>
          </w:tcPr>
          <w:p w14:paraId="20B9F9FA" w14:textId="3EE8525B" w:rsidR="000B4909" w:rsidRPr="004C778C" w:rsidRDefault="000B4909" w:rsidP="000B4909">
            <w:pPr>
              <w:pStyle w:val="TAC"/>
              <w:rPr>
                <w:ins w:id="384" w:author="Nokia- Tuomo Säynäjäkangas" w:date="2022-04-19T11:55:00Z"/>
              </w:rPr>
            </w:pPr>
            <w:ins w:id="385"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19B7B6FA" w14:textId="71AC51C2" w:rsidR="000B4909" w:rsidRPr="004C778C" w:rsidRDefault="000B4909" w:rsidP="000B4909">
            <w:pPr>
              <w:pStyle w:val="TAC"/>
              <w:rPr>
                <w:ins w:id="386" w:author="Nokia- Tuomo Säynäjäkangas" w:date="2022-04-19T11:55:00Z"/>
              </w:rPr>
            </w:pPr>
            <w:ins w:id="387" w:author="Nokia- Tuomo Säynäjäkangas" w:date="2022-04-19T11:55:00Z">
              <w:r>
                <w:t>1915.7</w:t>
              </w:r>
            </w:ins>
          </w:p>
        </w:tc>
        <w:tc>
          <w:tcPr>
            <w:tcW w:w="1172" w:type="dxa"/>
            <w:tcBorders>
              <w:top w:val="single" w:sz="4" w:space="0" w:color="auto"/>
              <w:left w:val="nil"/>
              <w:bottom w:val="single" w:sz="4" w:space="0" w:color="auto"/>
              <w:right w:val="single" w:sz="4" w:space="0" w:color="auto"/>
            </w:tcBorders>
          </w:tcPr>
          <w:p w14:paraId="37F34F6A" w14:textId="7AC98479" w:rsidR="000B4909" w:rsidRPr="004C778C" w:rsidRDefault="000B4909" w:rsidP="000B4909">
            <w:pPr>
              <w:pStyle w:val="TAC"/>
              <w:rPr>
                <w:ins w:id="388" w:author="Nokia- Tuomo Säynäjäkangas" w:date="2022-04-19T11:55:00Z"/>
              </w:rPr>
            </w:pPr>
            <w:ins w:id="389" w:author="Nokia- Tuomo Säynäjäkangas" w:date="2022-04-19T11:55:00Z">
              <w:r>
                <w:t>-41</w:t>
              </w:r>
            </w:ins>
          </w:p>
        </w:tc>
        <w:tc>
          <w:tcPr>
            <w:tcW w:w="749" w:type="dxa"/>
            <w:tcBorders>
              <w:top w:val="single" w:sz="4" w:space="0" w:color="auto"/>
              <w:left w:val="nil"/>
              <w:bottom w:val="single" w:sz="4" w:space="0" w:color="auto"/>
              <w:right w:val="single" w:sz="4" w:space="0" w:color="auto"/>
            </w:tcBorders>
            <w:noWrap/>
          </w:tcPr>
          <w:p w14:paraId="0C3A7100" w14:textId="1FEBFFAF" w:rsidR="000B4909" w:rsidRPr="004C778C" w:rsidRDefault="000B4909" w:rsidP="000B4909">
            <w:pPr>
              <w:pStyle w:val="TAC"/>
              <w:rPr>
                <w:ins w:id="390" w:author="Nokia- Tuomo Säynäjäkangas" w:date="2022-04-19T11:55:00Z"/>
              </w:rPr>
            </w:pPr>
            <w:ins w:id="391" w:author="Nokia- Tuomo Säynäjäkangas" w:date="2022-04-19T11:55:00Z">
              <w:r>
                <w:t>0.3</w:t>
              </w:r>
            </w:ins>
          </w:p>
        </w:tc>
        <w:tc>
          <w:tcPr>
            <w:tcW w:w="1228" w:type="dxa"/>
            <w:gridSpan w:val="2"/>
            <w:tcBorders>
              <w:top w:val="single" w:sz="4" w:space="0" w:color="auto"/>
              <w:left w:val="nil"/>
              <w:bottom w:val="single" w:sz="4" w:space="0" w:color="auto"/>
              <w:right w:val="single" w:sz="4" w:space="0" w:color="auto"/>
            </w:tcBorders>
            <w:noWrap/>
          </w:tcPr>
          <w:p w14:paraId="390DB829" w14:textId="3BBC9B71" w:rsidR="000B4909" w:rsidRPr="004C778C" w:rsidRDefault="000B4909" w:rsidP="000B4909">
            <w:pPr>
              <w:pStyle w:val="TAC"/>
              <w:rPr>
                <w:ins w:id="392" w:author="Nokia- Tuomo Säynäjäkangas" w:date="2022-04-19T11:55:00Z"/>
              </w:rPr>
            </w:pPr>
            <w:ins w:id="393" w:author="Nokia- Tuomo Säynäjäkangas" w:date="2022-04-19T11:55:00Z">
              <w:r>
                <w:t>3, 9, 12</w:t>
              </w:r>
            </w:ins>
          </w:p>
        </w:tc>
      </w:tr>
      <w:tr w:rsidR="000D4F46" w:rsidRPr="004C778C" w14:paraId="1B3BFD5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2F924EE" w14:textId="77777777" w:rsidR="000D4F46" w:rsidRPr="004C778C" w:rsidRDefault="000D4F46" w:rsidP="00A226AE">
            <w:pPr>
              <w:pStyle w:val="TAC"/>
            </w:pPr>
            <w:r w:rsidRPr="004C778C">
              <w:t>DC_8_n40</w:t>
            </w:r>
          </w:p>
        </w:tc>
        <w:tc>
          <w:tcPr>
            <w:tcW w:w="2864" w:type="dxa"/>
            <w:tcBorders>
              <w:top w:val="single" w:sz="4" w:space="0" w:color="auto"/>
              <w:left w:val="nil"/>
              <w:bottom w:val="single" w:sz="4" w:space="0" w:color="auto"/>
              <w:right w:val="single" w:sz="4" w:space="0" w:color="auto"/>
            </w:tcBorders>
            <w:vAlign w:val="bottom"/>
          </w:tcPr>
          <w:p w14:paraId="7B0A8424" w14:textId="77777777" w:rsidR="000D4F46" w:rsidRPr="004C778C" w:rsidRDefault="000D4F46" w:rsidP="00A226AE">
            <w:pPr>
              <w:pStyle w:val="TAL"/>
            </w:pPr>
            <w:r w:rsidRPr="004C778C">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5D7C566F"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60CB5D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0A7F66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A5BC3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F3182A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96E6595" w14:textId="77777777" w:rsidR="000D4F46" w:rsidRPr="004C778C" w:rsidRDefault="000D4F46" w:rsidP="00A226AE">
            <w:pPr>
              <w:pStyle w:val="TAC"/>
            </w:pPr>
          </w:p>
        </w:tc>
      </w:tr>
      <w:tr w:rsidR="000D4F46" w:rsidRPr="004C778C" w14:paraId="481FF050" w14:textId="77777777" w:rsidTr="00A226AE">
        <w:trPr>
          <w:trHeight w:val="188"/>
          <w:jc w:val="center"/>
        </w:trPr>
        <w:tc>
          <w:tcPr>
            <w:tcW w:w="1632" w:type="dxa"/>
            <w:vMerge/>
            <w:tcBorders>
              <w:left w:val="single" w:sz="4" w:space="0" w:color="auto"/>
              <w:right w:val="single" w:sz="4" w:space="0" w:color="auto"/>
            </w:tcBorders>
          </w:tcPr>
          <w:p w14:paraId="6771CD6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3E13B50" w14:textId="77777777" w:rsidR="000D4F46" w:rsidRPr="004C778C" w:rsidRDefault="000D4F46" w:rsidP="00A226AE">
            <w:pPr>
              <w:pStyle w:val="TAL"/>
            </w:pPr>
            <w:r w:rsidRPr="004C778C">
              <w:t>E-UTRA Band 3, 7, 22, 41, 42, 43, 52</w:t>
            </w:r>
          </w:p>
        </w:tc>
        <w:tc>
          <w:tcPr>
            <w:tcW w:w="934" w:type="dxa"/>
            <w:tcBorders>
              <w:top w:val="single" w:sz="4" w:space="0" w:color="auto"/>
              <w:left w:val="nil"/>
              <w:bottom w:val="single" w:sz="4" w:space="0" w:color="auto"/>
              <w:right w:val="single" w:sz="4" w:space="0" w:color="auto"/>
            </w:tcBorders>
            <w:vAlign w:val="center"/>
          </w:tcPr>
          <w:p w14:paraId="42AD3890"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A5FD79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9DF59B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14D0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374919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A02CA84" w14:textId="77777777" w:rsidR="000D4F46" w:rsidRPr="004C778C" w:rsidRDefault="000D4F46" w:rsidP="00A226AE">
            <w:pPr>
              <w:pStyle w:val="TAC"/>
            </w:pPr>
            <w:r w:rsidRPr="004C778C">
              <w:t>2</w:t>
            </w:r>
          </w:p>
        </w:tc>
      </w:tr>
      <w:tr w:rsidR="000D4F46" w:rsidRPr="004C778C" w14:paraId="31BE0B31"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C52F60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5B5DAB0" w14:textId="77777777" w:rsidR="000D4F46" w:rsidRPr="004C778C" w:rsidRDefault="000D4F46" w:rsidP="00A226AE">
            <w:pPr>
              <w:pStyle w:val="TAL"/>
            </w:pPr>
            <w:r w:rsidRPr="004C778C">
              <w:t>E-UTRA Band 8</w:t>
            </w:r>
          </w:p>
        </w:tc>
        <w:tc>
          <w:tcPr>
            <w:tcW w:w="934" w:type="dxa"/>
            <w:tcBorders>
              <w:top w:val="single" w:sz="4" w:space="0" w:color="auto"/>
              <w:left w:val="nil"/>
              <w:bottom w:val="single" w:sz="4" w:space="0" w:color="auto"/>
              <w:right w:val="single" w:sz="4" w:space="0" w:color="auto"/>
            </w:tcBorders>
            <w:vAlign w:val="center"/>
          </w:tcPr>
          <w:p w14:paraId="0C9371D9"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F83587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CE6984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C2EE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250820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59A0BA7" w14:textId="77777777" w:rsidR="000D4F46" w:rsidRPr="004C778C" w:rsidRDefault="000D4F46" w:rsidP="00A226AE">
            <w:pPr>
              <w:pStyle w:val="TAC"/>
            </w:pPr>
            <w:r w:rsidRPr="004C778C">
              <w:t>5</w:t>
            </w:r>
          </w:p>
        </w:tc>
      </w:tr>
      <w:tr w:rsidR="000D4F46" w:rsidRPr="004C778C" w14:paraId="7C35D6B9" w14:textId="77777777" w:rsidTr="00A226AE">
        <w:trPr>
          <w:trHeight w:val="188"/>
          <w:jc w:val="center"/>
        </w:trPr>
        <w:tc>
          <w:tcPr>
            <w:tcW w:w="1632" w:type="dxa"/>
            <w:vMerge w:val="restart"/>
            <w:tcBorders>
              <w:left w:val="single" w:sz="4" w:space="0" w:color="auto"/>
              <w:right w:val="single" w:sz="4" w:space="0" w:color="auto"/>
            </w:tcBorders>
          </w:tcPr>
          <w:p w14:paraId="62C024A6" w14:textId="77777777" w:rsidR="000D4F46" w:rsidRPr="004C778C" w:rsidRDefault="000D4F46" w:rsidP="00A226AE">
            <w:pPr>
              <w:pStyle w:val="TAC"/>
              <w:rPr>
                <w:lang w:eastAsia="ja-JP"/>
              </w:rPr>
            </w:pPr>
            <w:r w:rsidRPr="004C778C">
              <w:rPr>
                <w:lang w:eastAsia="ja-JP"/>
              </w:rPr>
              <w:t>DC_8_n41,</w:t>
            </w:r>
          </w:p>
          <w:p w14:paraId="004AE9F2" w14:textId="77777777" w:rsidR="000D4F46" w:rsidRPr="004C778C" w:rsidRDefault="000D4F46" w:rsidP="00A226AE">
            <w:pPr>
              <w:pStyle w:val="TAC"/>
              <w:rPr>
                <w:lang w:eastAsia="ja-JP"/>
              </w:rPr>
            </w:pPr>
            <w:r w:rsidRPr="004C778C">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54FDA322" w14:textId="77777777" w:rsidR="000D4F46" w:rsidRPr="004C778C" w:rsidRDefault="000D4F46" w:rsidP="00A226AE">
            <w:pPr>
              <w:pStyle w:val="TAL"/>
              <w:rPr>
                <w:rFonts w:cs="Arial"/>
              </w:rPr>
            </w:pPr>
            <w:r w:rsidRPr="004C778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21682E5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4C773F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2B782F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285A8E"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26DA17"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89A2C3" w14:textId="77777777" w:rsidR="000D4F46" w:rsidRPr="004C778C" w:rsidRDefault="000D4F46" w:rsidP="00A226AE">
            <w:pPr>
              <w:pStyle w:val="TAC"/>
            </w:pPr>
          </w:p>
        </w:tc>
      </w:tr>
      <w:tr w:rsidR="000D4F46" w:rsidRPr="004C778C" w14:paraId="22528F5B" w14:textId="77777777" w:rsidTr="00A226AE">
        <w:trPr>
          <w:trHeight w:val="188"/>
          <w:jc w:val="center"/>
        </w:trPr>
        <w:tc>
          <w:tcPr>
            <w:tcW w:w="1632" w:type="dxa"/>
            <w:vMerge/>
            <w:tcBorders>
              <w:left w:val="single" w:sz="4" w:space="0" w:color="auto"/>
              <w:right w:val="single" w:sz="4" w:space="0" w:color="auto"/>
            </w:tcBorders>
          </w:tcPr>
          <w:p w14:paraId="387B66C7"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22A599" w14:textId="77777777" w:rsidR="000D4F46" w:rsidRPr="004C778C" w:rsidRDefault="000D4F46" w:rsidP="00A226AE">
            <w:pPr>
              <w:pStyle w:val="TAL"/>
              <w:rPr>
                <w:lang w:eastAsia="ja-JP"/>
              </w:rPr>
            </w:pPr>
            <w:r w:rsidRPr="004C778C">
              <w:rPr>
                <w:lang w:eastAsia="ja-JP"/>
              </w:rPr>
              <w:t>E-UTRA Band 3, 42, 52</w:t>
            </w:r>
          </w:p>
          <w:p w14:paraId="5937DF75" w14:textId="77777777" w:rsidR="000D4F46" w:rsidRPr="004C778C" w:rsidRDefault="000D4F46" w:rsidP="00A226AE">
            <w:pPr>
              <w:pStyle w:val="TAL"/>
              <w:rPr>
                <w:rFonts w:cs="Arial"/>
              </w:rPr>
            </w:pPr>
            <w:r w:rsidRPr="004C778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4F847587"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79D96B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3AB6F5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DBA21E"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E72B3E"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72DB45" w14:textId="77777777" w:rsidR="000D4F46" w:rsidRPr="004C778C" w:rsidRDefault="000D4F46" w:rsidP="00A226AE">
            <w:pPr>
              <w:pStyle w:val="TAC"/>
            </w:pPr>
            <w:r w:rsidRPr="004C778C">
              <w:rPr>
                <w:lang w:eastAsia="ja-JP"/>
              </w:rPr>
              <w:t>2</w:t>
            </w:r>
          </w:p>
        </w:tc>
      </w:tr>
      <w:tr w:rsidR="000D4F46" w:rsidRPr="004C778C" w14:paraId="11589EC9" w14:textId="77777777" w:rsidTr="00A226AE">
        <w:trPr>
          <w:trHeight w:val="188"/>
          <w:jc w:val="center"/>
        </w:trPr>
        <w:tc>
          <w:tcPr>
            <w:tcW w:w="1632" w:type="dxa"/>
            <w:vMerge/>
            <w:tcBorders>
              <w:left w:val="single" w:sz="4" w:space="0" w:color="auto"/>
              <w:right w:val="single" w:sz="4" w:space="0" w:color="auto"/>
            </w:tcBorders>
          </w:tcPr>
          <w:p w14:paraId="54524CC1"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5778E1" w14:textId="77777777" w:rsidR="000D4F46" w:rsidRPr="004C778C" w:rsidRDefault="000D4F46" w:rsidP="00A226AE">
            <w:pPr>
              <w:pStyle w:val="TAL"/>
              <w:rPr>
                <w:rFonts w:cs="Arial"/>
              </w:rPr>
            </w:pPr>
            <w:r w:rsidRPr="004C778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AC537B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5AF82BF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DBCA36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5E1D0"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44CD57"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866834" w14:textId="77777777" w:rsidR="000D4F46" w:rsidRPr="004C778C" w:rsidRDefault="000D4F46" w:rsidP="00A226AE">
            <w:pPr>
              <w:pStyle w:val="TAC"/>
            </w:pPr>
            <w:r w:rsidRPr="004C778C">
              <w:rPr>
                <w:lang w:eastAsia="ja-JP"/>
              </w:rPr>
              <w:t>5</w:t>
            </w:r>
          </w:p>
        </w:tc>
      </w:tr>
      <w:tr w:rsidR="000D4F46" w:rsidRPr="004C778C" w14:paraId="2C09E75C" w14:textId="77777777" w:rsidTr="00A226AE">
        <w:trPr>
          <w:trHeight w:val="188"/>
          <w:jc w:val="center"/>
        </w:trPr>
        <w:tc>
          <w:tcPr>
            <w:tcW w:w="1632" w:type="dxa"/>
            <w:vMerge/>
            <w:tcBorders>
              <w:left w:val="single" w:sz="4" w:space="0" w:color="auto"/>
              <w:right w:val="single" w:sz="4" w:space="0" w:color="auto"/>
            </w:tcBorders>
          </w:tcPr>
          <w:p w14:paraId="0FD03D4B"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CC2988" w14:textId="77777777" w:rsidR="000D4F46" w:rsidRPr="004C778C" w:rsidRDefault="000D4F46" w:rsidP="00A226AE">
            <w:pPr>
              <w:pStyle w:val="TAL"/>
              <w:rPr>
                <w:rFonts w:cs="Arial"/>
              </w:rPr>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622498" w14:textId="77777777" w:rsidR="000D4F46" w:rsidRPr="004C778C" w:rsidRDefault="000D4F46" w:rsidP="00A226AE">
            <w:pPr>
              <w:pStyle w:val="TAC"/>
            </w:pPr>
            <w:r w:rsidRPr="004C778C">
              <w:t xml:space="preserve">860 </w:t>
            </w:r>
          </w:p>
        </w:tc>
        <w:tc>
          <w:tcPr>
            <w:tcW w:w="310" w:type="dxa"/>
            <w:tcBorders>
              <w:top w:val="single" w:sz="4" w:space="0" w:color="auto"/>
              <w:left w:val="nil"/>
              <w:bottom w:val="single" w:sz="4" w:space="0" w:color="auto"/>
              <w:right w:val="single" w:sz="4" w:space="0" w:color="auto"/>
            </w:tcBorders>
            <w:vAlign w:val="center"/>
          </w:tcPr>
          <w:p w14:paraId="29229B0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FA35F00" w14:textId="77777777" w:rsidR="000D4F46" w:rsidRPr="004C778C" w:rsidRDefault="000D4F46" w:rsidP="00A226AE">
            <w:pPr>
              <w:pStyle w:val="TAC"/>
            </w:pPr>
            <w:r w:rsidRPr="004C778C">
              <w:t xml:space="preserve">890 </w:t>
            </w:r>
          </w:p>
        </w:tc>
        <w:tc>
          <w:tcPr>
            <w:tcW w:w="1172" w:type="dxa"/>
            <w:tcBorders>
              <w:top w:val="single" w:sz="4" w:space="0" w:color="auto"/>
              <w:left w:val="nil"/>
              <w:bottom w:val="single" w:sz="4" w:space="0" w:color="auto"/>
              <w:right w:val="single" w:sz="4" w:space="0" w:color="auto"/>
            </w:tcBorders>
            <w:vAlign w:val="center"/>
          </w:tcPr>
          <w:p w14:paraId="29804098" w14:textId="77777777" w:rsidR="000D4F46" w:rsidRPr="004C778C" w:rsidRDefault="000D4F46" w:rsidP="00A226AE">
            <w:pPr>
              <w:pStyle w:val="TAC"/>
            </w:pPr>
            <w:r w:rsidRPr="004C778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83AC689"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DF3BE7" w14:textId="77777777" w:rsidR="000D4F46" w:rsidRPr="004C778C" w:rsidRDefault="000D4F46" w:rsidP="00A226AE">
            <w:pPr>
              <w:pStyle w:val="TAC"/>
            </w:pPr>
            <w:r w:rsidRPr="004C778C">
              <w:rPr>
                <w:lang w:eastAsia="ja-JP"/>
              </w:rPr>
              <w:t>5, 12</w:t>
            </w:r>
          </w:p>
        </w:tc>
      </w:tr>
      <w:tr w:rsidR="000D4F46" w:rsidRPr="004C778C" w14:paraId="5CAB9534"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2FD711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E94452" w14:textId="77777777" w:rsidR="000D4F46" w:rsidRPr="004C778C" w:rsidRDefault="000D4F46" w:rsidP="00A226AE">
            <w:pPr>
              <w:pStyle w:val="TAL"/>
              <w:rPr>
                <w:rFonts w:cs="Arial"/>
              </w:rPr>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EECF03" w14:textId="77777777" w:rsidR="000D4F46" w:rsidRPr="004C778C" w:rsidRDefault="000D4F46" w:rsidP="00A226AE">
            <w:pPr>
              <w:pStyle w:val="TAC"/>
            </w:pPr>
            <w:r w:rsidRPr="004C778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E887C09"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450B25DC" w14:textId="77777777" w:rsidR="000D4F46" w:rsidRPr="004C778C" w:rsidRDefault="000D4F46" w:rsidP="00A226AE">
            <w:pPr>
              <w:pStyle w:val="TAC"/>
            </w:pPr>
            <w:r w:rsidRPr="004C778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7B8326D" w14:textId="77777777" w:rsidR="000D4F46" w:rsidRPr="004C778C" w:rsidRDefault="000D4F46" w:rsidP="00A226AE">
            <w:pPr>
              <w:pStyle w:val="TAC"/>
            </w:pPr>
            <w:r w:rsidRPr="004C778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7360B4" w14:textId="77777777" w:rsidR="000D4F46" w:rsidRPr="004C778C" w:rsidRDefault="000D4F46" w:rsidP="00A226AE">
            <w:pPr>
              <w:pStyle w:val="TAC"/>
            </w:pPr>
            <w:r w:rsidRPr="004C778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551C2D0" w14:textId="77777777" w:rsidR="000D4F46" w:rsidRPr="004C778C" w:rsidRDefault="000D4F46" w:rsidP="00A226AE">
            <w:pPr>
              <w:pStyle w:val="TAC"/>
            </w:pPr>
            <w:r w:rsidRPr="004C778C">
              <w:rPr>
                <w:lang w:eastAsia="ja-JP"/>
              </w:rPr>
              <w:t>3</w:t>
            </w:r>
          </w:p>
        </w:tc>
      </w:tr>
      <w:tr w:rsidR="000D4F46" w:rsidRPr="004C778C" w14:paraId="2AC0EBE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D87DE9B" w14:textId="77777777" w:rsidR="000D4F46" w:rsidRPr="004C778C" w:rsidRDefault="000D4F46" w:rsidP="00A226AE">
            <w:pPr>
              <w:pStyle w:val="TAC"/>
            </w:pPr>
            <w:r w:rsidRPr="004C778C">
              <w:rPr>
                <w:rFonts w:eastAsia="MS Mincho"/>
              </w:rPr>
              <w:t>DC</w:t>
            </w:r>
            <w:r w:rsidRPr="004C778C">
              <w:t>_</w:t>
            </w:r>
            <w:r w:rsidRPr="004C778C">
              <w:rPr>
                <w:rFonts w:eastAsia="MS Mincho"/>
              </w:rPr>
              <w:t>8</w:t>
            </w:r>
            <w:r w:rsidRPr="004C778C">
              <w:t>_n</w:t>
            </w:r>
            <w:r w:rsidRPr="004C778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2073BDAC" w14:textId="77777777" w:rsidR="000D4F46" w:rsidRPr="004C778C" w:rsidRDefault="000D4F46" w:rsidP="00A226AE">
            <w:pPr>
              <w:pStyle w:val="TAL"/>
            </w:pPr>
            <w:r w:rsidRPr="004C778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3402F6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67339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23247E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FC1C10"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BCD7AC9"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4EC5D37" w14:textId="77777777" w:rsidR="000D4F46" w:rsidRPr="004C778C" w:rsidRDefault="000D4F46" w:rsidP="00A226AE">
            <w:pPr>
              <w:pStyle w:val="TAC"/>
            </w:pPr>
          </w:p>
        </w:tc>
      </w:tr>
      <w:tr w:rsidR="000D4F46" w:rsidRPr="004C778C" w14:paraId="6FBDE75F"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462716E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4A63372" w14:textId="77777777" w:rsidR="000D4F46" w:rsidRPr="004C778C" w:rsidRDefault="000D4F46" w:rsidP="00A226AE">
            <w:pPr>
              <w:pStyle w:val="TAL"/>
            </w:pPr>
            <w:r w:rsidRPr="004C778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5710779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C92AF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981D4F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2F685"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C482568"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6CFDF80" w14:textId="77777777" w:rsidR="000D4F46" w:rsidRPr="004C778C" w:rsidRDefault="000D4F46" w:rsidP="00A226AE">
            <w:pPr>
              <w:pStyle w:val="TAC"/>
            </w:pPr>
            <w:r w:rsidRPr="004C778C">
              <w:t>2</w:t>
            </w:r>
          </w:p>
        </w:tc>
      </w:tr>
      <w:tr w:rsidR="000D4F46" w:rsidRPr="004C778C" w14:paraId="39EBC591"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6362185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54D23D0" w14:textId="77777777" w:rsidR="000D4F46" w:rsidRPr="004C778C" w:rsidRDefault="000D4F46" w:rsidP="00A226AE">
            <w:pPr>
              <w:pStyle w:val="TAL"/>
            </w:pPr>
            <w:r w:rsidRPr="004C778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B63CAB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4946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39D85D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253856"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7EF3F58"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5DCF6F" w14:textId="77777777" w:rsidR="000D4F46" w:rsidRPr="004C778C" w:rsidRDefault="000D4F46" w:rsidP="00A226AE">
            <w:pPr>
              <w:pStyle w:val="TAC"/>
            </w:pPr>
            <w:r w:rsidRPr="004C778C">
              <w:t>5</w:t>
            </w:r>
          </w:p>
        </w:tc>
      </w:tr>
      <w:tr w:rsidR="000D4F46" w:rsidRPr="004C778C" w14:paraId="08399E56"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2507294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EC6C429" w14:textId="77777777" w:rsidR="000D4F46" w:rsidRPr="004C778C" w:rsidRDefault="000D4F46" w:rsidP="00A226AE">
            <w:pPr>
              <w:pStyle w:val="TAL"/>
            </w:pPr>
            <w:r w:rsidRPr="004C778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A60240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3C15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92C1BE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37B189"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FA279DC"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29C364" w14:textId="77777777" w:rsidR="000D4F46" w:rsidRPr="004C778C" w:rsidRDefault="000D4F46" w:rsidP="00A226AE">
            <w:pPr>
              <w:pStyle w:val="TAC"/>
            </w:pPr>
            <w:r w:rsidRPr="004C778C">
              <w:t>12</w:t>
            </w:r>
          </w:p>
        </w:tc>
      </w:tr>
      <w:tr w:rsidR="000D4F46" w:rsidRPr="004C778C" w14:paraId="0778AE6F"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257BF5E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F955C49"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0022D4B" w14:textId="77777777" w:rsidR="000D4F46" w:rsidRPr="004C778C" w:rsidRDefault="000D4F46" w:rsidP="00A226AE">
            <w:pPr>
              <w:pStyle w:val="TAC"/>
            </w:pPr>
            <w:r w:rsidRPr="004C778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2E9068BE"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50F1A56" w14:textId="77777777" w:rsidR="000D4F46" w:rsidRPr="004C778C" w:rsidRDefault="000D4F46" w:rsidP="00A226AE">
            <w:pPr>
              <w:pStyle w:val="TAC"/>
            </w:pPr>
            <w:r w:rsidRPr="004C778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F7242DC" w14:textId="77777777" w:rsidR="000D4F46" w:rsidRPr="004C778C" w:rsidRDefault="000D4F46" w:rsidP="00A226AE">
            <w:pPr>
              <w:pStyle w:val="TAC"/>
            </w:pPr>
            <w:r w:rsidRPr="004C778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D7BE83C"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89185E" w14:textId="77777777" w:rsidR="000D4F46" w:rsidRPr="004C778C" w:rsidRDefault="000D4F46" w:rsidP="00A226AE">
            <w:pPr>
              <w:pStyle w:val="TAC"/>
            </w:pPr>
            <w:r w:rsidRPr="004C778C">
              <w:rPr>
                <w:rFonts w:eastAsia="MS Mincho"/>
              </w:rPr>
              <w:t>5, 12</w:t>
            </w:r>
          </w:p>
        </w:tc>
      </w:tr>
      <w:tr w:rsidR="000D4F46" w:rsidRPr="004C778C" w14:paraId="0E3C442D" w14:textId="77777777" w:rsidTr="00A226AE">
        <w:trPr>
          <w:trHeight w:val="188"/>
          <w:jc w:val="center"/>
        </w:trPr>
        <w:tc>
          <w:tcPr>
            <w:tcW w:w="1632" w:type="dxa"/>
            <w:vMerge/>
            <w:tcBorders>
              <w:left w:val="single" w:sz="4" w:space="0" w:color="auto"/>
              <w:right w:val="single" w:sz="4" w:space="0" w:color="auto"/>
            </w:tcBorders>
          </w:tcPr>
          <w:p w14:paraId="3BC89B7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A00CE1E"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BF01CFB" w14:textId="77777777" w:rsidR="000D4F46" w:rsidRPr="004C778C" w:rsidRDefault="000D4F46" w:rsidP="00A226AE">
            <w:pPr>
              <w:pStyle w:val="TAC"/>
            </w:pPr>
            <w:r w:rsidRPr="004C778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59498FC"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0BDC02F" w14:textId="77777777" w:rsidR="000D4F46" w:rsidRPr="004C778C" w:rsidRDefault="000D4F46" w:rsidP="00A226AE">
            <w:pPr>
              <w:pStyle w:val="TAC"/>
            </w:pPr>
            <w:r w:rsidRPr="004C778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A828D3D" w14:textId="77777777" w:rsidR="000D4F46" w:rsidRPr="004C778C" w:rsidRDefault="000D4F46" w:rsidP="00A226AE">
            <w:pPr>
              <w:pStyle w:val="TAC"/>
            </w:pPr>
            <w:r w:rsidRPr="004C778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D711F8B" w14:textId="77777777" w:rsidR="000D4F46" w:rsidRPr="004C778C" w:rsidRDefault="000D4F46" w:rsidP="00A226AE">
            <w:pPr>
              <w:pStyle w:val="TAC"/>
            </w:pPr>
            <w:r w:rsidRPr="004C778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7D41527" w14:textId="77777777" w:rsidR="000D4F46" w:rsidRPr="004C778C" w:rsidRDefault="000D4F46" w:rsidP="00A226AE">
            <w:pPr>
              <w:pStyle w:val="TAC"/>
            </w:pPr>
            <w:r w:rsidRPr="004C778C">
              <w:rPr>
                <w:rFonts w:eastAsia="MS Mincho"/>
              </w:rPr>
              <w:t>3, 12</w:t>
            </w:r>
          </w:p>
        </w:tc>
      </w:tr>
      <w:tr w:rsidR="000D4F46" w:rsidRPr="004C778C" w14:paraId="733173E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9101F01" w14:textId="77777777" w:rsidR="000D4F46" w:rsidRPr="004C778C" w:rsidRDefault="000D4F46" w:rsidP="00A226AE">
            <w:pPr>
              <w:pStyle w:val="TAC"/>
            </w:pPr>
            <w:r w:rsidRPr="004C778C">
              <w:t>DC_8_n78</w:t>
            </w:r>
          </w:p>
          <w:p w14:paraId="3A824D18" w14:textId="77777777" w:rsidR="000D4F46" w:rsidRPr="004C778C" w:rsidRDefault="000D4F46" w:rsidP="00A226AE">
            <w:pPr>
              <w:pStyle w:val="TAC"/>
            </w:pPr>
            <w:r w:rsidRPr="004C778C">
              <w:t>DC_8_n81_ULSUP-TDM_n78,</w:t>
            </w:r>
          </w:p>
          <w:p w14:paraId="33D4627E" w14:textId="77777777" w:rsidR="000D4F46" w:rsidRPr="004C778C" w:rsidRDefault="000D4F46" w:rsidP="00A226AE">
            <w:pPr>
              <w:pStyle w:val="TAC"/>
            </w:pPr>
            <w:r w:rsidRPr="004C778C">
              <w:t>DC_8_n81_ULSUP-FDM_n78</w:t>
            </w:r>
          </w:p>
        </w:tc>
        <w:tc>
          <w:tcPr>
            <w:tcW w:w="2864" w:type="dxa"/>
            <w:tcBorders>
              <w:top w:val="single" w:sz="4" w:space="0" w:color="auto"/>
              <w:left w:val="nil"/>
              <w:bottom w:val="single" w:sz="4" w:space="0" w:color="auto"/>
              <w:right w:val="single" w:sz="4" w:space="0" w:color="auto"/>
            </w:tcBorders>
            <w:vAlign w:val="bottom"/>
          </w:tcPr>
          <w:p w14:paraId="75D34E44" w14:textId="77777777" w:rsidR="000D4F46" w:rsidRPr="004C778C" w:rsidRDefault="000D4F46" w:rsidP="00A226AE">
            <w:pPr>
              <w:pStyle w:val="TAL"/>
            </w:pPr>
            <w:r w:rsidRPr="004C778C">
              <w:t>E-UTRA Band 1, 20, 28, 34, 39, 40, 65, 74</w:t>
            </w:r>
          </w:p>
        </w:tc>
        <w:tc>
          <w:tcPr>
            <w:tcW w:w="934" w:type="dxa"/>
            <w:tcBorders>
              <w:top w:val="single" w:sz="4" w:space="0" w:color="auto"/>
              <w:left w:val="nil"/>
              <w:bottom w:val="single" w:sz="4" w:space="0" w:color="auto"/>
              <w:right w:val="single" w:sz="4" w:space="0" w:color="auto"/>
            </w:tcBorders>
            <w:vAlign w:val="center"/>
          </w:tcPr>
          <w:p w14:paraId="466E866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2624D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760DBC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CECB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B71E68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BA56570" w14:textId="77777777" w:rsidR="000D4F46" w:rsidRPr="004C778C" w:rsidRDefault="000D4F46" w:rsidP="00A226AE">
            <w:pPr>
              <w:pStyle w:val="TAC"/>
            </w:pPr>
          </w:p>
        </w:tc>
      </w:tr>
      <w:tr w:rsidR="000D4F46" w:rsidRPr="004C778C" w14:paraId="092816B6"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4B37FBD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DC57DC9" w14:textId="77777777" w:rsidR="000D4F46" w:rsidRPr="004C778C" w:rsidRDefault="000D4F46" w:rsidP="00A226AE">
            <w:pPr>
              <w:pStyle w:val="TAL"/>
            </w:pPr>
            <w:r w:rsidRPr="004C778C">
              <w:t>E-UTRA Band 3, 7,41</w:t>
            </w:r>
          </w:p>
        </w:tc>
        <w:tc>
          <w:tcPr>
            <w:tcW w:w="934" w:type="dxa"/>
            <w:tcBorders>
              <w:top w:val="single" w:sz="4" w:space="0" w:color="auto"/>
              <w:left w:val="nil"/>
              <w:bottom w:val="single" w:sz="4" w:space="0" w:color="auto"/>
              <w:right w:val="single" w:sz="4" w:space="0" w:color="auto"/>
            </w:tcBorders>
            <w:vAlign w:val="center"/>
          </w:tcPr>
          <w:p w14:paraId="5C776C9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8D141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48F4F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EAD1E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383052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4695D2A" w14:textId="77777777" w:rsidR="000D4F46" w:rsidRPr="004C778C" w:rsidRDefault="000D4F46" w:rsidP="00A226AE">
            <w:pPr>
              <w:pStyle w:val="TAC"/>
            </w:pPr>
            <w:r w:rsidRPr="004C778C">
              <w:t>2</w:t>
            </w:r>
          </w:p>
        </w:tc>
      </w:tr>
      <w:tr w:rsidR="000D4F46" w:rsidRPr="004C778C" w14:paraId="3E8A1E39"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61FC00B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BB5041E" w14:textId="77777777" w:rsidR="000D4F46" w:rsidRPr="004C778C" w:rsidRDefault="000D4F46" w:rsidP="00A226AE">
            <w:pPr>
              <w:pStyle w:val="TAL"/>
            </w:pPr>
            <w:r w:rsidRPr="004C778C">
              <w:t>E-UTRA Band 8</w:t>
            </w:r>
          </w:p>
        </w:tc>
        <w:tc>
          <w:tcPr>
            <w:tcW w:w="934" w:type="dxa"/>
            <w:tcBorders>
              <w:top w:val="single" w:sz="4" w:space="0" w:color="auto"/>
              <w:left w:val="nil"/>
              <w:bottom w:val="single" w:sz="4" w:space="0" w:color="auto"/>
              <w:right w:val="single" w:sz="4" w:space="0" w:color="auto"/>
            </w:tcBorders>
            <w:vAlign w:val="center"/>
          </w:tcPr>
          <w:p w14:paraId="0A6BA1E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2E0A4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74E3CD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7FAF4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07548E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E7BCD92" w14:textId="77777777" w:rsidR="000D4F46" w:rsidRPr="004C778C" w:rsidRDefault="000D4F46" w:rsidP="00A226AE">
            <w:pPr>
              <w:pStyle w:val="TAC"/>
            </w:pPr>
            <w:r w:rsidRPr="004C778C">
              <w:t>5</w:t>
            </w:r>
          </w:p>
        </w:tc>
      </w:tr>
      <w:tr w:rsidR="000D4F46" w:rsidRPr="004C778C" w14:paraId="07B06C26"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53B655C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505DB23"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1CB47C6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150EC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9E3B05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F0FC9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E16A71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614D15C" w14:textId="77777777" w:rsidR="000D4F46" w:rsidRPr="004C778C" w:rsidRDefault="000D4F46" w:rsidP="00A226AE">
            <w:pPr>
              <w:pStyle w:val="TAC"/>
            </w:pPr>
            <w:r w:rsidRPr="004C778C">
              <w:t>12</w:t>
            </w:r>
          </w:p>
        </w:tc>
      </w:tr>
      <w:tr w:rsidR="000D4F46" w:rsidRPr="004C778C" w14:paraId="114C4FFD"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1631AA5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A60E92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2DE632D" w14:textId="77777777" w:rsidR="000D4F46" w:rsidRPr="004C778C" w:rsidRDefault="000D4F46" w:rsidP="00A226AE">
            <w:pPr>
              <w:pStyle w:val="TAC"/>
            </w:pPr>
            <w:r w:rsidRPr="004C778C">
              <w:t>860</w:t>
            </w:r>
          </w:p>
        </w:tc>
        <w:tc>
          <w:tcPr>
            <w:tcW w:w="310" w:type="dxa"/>
            <w:tcBorders>
              <w:top w:val="single" w:sz="4" w:space="0" w:color="auto"/>
              <w:left w:val="nil"/>
              <w:bottom w:val="single" w:sz="4" w:space="0" w:color="auto"/>
              <w:right w:val="single" w:sz="4" w:space="0" w:color="auto"/>
            </w:tcBorders>
            <w:vAlign w:val="center"/>
          </w:tcPr>
          <w:p w14:paraId="688F8A8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C2BE20" w14:textId="77777777" w:rsidR="000D4F46" w:rsidRPr="004C778C" w:rsidRDefault="000D4F46" w:rsidP="00A226AE">
            <w:pPr>
              <w:pStyle w:val="TAC"/>
            </w:pPr>
            <w:r w:rsidRPr="004C778C">
              <w:t>890</w:t>
            </w:r>
          </w:p>
        </w:tc>
        <w:tc>
          <w:tcPr>
            <w:tcW w:w="1172" w:type="dxa"/>
            <w:tcBorders>
              <w:top w:val="single" w:sz="4" w:space="0" w:color="auto"/>
              <w:left w:val="nil"/>
              <w:bottom w:val="single" w:sz="4" w:space="0" w:color="auto"/>
              <w:right w:val="single" w:sz="4" w:space="0" w:color="auto"/>
            </w:tcBorders>
            <w:vAlign w:val="center"/>
          </w:tcPr>
          <w:p w14:paraId="7B04C456"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0ED1AF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3305C29" w14:textId="77777777" w:rsidR="000D4F46" w:rsidRPr="004C778C" w:rsidRDefault="000D4F46" w:rsidP="00A226AE">
            <w:pPr>
              <w:pStyle w:val="TAC"/>
            </w:pPr>
            <w:r w:rsidRPr="004C778C">
              <w:t>5, 12</w:t>
            </w:r>
          </w:p>
        </w:tc>
      </w:tr>
      <w:tr w:rsidR="000D4F46" w:rsidRPr="004C778C" w14:paraId="5B8756B7"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37A559A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D6CB7A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ECED711"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501D66A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2F775A7"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3A693380"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70E9994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4CAB1D14" w14:textId="77777777" w:rsidR="000D4F46" w:rsidRPr="004C778C" w:rsidRDefault="000D4F46" w:rsidP="00A226AE">
            <w:pPr>
              <w:pStyle w:val="TAC"/>
            </w:pPr>
            <w:r w:rsidRPr="004C778C">
              <w:t>3, 12</w:t>
            </w:r>
          </w:p>
        </w:tc>
      </w:tr>
      <w:tr w:rsidR="000D4F46" w:rsidRPr="004C778C" w14:paraId="422ED7F0" w14:textId="77777777" w:rsidTr="00A226AE">
        <w:trPr>
          <w:trHeight w:val="188"/>
          <w:jc w:val="center"/>
        </w:trPr>
        <w:tc>
          <w:tcPr>
            <w:tcW w:w="1632" w:type="dxa"/>
            <w:vMerge w:val="restart"/>
            <w:tcBorders>
              <w:left w:val="single" w:sz="4" w:space="0" w:color="auto"/>
              <w:right w:val="single" w:sz="4" w:space="0" w:color="auto"/>
            </w:tcBorders>
          </w:tcPr>
          <w:p w14:paraId="72168B23" w14:textId="77777777" w:rsidR="000D4F46" w:rsidRPr="004C778C" w:rsidRDefault="000D4F46" w:rsidP="00A226AE">
            <w:pPr>
              <w:pStyle w:val="TAC"/>
            </w:pPr>
            <w:r w:rsidRPr="004C778C">
              <w:t>DC_11_n77</w:t>
            </w:r>
          </w:p>
        </w:tc>
        <w:tc>
          <w:tcPr>
            <w:tcW w:w="2864" w:type="dxa"/>
            <w:tcBorders>
              <w:top w:val="single" w:sz="4" w:space="0" w:color="auto"/>
              <w:left w:val="nil"/>
              <w:bottom w:val="single" w:sz="4" w:space="0" w:color="auto"/>
              <w:right w:val="single" w:sz="4" w:space="0" w:color="auto"/>
            </w:tcBorders>
            <w:vAlign w:val="bottom"/>
          </w:tcPr>
          <w:p w14:paraId="65E4A3B1" w14:textId="77777777" w:rsidR="000D4F46" w:rsidRPr="004C778C" w:rsidRDefault="000D4F46" w:rsidP="00A226AE">
            <w:pPr>
              <w:pStyle w:val="TAL"/>
            </w:pPr>
            <w:r w:rsidRPr="004C778C">
              <w:t>E-UTRA Band 1, 3, 18, 19, 28, 34, 40, 65</w:t>
            </w:r>
          </w:p>
        </w:tc>
        <w:tc>
          <w:tcPr>
            <w:tcW w:w="934" w:type="dxa"/>
            <w:tcBorders>
              <w:top w:val="single" w:sz="4" w:space="0" w:color="auto"/>
              <w:left w:val="nil"/>
              <w:bottom w:val="single" w:sz="4" w:space="0" w:color="auto"/>
              <w:right w:val="single" w:sz="4" w:space="0" w:color="auto"/>
            </w:tcBorders>
            <w:vAlign w:val="center"/>
          </w:tcPr>
          <w:p w14:paraId="0F689F6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B7438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0A64C1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C2C59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923B9A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A971C8A" w14:textId="77777777" w:rsidR="000D4F46" w:rsidRPr="004C778C" w:rsidRDefault="000D4F46" w:rsidP="00A226AE">
            <w:pPr>
              <w:pStyle w:val="TAC"/>
            </w:pPr>
          </w:p>
        </w:tc>
      </w:tr>
      <w:tr w:rsidR="000D4F46" w:rsidRPr="004C778C" w14:paraId="1D5A7175" w14:textId="77777777" w:rsidTr="00A226AE">
        <w:trPr>
          <w:trHeight w:val="188"/>
          <w:jc w:val="center"/>
        </w:trPr>
        <w:tc>
          <w:tcPr>
            <w:tcW w:w="1632" w:type="dxa"/>
            <w:vMerge/>
            <w:tcBorders>
              <w:left w:val="single" w:sz="4" w:space="0" w:color="auto"/>
              <w:right w:val="single" w:sz="4" w:space="0" w:color="auto"/>
            </w:tcBorders>
          </w:tcPr>
          <w:p w14:paraId="1A1EEB0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F2C3BE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F02A8CA"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34123D1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ABEE19E"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47E235B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C3302E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C03EAFA" w14:textId="77777777" w:rsidR="000D4F46" w:rsidRPr="004C778C" w:rsidRDefault="000D4F46" w:rsidP="00A226AE">
            <w:pPr>
              <w:pStyle w:val="TAC"/>
            </w:pPr>
          </w:p>
        </w:tc>
      </w:tr>
      <w:tr w:rsidR="000D4F46" w:rsidRPr="004C778C" w14:paraId="63315096" w14:textId="77777777" w:rsidTr="00A226AE">
        <w:trPr>
          <w:trHeight w:val="188"/>
          <w:jc w:val="center"/>
        </w:trPr>
        <w:tc>
          <w:tcPr>
            <w:tcW w:w="1632" w:type="dxa"/>
            <w:vMerge/>
            <w:tcBorders>
              <w:left w:val="single" w:sz="4" w:space="0" w:color="auto"/>
              <w:right w:val="single" w:sz="4" w:space="0" w:color="auto"/>
            </w:tcBorders>
          </w:tcPr>
          <w:p w14:paraId="31BF59E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4E939A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5254A43D"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142D8E55"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32BA0203"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4EBEA3C"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985BBAB"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6A7D479D" w14:textId="77777777" w:rsidR="000D4F46" w:rsidRPr="004C778C" w:rsidRDefault="000D4F46" w:rsidP="00A226AE">
            <w:pPr>
              <w:pStyle w:val="TAC"/>
            </w:pPr>
            <w:r w:rsidRPr="004C778C">
              <w:t>3</w:t>
            </w:r>
          </w:p>
        </w:tc>
      </w:tr>
      <w:tr w:rsidR="000D4F46" w:rsidRPr="004C778C" w14:paraId="1E56AAA9" w14:textId="77777777" w:rsidTr="00A226AE">
        <w:trPr>
          <w:trHeight w:val="188"/>
          <w:jc w:val="center"/>
        </w:trPr>
        <w:tc>
          <w:tcPr>
            <w:tcW w:w="1632" w:type="dxa"/>
            <w:vMerge/>
            <w:tcBorders>
              <w:left w:val="single" w:sz="4" w:space="0" w:color="auto"/>
              <w:right w:val="single" w:sz="4" w:space="0" w:color="auto"/>
            </w:tcBorders>
          </w:tcPr>
          <w:p w14:paraId="75ED82A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3BB0E2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A1B9A68"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7FFF5B3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25C8D6E"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33AA6D1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C279A5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658F90A" w14:textId="77777777" w:rsidR="000D4F46" w:rsidRPr="004C778C" w:rsidRDefault="000D4F46" w:rsidP="00A226AE">
            <w:pPr>
              <w:pStyle w:val="TAC"/>
            </w:pPr>
          </w:p>
        </w:tc>
      </w:tr>
      <w:tr w:rsidR="000D4F46" w:rsidRPr="004C778C" w14:paraId="4B6D19C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DDDC77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039472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06B0B1D"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55964BF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1ED73CA"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0D7FC82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A2F3E3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1739D7B" w14:textId="77777777" w:rsidR="000D4F46" w:rsidRPr="004C778C" w:rsidRDefault="000D4F46" w:rsidP="00A226AE">
            <w:pPr>
              <w:pStyle w:val="TAC"/>
            </w:pPr>
          </w:p>
        </w:tc>
      </w:tr>
      <w:tr w:rsidR="000D4F46" w:rsidRPr="004C778C" w14:paraId="68499E6A"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382B392" w14:textId="77777777" w:rsidR="000D4F46" w:rsidRPr="004C778C" w:rsidRDefault="000D4F46" w:rsidP="00A226AE">
            <w:pPr>
              <w:pStyle w:val="TAC"/>
            </w:pPr>
            <w:r w:rsidRPr="004C778C">
              <w:t>DC_11_n78</w:t>
            </w:r>
          </w:p>
        </w:tc>
        <w:tc>
          <w:tcPr>
            <w:tcW w:w="2864" w:type="dxa"/>
            <w:tcBorders>
              <w:top w:val="single" w:sz="4" w:space="0" w:color="auto"/>
              <w:left w:val="nil"/>
              <w:bottom w:val="single" w:sz="4" w:space="0" w:color="auto"/>
              <w:right w:val="single" w:sz="4" w:space="0" w:color="auto"/>
            </w:tcBorders>
            <w:vAlign w:val="bottom"/>
          </w:tcPr>
          <w:p w14:paraId="382FC9E5" w14:textId="77777777" w:rsidR="000D4F46" w:rsidRPr="004C778C" w:rsidRDefault="000D4F46" w:rsidP="00A226AE">
            <w:pPr>
              <w:pStyle w:val="TAL"/>
            </w:pPr>
            <w:r w:rsidRPr="004C778C">
              <w:t>E-UTRA Band 1, 3, 18, 19, 28, 34, 40, 65</w:t>
            </w:r>
          </w:p>
        </w:tc>
        <w:tc>
          <w:tcPr>
            <w:tcW w:w="934" w:type="dxa"/>
            <w:tcBorders>
              <w:top w:val="single" w:sz="4" w:space="0" w:color="auto"/>
              <w:left w:val="nil"/>
              <w:bottom w:val="single" w:sz="4" w:space="0" w:color="auto"/>
              <w:right w:val="single" w:sz="4" w:space="0" w:color="auto"/>
            </w:tcBorders>
            <w:vAlign w:val="center"/>
          </w:tcPr>
          <w:p w14:paraId="1C61389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C425D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7EC52B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2D22D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E9FA57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D9AD77C" w14:textId="77777777" w:rsidR="000D4F46" w:rsidRPr="004C778C" w:rsidRDefault="000D4F46" w:rsidP="00A226AE">
            <w:pPr>
              <w:pStyle w:val="TAC"/>
            </w:pPr>
          </w:p>
        </w:tc>
      </w:tr>
      <w:tr w:rsidR="000D4F46" w:rsidRPr="004C778C" w14:paraId="22D080C8" w14:textId="77777777" w:rsidTr="00A226AE">
        <w:trPr>
          <w:trHeight w:val="188"/>
          <w:jc w:val="center"/>
        </w:trPr>
        <w:tc>
          <w:tcPr>
            <w:tcW w:w="1632" w:type="dxa"/>
            <w:vMerge/>
            <w:tcBorders>
              <w:left w:val="single" w:sz="4" w:space="0" w:color="auto"/>
              <w:right w:val="single" w:sz="4" w:space="0" w:color="auto"/>
            </w:tcBorders>
          </w:tcPr>
          <w:p w14:paraId="6B4F37C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91B9D0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363867C"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6C2B095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A11C3E4"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2694DCB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7E43EF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A510F9B" w14:textId="77777777" w:rsidR="000D4F46" w:rsidRPr="004C778C" w:rsidRDefault="000D4F46" w:rsidP="00A226AE">
            <w:pPr>
              <w:pStyle w:val="TAC"/>
            </w:pPr>
          </w:p>
        </w:tc>
      </w:tr>
      <w:tr w:rsidR="000D4F46" w:rsidRPr="004C778C" w14:paraId="2BDA2C12" w14:textId="77777777" w:rsidTr="00A226AE">
        <w:trPr>
          <w:trHeight w:val="188"/>
          <w:jc w:val="center"/>
        </w:trPr>
        <w:tc>
          <w:tcPr>
            <w:tcW w:w="1632" w:type="dxa"/>
            <w:vMerge/>
            <w:tcBorders>
              <w:left w:val="single" w:sz="4" w:space="0" w:color="auto"/>
              <w:right w:val="single" w:sz="4" w:space="0" w:color="auto"/>
            </w:tcBorders>
          </w:tcPr>
          <w:p w14:paraId="33E9397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54E8F0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1D0EE1C"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474B6C5B"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3388C424"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0D964D5"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4EFE0B5B"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30682F2" w14:textId="77777777" w:rsidR="000D4F46" w:rsidRPr="004C778C" w:rsidRDefault="000D4F46" w:rsidP="00A226AE">
            <w:pPr>
              <w:pStyle w:val="TAC"/>
            </w:pPr>
            <w:r w:rsidRPr="004C778C">
              <w:t>3</w:t>
            </w:r>
          </w:p>
        </w:tc>
      </w:tr>
      <w:tr w:rsidR="000D4F46" w:rsidRPr="004C778C" w14:paraId="7CC01013" w14:textId="77777777" w:rsidTr="00A226AE">
        <w:trPr>
          <w:trHeight w:val="188"/>
          <w:jc w:val="center"/>
        </w:trPr>
        <w:tc>
          <w:tcPr>
            <w:tcW w:w="1632" w:type="dxa"/>
            <w:vMerge/>
            <w:tcBorders>
              <w:left w:val="single" w:sz="4" w:space="0" w:color="auto"/>
              <w:right w:val="single" w:sz="4" w:space="0" w:color="auto"/>
            </w:tcBorders>
          </w:tcPr>
          <w:p w14:paraId="6BD9842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2B0E12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6BA8C88"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5DADFE7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707285D"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68A4668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5FE34D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43EEABD" w14:textId="77777777" w:rsidR="000D4F46" w:rsidRPr="004C778C" w:rsidRDefault="000D4F46" w:rsidP="00A226AE">
            <w:pPr>
              <w:pStyle w:val="TAC"/>
            </w:pPr>
          </w:p>
        </w:tc>
      </w:tr>
      <w:tr w:rsidR="000D4F46" w:rsidRPr="004C778C" w14:paraId="6C79F178"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F35AAA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8E19FC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2BAF1DB"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58DD155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4882F41"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6789A52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690DEF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EC7A7B8" w14:textId="77777777" w:rsidR="000D4F46" w:rsidRPr="004C778C" w:rsidRDefault="000D4F46" w:rsidP="00A226AE">
            <w:pPr>
              <w:pStyle w:val="TAC"/>
            </w:pPr>
          </w:p>
        </w:tc>
      </w:tr>
      <w:tr w:rsidR="000D4F46" w:rsidRPr="004C778C" w14:paraId="79504A08"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D316834" w14:textId="77777777" w:rsidR="000D4F46" w:rsidRPr="004C778C" w:rsidRDefault="000D4F46" w:rsidP="00A226AE">
            <w:pPr>
              <w:pStyle w:val="TAC"/>
            </w:pPr>
            <w:r w:rsidRPr="004C778C">
              <w:t>DC_11_n79</w:t>
            </w:r>
          </w:p>
        </w:tc>
        <w:tc>
          <w:tcPr>
            <w:tcW w:w="2864" w:type="dxa"/>
            <w:tcBorders>
              <w:top w:val="single" w:sz="4" w:space="0" w:color="auto"/>
              <w:left w:val="nil"/>
              <w:bottom w:val="single" w:sz="4" w:space="0" w:color="auto"/>
              <w:right w:val="single" w:sz="4" w:space="0" w:color="auto"/>
            </w:tcBorders>
            <w:vAlign w:val="bottom"/>
          </w:tcPr>
          <w:p w14:paraId="0B77640B" w14:textId="77777777" w:rsidR="000D4F46" w:rsidRPr="004C778C" w:rsidRDefault="000D4F46" w:rsidP="00A226AE">
            <w:pPr>
              <w:pStyle w:val="TAL"/>
            </w:pPr>
            <w:r w:rsidRPr="004C778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E45A29B"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7BFF6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0011BC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949970"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CF0AD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1E0D4CC" w14:textId="77777777" w:rsidR="000D4F46" w:rsidRPr="004C778C" w:rsidRDefault="000D4F46" w:rsidP="00A226AE">
            <w:pPr>
              <w:pStyle w:val="TAC"/>
            </w:pPr>
          </w:p>
        </w:tc>
      </w:tr>
      <w:tr w:rsidR="000D4F46" w:rsidRPr="004C778C" w14:paraId="1B6287AA" w14:textId="77777777" w:rsidTr="00A226AE">
        <w:trPr>
          <w:trHeight w:val="188"/>
          <w:jc w:val="center"/>
        </w:trPr>
        <w:tc>
          <w:tcPr>
            <w:tcW w:w="1632" w:type="dxa"/>
            <w:vMerge/>
            <w:tcBorders>
              <w:left w:val="single" w:sz="4" w:space="0" w:color="auto"/>
              <w:right w:val="single" w:sz="4" w:space="0" w:color="auto"/>
            </w:tcBorders>
          </w:tcPr>
          <w:p w14:paraId="1835106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6C28CF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0A7BCBF"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2E00C86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F13CE4F"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65DE98D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7998E5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8F5DE6B" w14:textId="77777777" w:rsidR="000D4F46" w:rsidRPr="004C778C" w:rsidRDefault="000D4F46" w:rsidP="00A226AE">
            <w:pPr>
              <w:pStyle w:val="TAC"/>
            </w:pPr>
          </w:p>
        </w:tc>
      </w:tr>
      <w:tr w:rsidR="000D4F46" w:rsidRPr="004C778C" w14:paraId="06B3F6E4" w14:textId="77777777" w:rsidTr="00A226AE">
        <w:trPr>
          <w:trHeight w:val="188"/>
          <w:jc w:val="center"/>
        </w:trPr>
        <w:tc>
          <w:tcPr>
            <w:tcW w:w="1632" w:type="dxa"/>
            <w:vMerge/>
            <w:tcBorders>
              <w:left w:val="single" w:sz="4" w:space="0" w:color="auto"/>
              <w:right w:val="single" w:sz="4" w:space="0" w:color="auto"/>
            </w:tcBorders>
          </w:tcPr>
          <w:p w14:paraId="2DFB419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B10774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61BDB450"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45BB5E1E"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01684CF"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3AF1BFDB"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675A1969"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68DBDB8" w14:textId="77777777" w:rsidR="000D4F46" w:rsidRPr="004C778C" w:rsidRDefault="000D4F46" w:rsidP="00A226AE">
            <w:pPr>
              <w:pStyle w:val="TAC"/>
            </w:pPr>
            <w:r w:rsidRPr="004C778C">
              <w:t>3</w:t>
            </w:r>
          </w:p>
        </w:tc>
      </w:tr>
      <w:tr w:rsidR="000D4F46" w:rsidRPr="004C778C" w14:paraId="77D08BBA" w14:textId="77777777" w:rsidTr="00A226AE">
        <w:trPr>
          <w:trHeight w:val="188"/>
          <w:jc w:val="center"/>
        </w:trPr>
        <w:tc>
          <w:tcPr>
            <w:tcW w:w="1632" w:type="dxa"/>
            <w:vMerge/>
            <w:tcBorders>
              <w:left w:val="single" w:sz="4" w:space="0" w:color="auto"/>
              <w:right w:val="single" w:sz="4" w:space="0" w:color="auto"/>
            </w:tcBorders>
          </w:tcPr>
          <w:p w14:paraId="4113416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AC0C53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05A9CAE"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5F39A6E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1C52178"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42A1D6D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5BC565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54A2094" w14:textId="77777777" w:rsidR="000D4F46" w:rsidRPr="004C778C" w:rsidRDefault="000D4F46" w:rsidP="00A226AE">
            <w:pPr>
              <w:pStyle w:val="TAC"/>
            </w:pPr>
          </w:p>
        </w:tc>
      </w:tr>
      <w:tr w:rsidR="000D4F46" w:rsidRPr="004C778C" w14:paraId="78276C5A" w14:textId="77777777" w:rsidTr="00A226AE">
        <w:trPr>
          <w:trHeight w:val="188"/>
          <w:jc w:val="center"/>
        </w:trPr>
        <w:tc>
          <w:tcPr>
            <w:tcW w:w="1632" w:type="dxa"/>
            <w:vMerge/>
            <w:tcBorders>
              <w:left w:val="single" w:sz="4" w:space="0" w:color="auto"/>
              <w:right w:val="single" w:sz="4" w:space="0" w:color="auto"/>
            </w:tcBorders>
          </w:tcPr>
          <w:p w14:paraId="168D671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9B8B56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E13CDF0"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68D05FC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F65AB6"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3202CBA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4C008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EBD886B" w14:textId="77777777" w:rsidR="000D4F46" w:rsidRPr="004C778C" w:rsidRDefault="000D4F46" w:rsidP="00A226AE">
            <w:pPr>
              <w:pStyle w:val="TAC"/>
            </w:pPr>
          </w:p>
        </w:tc>
      </w:tr>
      <w:tr w:rsidR="000D4F46" w:rsidRPr="004C778C" w14:paraId="0FD397D2" w14:textId="77777777" w:rsidTr="00A226AE">
        <w:trPr>
          <w:trHeight w:val="188"/>
          <w:jc w:val="center"/>
        </w:trPr>
        <w:tc>
          <w:tcPr>
            <w:tcW w:w="1632" w:type="dxa"/>
            <w:tcBorders>
              <w:top w:val="single" w:sz="4" w:space="0" w:color="auto"/>
              <w:left w:val="single" w:sz="4" w:space="0" w:color="auto"/>
              <w:right w:val="single" w:sz="4" w:space="0" w:color="auto"/>
            </w:tcBorders>
          </w:tcPr>
          <w:p w14:paraId="1B749FB9" w14:textId="77777777" w:rsidR="000D4F46" w:rsidRPr="004C778C" w:rsidRDefault="000D4F46" w:rsidP="00A226AE">
            <w:pPr>
              <w:pStyle w:val="TAC"/>
            </w:pPr>
            <w:r w:rsidRPr="004C778C">
              <w:t>DC_12_n66</w:t>
            </w:r>
          </w:p>
        </w:tc>
        <w:tc>
          <w:tcPr>
            <w:tcW w:w="2864" w:type="dxa"/>
            <w:tcBorders>
              <w:top w:val="single" w:sz="4" w:space="0" w:color="auto"/>
              <w:left w:val="nil"/>
              <w:bottom w:val="single" w:sz="4" w:space="0" w:color="auto"/>
              <w:right w:val="single" w:sz="4" w:space="0" w:color="auto"/>
            </w:tcBorders>
            <w:vAlign w:val="bottom"/>
          </w:tcPr>
          <w:p w14:paraId="64204CC1" w14:textId="77777777" w:rsidR="000D4F46" w:rsidRPr="004C778C" w:rsidRDefault="000D4F46" w:rsidP="00A226AE">
            <w:pPr>
              <w:pStyle w:val="TAL"/>
            </w:pPr>
            <w:r w:rsidRPr="004C778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462D6C1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97ADD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0F570B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F110B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51C05C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F16FC22" w14:textId="77777777" w:rsidR="000D4F46" w:rsidRPr="004C778C" w:rsidRDefault="000D4F46" w:rsidP="00A226AE">
            <w:pPr>
              <w:pStyle w:val="TAC"/>
            </w:pPr>
          </w:p>
        </w:tc>
      </w:tr>
      <w:tr w:rsidR="000D4F46" w:rsidRPr="004C778C" w14:paraId="6DDB7808" w14:textId="77777777" w:rsidTr="00A226AE">
        <w:trPr>
          <w:trHeight w:val="188"/>
          <w:jc w:val="center"/>
        </w:trPr>
        <w:tc>
          <w:tcPr>
            <w:tcW w:w="1632" w:type="dxa"/>
            <w:tcBorders>
              <w:left w:val="single" w:sz="4" w:space="0" w:color="auto"/>
              <w:right w:val="single" w:sz="4" w:space="0" w:color="auto"/>
            </w:tcBorders>
          </w:tcPr>
          <w:p w14:paraId="4374033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4AD44F4" w14:textId="77777777" w:rsidR="000D4F46" w:rsidRPr="004C778C" w:rsidRDefault="000D4F46" w:rsidP="00A226AE">
            <w:pPr>
              <w:pStyle w:val="TAL"/>
              <w:rPr>
                <w:szCs w:val="18"/>
              </w:rPr>
            </w:pPr>
            <w:r w:rsidRPr="004C778C">
              <w:t>E-UTRA Band 4, 48, 50, 51, 66, 70,</w:t>
            </w:r>
          </w:p>
          <w:p w14:paraId="163B1FE8"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543C3E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BF265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72FDFD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ABAA2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EAA781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CCE3531" w14:textId="77777777" w:rsidR="000D4F46" w:rsidRPr="004C778C" w:rsidRDefault="000D4F46" w:rsidP="00A226AE">
            <w:pPr>
              <w:pStyle w:val="TAC"/>
            </w:pPr>
            <w:r w:rsidRPr="004C778C">
              <w:t>2</w:t>
            </w:r>
          </w:p>
        </w:tc>
      </w:tr>
      <w:tr w:rsidR="000D4F46" w:rsidRPr="004C778C" w14:paraId="36538AD5" w14:textId="77777777" w:rsidTr="00A226AE">
        <w:trPr>
          <w:trHeight w:val="188"/>
          <w:jc w:val="center"/>
        </w:trPr>
        <w:tc>
          <w:tcPr>
            <w:tcW w:w="1632" w:type="dxa"/>
            <w:tcBorders>
              <w:left w:val="single" w:sz="4" w:space="0" w:color="auto"/>
              <w:bottom w:val="single" w:sz="4" w:space="0" w:color="auto"/>
              <w:right w:val="single" w:sz="4" w:space="0" w:color="auto"/>
            </w:tcBorders>
          </w:tcPr>
          <w:p w14:paraId="1798C5F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AEE6BEA" w14:textId="77777777" w:rsidR="000D4F46" w:rsidRPr="004C778C" w:rsidRDefault="000D4F46" w:rsidP="00A226AE">
            <w:pPr>
              <w:pStyle w:val="TAL"/>
            </w:pPr>
            <w:r w:rsidRPr="004C778C">
              <w:t>E-UTRA Band 12, 85</w:t>
            </w:r>
          </w:p>
        </w:tc>
        <w:tc>
          <w:tcPr>
            <w:tcW w:w="934" w:type="dxa"/>
            <w:tcBorders>
              <w:top w:val="single" w:sz="4" w:space="0" w:color="auto"/>
              <w:left w:val="nil"/>
              <w:bottom w:val="single" w:sz="4" w:space="0" w:color="auto"/>
              <w:right w:val="single" w:sz="4" w:space="0" w:color="auto"/>
            </w:tcBorders>
            <w:vAlign w:val="center"/>
          </w:tcPr>
          <w:p w14:paraId="07AEE72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E648F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C88F88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B2341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886592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5165F52" w14:textId="77777777" w:rsidR="000D4F46" w:rsidRPr="004C778C" w:rsidRDefault="000D4F46" w:rsidP="00A226AE">
            <w:pPr>
              <w:pStyle w:val="TAC"/>
            </w:pPr>
            <w:r w:rsidRPr="004C778C">
              <w:t>5</w:t>
            </w:r>
          </w:p>
        </w:tc>
      </w:tr>
      <w:tr w:rsidR="000D4F46" w:rsidRPr="004C778C" w14:paraId="630AD4DB" w14:textId="77777777" w:rsidTr="00A226AE">
        <w:trPr>
          <w:trHeight w:val="188"/>
          <w:jc w:val="center"/>
        </w:trPr>
        <w:tc>
          <w:tcPr>
            <w:tcW w:w="1632" w:type="dxa"/>
            <w:vMerge w:val="restart"/>
            <w:tcBorders>
              <w:left w:val="single" w:sz="4" w:space="0" w:color="auto"/>
              <w:right w:val="single" w:sz="4" w:space="0" w:color="auto"/>
            </w:tcBorders>
          </w:tcPr>
          <w:p w14:paraId="3E01D024" w14:textId="77777777" w:rsidR="000D4F46" w:rsidRPr="004C778C" w:rsidRDefault="000D4F46" w:rsidP="00A226AE">
            <w:pPr>
              <w:pStyle w:val="TAC"/>
              <w:rPr>
                <w:rFonts w:cs="Arial"/>
                <w:szCs w:val="18"/>
                <w:lang w:eastAsia="ja-JP"/>
              </w:rPr>
            </w:pPr>
            <w:r w:rsidRPr="004C778C">
              <w:rPr>
                <w:lang w:eastAsia="ja-JP"/>
              </w:rPr>
              <w:t>DC_12_n</w:t>
            </w:r>
            <w:r w:rsidRPr="004C778C">
              <w:t>78</w:t>
            </w:r>
          </w:p>
        </w:tc>
        <w:tc>
          <w:tcPr>
            <w:tcW w:w="2864" w:type="dxa"/>
            <w:tcBorders>
              <w:top w:val="single" w:sz="4" w:space="0" w:color="auto"/>
              <w:left w:val="nil"/>
              <w:bottom w:val="single" w:sz="4" w:space="0" w:color="auto"/>
              <w:right w:val="single" w:sz="4" w:space="0" w:color="auto"/>
            </w:tcBorders>
          </w:tcPr>
          <w:p w14:paraId="669AC8D9" w14:textId="77777777" w:rsidR="000D4F46" w:rsidRPr="004C778C" w:rsidRDefault="000D4F46" w:rsidP="00A226AE">
            <w:pPr>
              <w:pStyle w:val="TAL"/>
              <w:rPr>
                <w:rFonts w:cs="Arial"/>
                <w:szCs w:val="18"/>
              </w:rPr>
            </w:pPr>
            <w:r w:rsidRPr="004C778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5B180984"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32013E" w14:textId="77777777" w:rsidR="000D4F46" w:rsidRPr="004C778C" w:rsidRDefault="000D4F46" w:rsidP="00A226AE">
            <w:pPr>
              <w:pStyle w:val="TAC"/>
              <w:rPr>
                <w:rFonts w:cs="Arial"/>
                <w:sz w:val="16"/>
                <w:szCs w:val="16"/>
              </w:rPr>
            </w:pPr>
            <w:r w:rsidRPr="004C778C">
              <w:rPr>
                <w:rFonts w:cs="Arial"/>
                <w:szCs w:val="18"/>
              </w:rPr>
              <w:t>-</w:t>
            </w:r>
          </w:p>
        </w:tc>
        <w:tc>
          <w:tcPr>
            <w:tcW w:w="937" w:type="dxa"/>
            <w:tcBorders>
              <w:top w:val="single" w:sz="4" w:space="0" w:color="auto"/>
              <w:left w:val="nil"/>
              <w:bottom w:val="single" w:sz="4" w:space="0" w:color="auto"/>
              <w:right w:val="single" w:sz="4" w:space="0" w:color="auto"/>
            </w:tcBorders>
          </w:tcPr>
          <w:p w14:paraId="4D667DC4"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FF3A4A9" w14:textId="77777777" w:rsidR="000D4F46" w:rsidRPr="004C778C" w:rsidRDefault="000D4F46" w:rsidP="00A226AE">
            <w:pPr>
              <w:pStyle w:val="TAC"/>
            </w:pPr>
            <w:r w:rsidRPr="004C778C">
              <w:rPr>
                <w:rFonts w:cs="Arial"/>
                <w:szCs w:val="18"/>
              </w:rPr>
              <w:t>-50</w:t>
            </w:r>
          </w:p>
        </w:tc>
        <w:tc>
          <w:tcPr>
            <w:tcW w:w="749" w:type="dxa"/>
            <w:tcBorders>
              <w:top w:val="single" w:sz="4" w:space="0" w:color="auto"/>
              <w:left w:val="nil"/>
              <w:bottom w:val="single" w:sz="4" w:space="0" w:color="auto"/>
              <w:right w:val="single" w:sz="4" w:space="0" w:color="auto"/>
            </w:tcBorders>
            <w:noWrap/>
          </w:tcPr>
          <w:p w14:paraId="7100ED24" w14:textId="77777777" w:rsidR="000D4F46" w:rsidRPr="004C778C" w:rsidRDefault="000D4F46" w:rsidP="00A226AE">
            <w:pPr>
              <w:pStyle w:val="TAC"/>
            </w:pPr>
            <w:r w:rsidRPr="004C778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B9660C2" w14:textId="77777777" w:rsidR="000D4F46" w:rsidRPr="004C778C" w:rsidRDefault="000D4F46" w:rsidP="00A226AE">
            <w:pPr>
              <w:pStyle w:val="TAC"/>
              <w:rPr>
                <w:szCs w:val="18"/>
                <w:lang w:eastAsia="ja-JP"/>
              </w:rPr>
            </w:pPr>
          </w:p>
        </w:tc>
      </w:tr>
      <w:tr w:rsidR="000D4F46" w:rsidRPr="004C778C" w14:paraId="78D03E6C" w14:textId="77777777" w:rsidTr="00A226AE">
        <w:trPr>
          <w:trHeight w:val="188"/>
          <w:jc w:val="center"/>
        </w:trPr>
        <w:tc>
          <w:tcPr>
            <w:tcW w:w="1632" w:type="dxa"/>
            <w:vMerge/>
            <w:tcBorders>
              <w:left w:val="single" w:sz="4" w:space="0" w:color="auto"/>
              <w:right w:val="single" w:sz="4" w:space="0" w:color="auto"/>
            </w:tcBorders>
          </w:tcPr>
          <w:p w14:paraId="3194C25B"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2F0ED02" w14:textId="77777777" w:rsidR="000D4F46" w:rsidRPr="004C778C" w:rsidRDefault="000D4F46" w:rsidP="00A226AE">
            <w:pPr>
              <w:pStyle w:val="TAL"/>
              <w:rPr>
                <w:rFonts w:cs="Arial"/>
                <w:szCs w:val="18"/>
              </w:rPr>
            </w:pPr>
            <w:r w:rsidRPr="004C778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FC1384C"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2999BE5" w14:textId="77777777" w:rsidR="000D4F46" w:rsidRPr="004C778C" w:rsidRDefault="000D4F46" w:rsidP="00A226AE">
            <w:pPr>
              <w:pStyle w:val="TAC"/>
              <w:rPr>
                <w:rFonts w:cs="Arial"/>
                <w:sz w:val="16"/>
                <w:szCs w:val="16"/>
              </w:rPr>
            </w:pPr>
            <w:r w:rsidRPr="004C778C">
              <w:rPr>
                <w:rFonts w:cs="Arial"/>
                <w:szCs w:val="18"/>
              </w:rPr>
              <w:t>-</w:t>
            </w:r>
          </w:p>
        </w:tc>
        <w:tc>
          <w:tcPr>
            <w:tcW w:w="937" w:type="dxa"/>
            <w:tcBorders>
              <w:top w:val="single" w:sz="4" w:space="0" w:color="auto"/>
              <w:left w:val="nil"/>
              <w:bottom w:val="single" w:sz="4" w:space="0" w:color="auto"/>
              <w:right w:val="single" w:sz="4" w:space="0" w:color="auto"/>
            </w:tcBorders>
          </w:tcPr>
          <w:p w14:paraId="29FE6354"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355DC4" w14:textId="77777777" w:rsidR="000D4F46" w:rsidRPr="004C778C" w:rsidRDefault="000D4F46" w:rsidP="00A226AE">
            <w:pPr>
              <w:pStyle w:val="TAC"/>
            </w:pPr>
            <w:r w:rsidRPr="004C778C">
              <w:rPr>
                <w:rFonts w:cs="Arial"/>
                <w:szCs w:val="18"/>
              </w:rPr>
              <w:t>-50</w:t>
            </w:r>
          </w:p>
        </w:tc>
        <w:tc>
          <w:tcPr>
            <w:tcW w:w="749" w:type="dxa"/>
            <w:tcBorders>
              <w:top w:val="single" w:sz="4" w:space="0" w:color="auto"/>
              <w:left w:val="nil"/>
              <w:bottom w:val="single" w:sz="4" w:space="0" w:color="auto"/>
              <w:right w:val="single" w:sz="4" w:space="0" w:color="auto"/>
            </w:tcBorders>
            <w:noWrap/>
          </w:tcPr>
          <w:p w14:paraId="5D5AF048" w14:textId="77777777" w:rsidR="000D4F46" w:rsidRPr="004C778C" w:rsidRDefault="000D4F46" w:rsidP="00A226AE">
            <w:pPr>
              <w:pStyle w:val="TAC"/>
            </w:pPr>
            <w:r w:rsidRPr="004C778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4C0F052" w14:textId="77777777" w:rsidR="000D4F46" w:rsidRPr="004C778C" w:rsidRDefault="000D4F46" w:rsidP="00A226AE">
            <w:pPr>
              <w:pStyle w:val="TAC"/>
              <w:rPr>
                <w:szCs w:val="18"/>
                <w:lang w:eastAsia="ja-JP"/>
              </w:rPr>
            </w:pPr>
            <w:r w:rsidRPr="004C778C">
              <w:rPr>
                <w:rFonts w:cs="Arial"/>
                <w:szCs w:val="18"/>
              </w:rPr>
              <w:t>2</w:t>
            </w:r>
          </w:p>
        </w:tc>
      </w:tr>
      <w:tr w:rsidR="000D4F46" w:rsidRPr="004C778C" w14:paraId="2E44247D" w14:textId="77777777" w:rsidTr="00A226AE">
        <w:trPr>
          <w:trHeight w:val="188"/>
          <w:jc w:val="center"/>
        </w:trPr>
        <w:tc>
          <w:tcPr>
            <w:tcW w:w="1632" w:type="dxa"/>
            <w:vMerge/>
            <w:tcBorders>
              <w:left w:val="single" w:sz="4" w:space="0" w:color="auto"/>
              <w:right w:val="single" w:sz="4" w:space="0" w:color="auto"/>
            </w:tcBorders>
          </w:tcPr>
          <w:p w14:paraId="67F79DC2"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16C044E" w14:textId="77777777" w:rsidR="000D4F46" w:rsidRPr="004C778C" w:rsidRDefault="000D4F46" w:rsidP="00A226AE">
            <w:pPr>
              <w:pStyle w:val="TAL"/>
            </w:pPr>
            <w:r w:rsidRPr="004C778C">
              <w:rPr>
                <w:rFonts w:cs="Arial"/>
                <w:szCs w:val="18"/>
              </w:rPr>
              <w:t>E-UTRA band 12</w:t>
            </w:r>
          </w:p>
        </w:tc>
        <w:tc>
          <w:tcPr>
            <w:tcW w:w="934" w:type="dxa"/>
            <w:tcBorders>
              <w:top w:val="single" w:sz="4" w:space="0" w:color="auto"/>
              <w:left w:val="nil"/>
              <w:bottom w:val="single" w:sz="4" w:space="0" w:color="auto"/>
              <w:right w:val="single" w:sz="4" w:space="0" w:color="auto"/>
            </w:tcBorders>
          </w:tcPr>
          <w:p w14:paraId="47EDDC3B"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B26B09C" w14:textId="77777777" w:rsidR="000D4F46" w:rsidRPr="004C778C" w:rsidRDefault="000D4F46" w:rsidP="00A226AE">
            <w:pPr>
              <w:pStyle w:val="TAC"/>
              <w:rPr>
                <w:rFonts w:cs="Arial"/>
                <w:sz w:val="16"/>
                <w:szCs w:val="16"/>
              </w:rPr>
            </w:pPr>
            <w:r w:rsidRPr="004C778C">
              <w:rPr>
                <w:rFonts w:cs="Arial"/>
                <w:szCs w:val="18"/>
              </w:rPr>
              <w:t>-</w:t>
            </w:r>
          </w:p>
        </w:tc>
        <w:tc>
          <w:tcPr>
            <w:tcW w:w="937" w:type="dxa"/>
            <w:tcBorders>
              <w:top w:val="single" w:sz="4" w:space="0" w:color="auto"/>
              <w:left w:val="nil"/>
              <w:bottom w:val="single" w:sz="4" w:space="0" w:color="auto"/>
              <w:right w:val="single" w:sz="4" w:space="0" w:color="auto"/>
            </w:tcBorders>
          </w:tcPr>
          <w:p w14:paraId="6651F6BC"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1736EA0" w14:textId="77777777" w:rsidR="000D4F46" w:rsidRPr="004C778C" w:rsidRDefault="000D4F46" w:rsidP="00A226AE">
            <w:pPr>
              <w:pStyle w:val="TAC"/>
            </w:pPr>
            <w:r w:rsidRPr="004C778C">
              <w:rPr>
                <w:rFonts w:cs="Arial"/>
                <w:szCs w:val="18"/>
              </w:rPr>
              <w:t>-50</w:t>
            </w:r>
          </w:p>
        </w:tc>
        <w:tc>
          <w:tcPr>
            <w:tcW w:w="749" w:type="dxa"/>
            <w:tcBorders>
              <w:top w:val="single" w:sz="4" w:space="0" w:color="auto"/>
              <w:left w:val="nil"/>
              <w:bottom w:val="single" w:sz="4" w:space="0" w:color="auto"/>
              <w:right w:val="single" w:sz="4" w:space="0" w:color="auto"/>
            </w:tcBorders>
            <w:noWrap/>
          </w:tcPr>
          <w:p w14:paraId="7467D247" w14:textId="77777777" w:rsidR="000D4F46" w:rsidRPr="004C778C" w:rsidRDefault="000D4F46" w:rsidP="00A226AE">
            <w:pPr>
              <w:pStyle w:val="TAC"/>
            </w:pPr>
            <w:r w:rsidRPr="004C778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DFAEC32" w14:textId="77777777" w:rsidR="000D4F46" w:rsidRPr="004C778C" w:rsidRDefault="000D4F46" w:rsidP="00A226AE">
            <w:pPr>
              <w:pStyle w:val="TAC"/>
            </w:pPr>
            <w:r w:rsidRPr="004C778C">
              <w:rPr>
                <w:rFonts w:cs="Arial"/>
                <w:szCs w:val="18"/>
              </w:rPr>
              <w:t>5</w:t>
            </w:r>
          </w:p>
        </w:tc>
      </w:tr>
      <w:tr w:rsidR="000D4F46" w:rsidRPr="004C778C" w14:paraId="17EB69C2"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7389F96"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24EFE9B" w14:textId="77777777" w:rsidR="000D4F46" w:rsidRPr="004C778C" w:rsidRDefault="000D4F46" w:rsidP="00A226AE">
            <w:pPr>
              <w:pStyle w:val="TAL"/>
              <w:rPr>
                <w:rFonts w:cs="Arial"/>
                <w:szCs w:val="18"/>
              </w:rPr>
            </w:pPr>
            <w:r w:rsidRPr="004C778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4B8A543A" w14:textId="77777777" w:rsidR="000D4F46" w:rsidRPr="004C778C" w:rsidRDefault="000D4F46" w:rsidP="00A226AE">
            <w:pPr>
              <w:pStyle w:val="TAC"/>
            </w:pPr>
            <w:r w:rsidRPr="004C778C">
              <w:rPr>
                <w:rFonts w:cs="Arial"/>
                <w:szCs w:val="18"/>
              </w:rPr>
              <w:t>1884.5</w:t>
            </w:r>
          </w:p>
        </w:tc>
        <w:tc>
          <w:tcPr>
            <w:tcW w:w="310" w:type="dxa"/>
            <w:tcBorders>
              <w:top w:val="single" w:sz="4" w:space="0" w:color="auto"/>
              <w:left w:val="nil"/>
              <w:bottom w:val="single" w:sz="4" w:space="0" w:color="auto"/>
              <w:right w:val="single" w:sz="4" w:space="0" w:color="auto"/>
            </w:tcBorders>
          </w:tcPr>
          <w:p w14:paraId="14CE1FB2" w14:textId="77777777" w:rsidR="000D4F46" w:rsidRPr="004C778C" w:rsidRDefault="000D4F46" w:rsidP="00A226AE">
            <w:pPr>
              <w:pStyle w:val="TAC"/>
              <w:rPr>
                <w:rFonts w:cs="Arial"/>
                <w:sz w:val="16"/>
                <w:szCs w:val="16"/>
              </w:rPr>
            </w:pPr>
            <w:r w:rsidRPr="004C778C">
              <w:rPr>
                <w:rFonts w:cs="Arial"/>
                <w:szCs w:val="18"/>
              </w:rPr>
              <w:t>-</w:t>
            </w:r>
          </w:p>
        </w:tc>
        <w:tc>
          <w:tcPr>
            <w:tcW w:w="937" w:type="dxa"/>
            <w:tcBorders>
              <w:top w:val="single" w:sz="4" w:space="0" w:color="auto"/>
              <w:left w:val="nil"/>
              <w:bottom w:val="single" w:sz="4" w:space="0" w:color="auto"/>
              <w:right w:val="single" w:sz="4" w:space="0" w:color="auto"/>
            </w:tcBorders>
          </w:tcPr>
          <w:p w14:paraId="42A2B559" w14:textId="77777777" w:rsidR="000D4F46" w:rsidRPr="004C778C" w:rsidRDefault="000D4F46" w:rsidP="00A226AE">
            <w:pPr>
              <w:pStyle w:val="TAC"/>
            </w:pPr>
            <w:r w:rsidRPr="004C778C">
              <w:rPr>
                <w:rFonts w:cs="Arial"/>
                <w:szCs w:val="18"/>
              </w:rPr>
              <w:t>1915.7</w:t>
            </w:r>
          </w:p>
        </w:tc>
        <w:tc>
          <w:tcPr>
            <w:tcW w:w="1172" w:type="dxa"/>
            <w:tcBorders>
              <w:top w:val="single" w:sz="4" w:space="0" w:color="auto"/>
              <w:left w:val="nil"/>
              <w:bottom w:val="single" w:sz="4" w:space="0" w:color="auto"/>
              <w:right w:val="single" w:sz="4" w:space="0" w:color="auto"/>
            </w:tcBorders>
          </w:tcPr>
          <w:p w14:paraId="7713EE52" w14:textId="77777777" w:rsidR="000D4F46" w:rsidRPr="004C778C" w:rsidRDefault="000D4F46" w:rsidP="00A226AE">
            <w:pPr>
              <w:pStyle w:val="TAC"/>
            </w:pPr>
            <w:r w:rsidRPr="004C778C">
              <w:rPr>
                <w:rFonts w:cs="Arial"/>
                <w:szCs w:val="18"/>
              </w:rPr>
              <w:t>-41</w:t>
            </w:r>
          </w:p>
        </w:tc>
        <w:tc>
          <w:tcPr>
            <w:tcW w:w="749" w:type="dxa"/>
            <w:tcBorders>
              <w:top w:val="single" w:sz="4" w:space="0" w:color="auto"/>
              <w:left w:val="nil"/>
              <w:bottom w:val="single" w:sz="4" w:space="0" w:color="auto"/>
              <w:right w:val="single" w:sz="4" w:space="0" w:color="auto"/>
            </w:tcBorders>
            <w:noWrap/>
          </w:tcPr>
          <w:p w14:paraId="52AABB92" w14:textId="77777777" w:rsidR="000D4F46" w:rsidRPr="004C778C" w:rsidRDefault="000D4F46" w:rsidP="00A226AE">
            <w:pPr>
              <w:pStyle w:val="TAC"/>
            </w:pPr>
            <w:r w:rsidRPr="004C778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7AEAAC92" w14:textId="77777777" w:rsidR="000D4F46" w:rsidRPr="004C778C" w:rsidRDefault="000D4F46" w:rsidP="00A226AE">
            <w:pPr>
              <w:pStyle w:val="TAC"/>
              <w:rPr>
                <w:szCs w:val="18"/>
                <w:lang w:eastAsia="ja-JP"/>
              </w:rPr>
            </w:pPr>
            <w:r w:rsidRPr="004C778C">
              <w:rPr>
                <w:rFonts w:cs="Arial"/>
                <w:szCs w:val="18"/>
              </w:rPr>
              <w:t>3</w:t>
            </w:r>
          </w:p>
        </w:tc>
      </w:tr>
      <w:tr w:rsidR="000D4F46" w:rsidRPr="004C778C" w14:paraId="6EB0BAE2" w14:textId="77777777" w:rsidTr="00A226AE">
        <w:trPr>
          <w:trHeight w:val="188"/>
          <w:jc w:val="center"/>
        </w:trPr>
        <w:tc>
          <w:tcPr>
            <w:tcW w:w="1632" w:type="dxa"/>
            <w:vMerge w:val="restart"/>
            <w:tcBorders>
              <w:left w:val="single" w:sz="4" w:space="0" w:color="auto"/>
              <w:right w:val="single" w:sz="4" w:space="0" w:color="auto"/>
            </w:tcBorders>
          </w:tcPr>
          <w:p w14:paraId="3D44EFC0" w14:textId="77777777" w:rsidR="000D4F46" w:rsidRPr="004C778C" w:rsidRDefault="000D4F46" w:rsidP="00A226AE">
            <w:pPr>
              <w:pStyle w:val="TAC"/>
              <w:rPr>
                <w:szCs w:val="18"/>
                <w:lang w:eastAsia="ja-JP"/>
              </w:rPr>
            </w:pPr>
            <w:r w:rsidRPr="004C778C">
              <w:t>DC_13_n2</w:t>
            </w:r>
          </w:p>
        </w:tc>
        <w:tc>
          <w:tcPr>
            <w:tcW w:w="2864" w:type="dxa"/>
            <w:tcBorders>
              <w:top w:val="single" w:sz="4" w:space="0" w:color="auto"/>
              <w:left w:val="nil"/>
              <w:bottom w:val="single" w:sz="4" w:space="0" w:color="auto"/>
              <w:right w:val="single" w:sz="4" w:space="0" w:color="auto"/>
            </w:tcBorders>
            <w:vAlign w:val="center"/>
          </w:tcPr>
          <w:p w14:paraId="18AE5C0A" w14:textId="77777777" w:rsidR="000D4F46" w:rsidRPr="004C778C" w:rsidRDefault="000D4F46" w:rsidP="00A226AE">
            <w:pPr>
              <w:pStyle w:val="TAL"/>
              <w:rPr>
                <w:szCs w:val="18"/>
              </w:rPr>
            </w:pPr>
            <w:r w:rsidRPr="004C778C">
              <w:t>E-UTRA Band 4, 5,12,13,17, 26, 29, 41, 48, 66, 70</w:t>
            </w:r>
            <w:r w:rsidRPr="004C778C">
              <w:rPr>
                <w:lang w:eastAsia="ja-JP"/>
              </w:rPr>
              <w:t>, 71</w:t>
            </w:r>
          </w:p>
        </w:tc>
        <w:tc>
          <w:tcPr>
            <w:tcW w:w="934" w:type="dxa"/>
            <w:tcBorders>
              <w:top w:val="single" w:sz="4" w:space="0" w:color="auto"/>
              <w:left w:val="nil"/>
              <w:bottom w:val="single" w:sz="4" w:space="0" w:color="auto"/>
              <w:right w:val="single" w:sz="4" w:space="0" w:color="auto"/>
            </w:tcBorders>
            <w:vAlign w:val="center"/>
          </w:tcPr>
          <w:p w14:paraId="740DA374"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447F58"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40D62384"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1D62E8"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C6843F5"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703FA92" w14:textId="77777777" w:rsidR="000D4F46" w:rsidRPr="004C778C" w:rsidRDefault="000D4F46" w:rsidP="00A226AE">
            <w:pPr>
              <w:pStyle w:val="TAC"/>
              <w:rPr>
                <w:szCs w:val="18"/>
              </w:rPr>
            </w:pPr>
          </w:p>
        </w:tc>
      </w:tr>
      <w:tr w:rsidR="000D4F46" w:rsidRPr="004C778C" w14:paraId="070E88F8" w14:textId="77777777" w:rsidTr="00A226AE">
        <w:trPr>
          <w:trHeight w:val="188"/>
          <w:jc w:val="center"/>
        </w:trPr>
        <w:tc>
          <w:tcPr>
            <w:tcW w:w="1632" w:type="dxa"/>
            <w:vMerge/>
            <w:tcBorders>
              <w:left w:val="single" w:sz="4" w:space="0" w:color="auto"/>
              <w:right w:val="single" w:sz="4" w:space="0" w:color="auto"/>
            </w:tcBorders>
          </w:tcPr>
          <w:p w14:paraId="0CFE5615" w14:textId="77777777" w:rsidR="000D4F46" w:rsidRPr="004C778C" w:rsidRDefault="000D4F46" w:rsidP="00A226A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4391F5A" w14:textId="77777777" w:rsidR="000D4F46" w:rsidRPr="004C778C" w:rsidRDefault="000D4F46" w:rsidP="00A226AE">
            <w:pPr>
              <w:pStyle w:val="TAL"/>
              <w:rPr>
                <w:szCs w:val="18"/>
              </w:rPr>
            </w:pPr>
            <w:r w:rsidRPr="004C778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6E746A41"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1D200D"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0F633D83"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3B7333"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CBF6D9B"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6DC935F" w14:textId="77777777" w:rsidR="000D4F46" w:rsidRPr="004C778C" w:rsidRDefault="000D4F46" w:rsidP="00A226AE">
            <w:pPr>
              <w:pStyle w:val="TAC"/>
              <w:rPr>
                <w:szCs w:val="18"/>
              </w:rPr>
            </w:pPr>
            <w:r w:rsidRPr="004C778C">
              <w:t>5</w:t>
            </w:r>
          </w:p>
        </w:tc>
      </w:tr>
      <w:tr w:rsidR="000D4F46" w:rsidRPr="004C778C" w14:paraId="6E5866AF" w14:textId="77777777" w:rsidTr="00A226AE">
        <w:trPr>
          <w:trHeight w:val="188"/>
          <w:jc w:val="center"/>
        </w:trPr>
        <w:tc>
          <w:tcPr>
            <w:tcW w:w="1632" w:type="dxa"/>
            <w:vMerge/>
            <w:tcBorders>
              <w:left w:val="single" w:sz="4" w:space="0" w:color="auto"/>
              <w:right w:val="single" w:sz="4" w:space="0" w:color="auto"/>
            </w:tcBorders>
          </w:tcPr>
          <w:p w14:paraId="53A94378" w14:textId="77777777" w:rsidR="000D4F46" w:rsidRPr="004C778C" w:rsidRDefault="000D4F46" w:rsidP="00A226A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F8E4756" w14:textId="77777777" w:rsidR="000D4F46" w:rsidRPr="004C778C" w:rsidRDefault="000D4F46" w:rsidP="00A226AE">
            <w:pPr>
              <w:pStyle w:val="TAL"/>
              <w:rPr>
                <w:szCs w:val="18"/>
              </w:rPr>
            </w:pPr>
            <w:r w:rsidRPr="004C778C">
              <w:t>E-UTRA Band 30</w:t>
            </w:r>
          </w:p>
        </w:tc>
        <w:tc>
          <w:tcPr>
            <w:tcW w:w="934" w:type="dxa"/>
            <w:tcBorders>
              <w:top w:val="single" w:sz="4" w:space="0" w:color="auto"/>
              <w:left w:val="nil"/>
              <w:bottom w:val="single" w:sz="4" w:space="0" w:color="auto"/>
              <w:right w:val="single" w:sz="4" w:space="0" w:color="auto"/>
            </w:tcBorders>
            <w:vAlign w:val="center"/>
          </w:tcPr>
          <w:p w14:paraId="30536192"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D2E1C7"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7A2C4A8F"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3543CB"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6766F54"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899C646" w14:textId="77777777" w:rsidR="000D4F46" w:rsidRPr="004C778C" w:rsidRDefault="000D4F46" w:rsidP="00A226AE">
            <w:pPr>
              <w:pStyle w:val="TAC"/>
              <w:rPr>
                <w:szCs w:val="18"/>
              </w:rPr>
            </w:pPr>
            <w:r w:rsidRPr="004C778C">
              <w:t>2</w:t>
            </w:r>
          </w:p>
        </w:tc>
      </w:tr>
      <w:tr w:rsidR="000D4F46" w:rsidRPr="004C778C" w14:paraId="3BFE5B67" w14:textId="77777777" w:rsidTr="00A226AE">
        <w:trPr>
          <w:trHeight w:val="188"/>
          <w:jc w:val="center"/>
        </w:trPr>
        <w:tc>
          <w:tcPr>
            <w:tcW w:w="1632" w:type="dxa"/>
            <w:vMerge/>
            <w:tcBorders>
              <w:left w:val="single" w:sz="4" w:space="0" w:color="auto"/>
              <w:right w:val="single" w:sz="4" w:space="0" w:color="auto"/>
            </w:tcBorders>
          </w:tcPr>
          <w:p w14:paraId="5068400F" w14:textId="77777777" w:rsidR="000D4F46" w:rsidRPr="004C778C" w:rsidRDefault="000D4F46" w:rsidP="00A226A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A6E5C49" w14:textId="77777777" w:rsidR="000D4F46" w:rsidRPr="004C778C" w:rsidRDefault="000D4F46" w:rsidP="00A226AE">
            <w:pPr>
              <w:pStyle w:val="TAL"/>
              <w:rPr>
                <w:szCs w:val="18"/>
              </w:rPr>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6D73863" w14:textId="77777777" w:rsidR="000D4F46" w:rsidRPr="004C778C" w:rsidRDefault="000D4F46" w:rsidP="00A226AE">
            <w:pPr>
              <w:pStyle w:val="TAC"/>
              <w:rPr>
                <w:szCs w:val="18"/>
              </w:rPr>
            </w:pPr>
            <w:r w:rsidRPr="004C778C">
              <w:t>769</w:t>
            </w:r>
          </w:p>
        </w:tc>
        <w:tc>
          <w:tcPr>
            <w:tcW w:w="310" w:type="dxa"/>
            <w:tcBorders>
              <w:top w:val="single" w:sz="4" w:space="0" w:color="auto"/>
              <w:left w:val="nil"/>
              <w:bottom w:val="single" w:sz="4" w:space="0" w:color="auto"/>
              <w:right w:val="single" w:sz="4" w:space="0" w:color="auto"/>
            </w:tcBorders>
            <w:vAlign w:val="center"/>
          </w:tcPr>
          <w:p w14:paraId="099AD59B"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14015229" w14:textId="77777777" w:rsidR="000D4F46" w:rsidRPr="004C778C" w:rsidRDefault="000D4F46" w:rsidP="00A226AE">
            <w:pPr>
              <w:pStyle w:val="TAC"/>
              <w:rPr>
                <w:szCs w:val="18"/>
              </w:rPr>
            </w:pPr>
            <w:r w:rsidRPr="004C778C">
              <w:t>775</w:t>
            </w:r>
          </w:p>
        </w:tc>
        <w:tc>
          <w:tcPr>
            <w:tcW w:w="1172" w:type="dxa"/>
            <w:tcBorders>
              <w:top w:val="single" w:sz="4" w:space="0" w:color="auto"/>
              <w:left w:val="nil"/>
              <w:bottom w:val="single" w:sz="4" w:space="0" w:color="auto"/>
              <w:right w:val="single" w:sz="4" w:space="0" w:color="auto"/>
            </w:tcBorders>
            <w:vAlign w:val="center"/>
          </w:tcPr>
          <w:p w14:paraId="11B9A0E0" w14:textId="77777777" w:rsidR="000D4F46" w:rsidRPr="004C778C" w:rsidRDefault="000D4F46" w:rsidP="00A226AE">
            <w:pPr>
              <w:pStyle w:val="TAC"/>
              <w:rPr>
                <w:szCs w:val="18"/>
              </w:rPr>
            </w:pPr>
            <w:r w:rsidRPr="004C778C">
              <w:t>-35</w:t>
            </w:r>
          </w:p>
        </w:tc>
        <w:tc>
          <w:tcPr>
            <w:tcW w:w="749" w:type="dxa"/>
            <w:tcBorders>
              <w:top w:val="single" w:sz="4" w:space="0" w:color="auto"/>
              <w:left w:val="nil"/>
              <w:bottom w:val="single" w:sz="4" w:space="0" w:color="auto"/>
              <w:right w:val="single" w:sz="4" w:space="0" w:color="auto"/>
            </w:tcBorders>
            <w:noWrap/>
            <w:vAlign w:val="center"/>
          </w:tcPr>
          <w:p w14:paraId="195D6AC6" w14:textId="77777777" w:rsidR="000D4F46" w:rsidRPr="004C778C" w:rsidRDefault="000D4F46" w:rsidP="00A226AE">
            <w:pPr>
              <w:pStyle w:val="TAC"/>
              <w:rPr>
                <w:szCs w:val="18"/>
              </w:rPr>
            </w:pPr>
            <w:r w:rsidRPr="004C778C">
              <w:t>0.00625</w:t>
            </w:r>
          </w:p>
        </w:tc>
        <w:tc>
          <w:tcPr>
            <w:tcW w:w="1228" w:type="dxa"/>
            <w:gridSpan w:val="2"/>
            <w:tcBorders>
              <w:top w:val="single" w:sz="4" w:space="0" w:color="auto"/>
              <w:left w:val="nil"/>
              <w:bottom w:val="single" w:sz="4" w:space="0" w:color="auto"/>
              <w:right w:val="single" w:sz="4" w:space="0" w:color="auto"/>
            </w:tcBorders>
            <w:noWrap/>
            <w:vAlign w:val="center"/>
          </w:tcPr>
          <w:p w14:paraId="2FD5E6A7" w14:textId="77777777" w:rsidR="000D4F46" w:rsidRPr="004C778C" w:rsidRDefault="000D4F46" w:rsidP="00A226AE">
            <w:pPr>
              <w:pStyle w:val="TAC"/>
              <w:rPr>
                <w:szCs w:val="18"/>
              </w:rPr>
            </w:pPr>
            <w:r w:rsidRPr="004C778C">
              <w:t>5</w:t>
            </w:r>
          </w:p>
        </w:tc>
      </w:tr>
      <w:tr w:rsidR="000D4F46" w:rsidRPr="004C778C" w14:paraId="2E830FD5"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80543E1" w14:textId="77777777" w:rsidR="000D4F46" w:rsidRPr="004C778C" w:rsidRDefault="000D4F46" w:rsidP="00A226A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D09D0D3" w14:textId="77777777" w:rsidR="000D4F46" w:rsidRPr="004C778C" w:rsidRDefault="000D4F46" w:rsidP="00A226AE">
            <w:pPr>
              <w:pStyle w:val="TAL"/>
              <w:rPr>
                <w:szCs w:val="18"/>
              </w:rPr>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C9D106F" w14:textId="77777777" w:rsidR="000D4F46" w:rsidRPr="004C778C" w:rsidRDefault="000D4F46" w:rsidP="00A226AE">
            <w:pPr>
              <w:pStyle w:val="TAC"/>
              <w:rPr>
                <w:szCs w:val="18"/>
              </w:rPr>
            </w:pPr>
            <w:r w:rsidRPr="004C778C">
              <w:t>799</w:t>
            </w:r>
          </w:p>
        </w:tc>
        <w:tc>
          <w:tcPr>
            <w:tcW w:w="310" w:type="dxa"/>
            <w:tcBorders>
              <w:top w:val="single" w:sz="4" w:space="0" w:color="auto"/>
              <w:left w:val="nil"/>
              <w:bottom w:val="single" w:sz="4" w:space="0" w:color="auto"/>
              <w:right w:val="single" w:sz="4" w:space="0" w:color="auto"/>
            </w:tcBorders>
            <w:vAlign w:val="center"/>
          </w:tcPr>
          <w:p w14:paraId="208C4DD0"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4191F616" w14:textId="77777777" w:rsidR="000D4F46" w:rsidRPr="004C778C" w:rsidRDefault="000D4F46" w:rsidP="00A226AE">
            <w:pPr>
              <w:pStyle w:val="TAC"/>
              <w:rPr>
                <w:szCs w:val="18"/>
              </w:rPr>
            </w:pPr>
            <w:r w:rsidRPr="004C778C">
              <w:t>805</w:t>
            </w:r>
          </w:p>
        </w:tc>
        <w:tc>
          <w:tcPr>
            <w:tcW w:w="1172" w:type="dxa"/>
            <w:tcBorders>
              <w:top w:val="single" w:sz="4" w:space="0" w:color="auto"/>
              <w:left w:val="nil"/>
              <w:bottom w:val="single" w:sz="4" w:space="0" w:color="auto"/>
              <w:right w:val="single" w:sz="4" w:space="0" w:color="auto"/>
            </w:tcBorders>
            <w:vAlign w:val="center"/>
          </w:tcPr>
          <w:p w14:paraId="179A7573" w14:textId="77777777" w:rsidR="000D4F46" w:rsidRPr="004C778C" w:rsidRDefault="000D4F46" w:rsidP="00A226AE">
            <w:pPr>
              <w:pStyle w:val="TAC"/>
              <w:rPr>
                <w:szCs w:val="18"/>
              </w:rPr>
            </w:pPr>
            <w:r w:rsidRPr="004C778C">
              <w:t>-35</w:t>
            </w:r>
          </w:p>
        </w:tc>
        <w:tc>
          <w:tcPr>
            <w:tcW w:w="749" w:type="dxa"/>
            <w:tcBorders>
              <w:top w:val="single" w:sz="4" w:space="0" w:color="auto"/>
              <w:left w:val="nil"/>
              <w:bottom w:val="single" w:sz="4" w:space="0" w:color="auto"/>
              <w:right w:val="single" w:sz="4" w:space="0" w:color="auto"/>
            </w:tcBorders>
            <w:noWrap/>
            <w:vAlign w:val="center"/>
          </w:tcPr>
          <w:p w14:paraId="1B986CE2" w14:textId="77777777" w:rsidR="000D4F46" w:rsidRPr="004C778C" w:rsidRDefault="000D4F46" w:rsidP="00A226AE">
            <w:pPr>
              <w:pStyle w:val="TAC"/>
              <w:rPr>
                <w:szCs w:val="18"/>
              </w:rPr>
            </w:pPr>
            <w:r w:rsidRPr="004C778C">
              <w:t>0.00625</w:t>
            </w:r>
          </w:p>
        </w:tc>
        <w:tc>
          <w:tcPr>
            <w:tcW w:w="1228" w:type="dxa"/>
            <w:gridSpan w:val="2"/>
            <w:tcBorders>
              <w:top w:val="single" w:sz="4" w:space="0" w:color="auto"/>
              <w:left w:val="nil"/>
              <w:bottom w:val="single" w:sz="4" w:space="0" w:color="auto"/>
              <w:right w:val="single" w:sz="4" w:space="0" w:color="auto"/>
            </w:tcBorders>
            <w:noWrap/>
            <w:vAlign w:val="center"/>
          </w:tcPr>
          <w:p w14:paraId="4195E51B" w14:textId="77777777" w:rsidR="000D4F46" w:rsidRPr="004C778C" w:rsidRDefault="000D4F46" w:rsidP="00A226AE">
            <w:pPr>
              <w:pStyle w:val="TAC"/>
              <w:rPr>
                <w:szCs w:val="18"/>
              </w:rPr>
            </w:pPr>
            <w:r w:rsidRPr="004C778C">
              <w:t>5</w:t>
            </w:r>
          </w:p>
        </w:tc>
      </w:tr>
      <w:tr w:rsidR="000D4F46" w:rsidRPr="004C778C" w14:paraId="697E7383" w14:textId="77777777" w:rsidTr="00A226AE">
        <w:trPr>
          <w:trHeight w:val="188"/>
          <w:jc w:val="center"/>
        </w:trPr>
        <w:tc>
          <w:tcPr>
            <w:tcW w:w="1632" w:type="dxa"/>
            <w:vMerge w:val="restart"/>
            <w:tcBorders>
              <w:left w:val="single" w:sz="4" w:space="0" w:color="auto"/>
              <w:right w:val="single" w:sz="4" w:space="0" w:color="auto"/>
            </w:tcBorders>
          </w:tcPr>
          <w:p w14:paraId="75031BBE" w14:textId="77777777" w:rsidR="000D4F46" w:rsidRPr="004C778C" w:rsidRDefault="000D4F46" w:rsidP="00A226AE">
            <w:pPr>
              <w:pStyle w:val="TAC"/>
              <w:rPr>
                <w:rFonts w:cs="Arial"/>
                <w:szCs w:val="18"/>
                <w:lang w:eastAsia="ja-JP"/>
              </w:rPr>
            </w:pPr>
            <w:r w:rsidRPr="004C778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134C3F2A" w14:textId="77777777" w:rsidR="000D4F46" w:rsidRPr="004C778C" w:rsidRDefault="000D4F46" w:rsidP="00A226AE">
            <w:pPr>
              <w:pStyle w:val="TAL"/>
            </w:pPr>
            <w:r w:rsidRPr="004C778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F1FDA8A"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40FC763" w14:textId="77777777" w:rsidR="000D4F46" w:rsidRPr="004C778C" w:rsidRDefault="000D4F46" w:rsidP="00A226AE">
            <w:pPr>
              <w:pStyle w:val="PL"/>
              <w:rPr>
                <w:rFonts w:ascii="Arial" w:hAnsi="Arial" w:cs="Arial"/>
                <w:noProof w:val="0"/>
                <w:szCs w:val="16"/>
              </w:rPr>
            </w:pPr>
            <w:r w:rsidRPr="004C778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C60E02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83308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2EA4D8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1AD8971" w14:textId="77777777" w:rsidR="000D4F46" w:rsidRPr="004C778C" w:rsidRDefault="000D4F46" w:rsidP="00A226AE">
            <w:pPr>
              <w:pStyle w:val="TAC"/>
            </w:pPr>
          </w:p>
        </w:tc>
      </w:tr>
      <w:tr w:rsidR="000D4F46" w:rsidRPr="004C778C" w14:paraId="4EBBD5A9" w14:textId="77777777" w:rsidTr="00A226AE">
        <w:trPr>
          <w:trHeight w:val="188"/>
          <w:jc w:val="center"/>
        </w:trPr>
        <w:tc>
          <w:tcPr>
            <w:tcW w:w="1632" w:type="dxa"/>
            <w:vMerge/>
            <w:tcBorders>
              <w:left w:val="single" w:sz="4" w:space="0" w:color="auto"/>
              <w:right w:val="single" w:sz="4" w:space="0" w:color="auto"/>
            </w:tcBorders>
          </w:tcPr>
          <w:p w14:paraId="33226306"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93DAF60" w14:textId="77777777" w:rsidR="000D4F46" w:rsidRPr="004C778C" w:rsidRDefault="000D4F46" w:rsidP="00A226AE">
            <w:pPr>
              <w:pStyle w:val="TAL"/>
            </w:pPr>
            <w:r w:rsidRPr="004C778C">
              <w:t>E-UTRA Band 14</w:t>
            </w:r>
          </w:p>
        </w:tc>
        <w:tc>
          <w:tcPr>
            <w:tcW w:w="934" w:type="dxa"/>
            <w:tcBorders>
              <w:top w:val="single" w:sz="4" w:space="0" w:color="auto"/>
              <w:left w:val="nil"/>
              <w:bottom w:val="single" w:sz="4" w:space="0" w:color="auto"/>
              <w:right w:val="single" w:sz="4" w:space="0" w:color="auto"/>
            </w:tcBorders>
            <w:vAlign w:val="center"/>
          </w:tcPr>
          <w:p w14:paraId="5E7DD9AE"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1D14BFF4" w14:textId="77777777" w:rsidR="000D4F46" w:rsidRPr="004C778C" w:rsidRDefault="000D4F46" w:rsidP="00A226AE">
            <w:pPr>
              <w:pStyle w:val="PL"/>
              <w:rPr>
                <w:rFonts w:ascii="Arial" w:hAnsi="Arial" w:cs="Arial"/>
                <w:noProof w:val="0"/>
                <w:szCs w:val="16"/>
              </w:rPr>
            </w:pPr>
            <w:r w:rsidRPr="004C778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014C20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63ED2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F8D682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EE267FA" w14:textId="77777777" w:rsidR="000D4F46" w:rsidRPr="004C778C" w:rsidRDefault="000D4F46" w:rsidP="00A226AE">
            <w:pPr>
              <w:pStyle w:val="TAC"/>
            </w:pPr>
            <w:r w:rsidRPr="004C778C">
              <w:t>5</w:t>
            </w:r>
          </w:p>
        </w:tc>
      </w:tr>
      <w:tr w:rsidR="000D4F46" w:rsidRPr="004C778C" w14:paraId="6EB45620" w14:textId="77777777" w:rsidTr="00A226AE">
        <w:trPr>
          <w:trHeight w:val="188"/>
          <w:jc w:val="center"/>
        </w:trPr>
        <w:tc>
          <w:tcPr>
            <w:tcW w:w="1632" w:type="dxa"/>
            <w:vMerge/>
            <w:tcBorders>
              <w:left w:val="single" w:sz="4" w:space="0" w:color="auto"/>
              <w:right w:val="single" w:sz="4" w:space="0" w:color="auto"/>
            </w:tcBorders>
          </w:tcPr>
          <w:p w14:paraId="17008758"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A54F15F" w14:textId="77777777" w:rsidR="000D4F46" w:rsidRPr="004C778C" w:rsidRDefault="000D4F46" w:rsidP="00A226AE">
            <w:pPr>
              <w:pStyle w:val="TAL"/>
              <w:rPr>
                <w:szCs w:val="18"/>
                <w:lang w:eastAsia="ja-JP"/>
              </w:rPr>
            </w:pPr>
            <w:r w:rsidRPr="004C778C">
              <w:rPr>
                <w:szCs w:val="18"/>
                <w:lang w:eastAsia="ja-JP"/>
              </w:rPr>
              <w:t>E-UTRA Band 30, 48,</w:t>
            </w:r>
          </w:p>
          <w:p w14:paraId="77BC780A"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456101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52BBC" w14:textId="77777777" w:rsidR="000D4F46" w:rsidRPr="004C778C" w:rsidRDefault="000D4F46" w:rsidP="00A226AE">
            <w:pPr>
              <w:pStyle w:val="TAC"/>
              <w:rPr>
                <w:rFonts w:cs="Arial"/>
              </w:rPr>
            </w:pPr>
            <w:r w:rsidRPr="004C778C">
              <w:t>-</w:t>
            </w:r>
          </w:p>
        </w:tc>
        <w:tc>
          <w:tcPr>
            <w:tcW w:w="937" w:type="dxa"/>
            <w:tcBorders>
              <w:top w:val="single" w:sz="4" w:space="0" w:color="auto"/>
              <w:left w:val="nil"/>
              <w:bottom w:val="single" w:sz="4" w:space="0" w:color="auto"/>
              <w:right w:val="single" w:sz="4" w:space="0" w:color="auto"/>
            </w:tcBorders>
            <w:vAlign w:val="center"/>
          </w:tcPr>
          <w:p w14:paraId="755BA72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289DE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93E377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2E322A1" w14:textId="77777777" w:rsidR="000D4F46" w:rsidRPr="004C778C" w:rsidRDefault="000D4F46" w:rsidP="00A226AE">
            <w:pPr>
              <w:pStyle w:val="TAC"/>
            </w:pPr>
            <w:r w:rsidRPr="004C778C">
              <w:t>2</w:t>
            </w:r>
          </w:p>
        </w:tc>
      </w:tr>
      <w:tr w:rsidR="000D4F46" w:rsidRPr="004C778C" w14:paraId="5393E6F2" w14:textId="77777777" w:rsidTr="00A226AE">
        <w:trPr>
          <w:trHeight w:val="188"/>
          <w:jc w:val="center"/>
        </w:trPr>
        <w:tc>
          <w:tcPr>
            <w:tcW w:w="1632" w:type="dxa"/>
            <w:vMerge/>
            <w:tcBorders>
              <w:left w:val="single" w:sz="4" w:space="0" w:color="auto"/>
              <w:right w:val="single" w:sz="4" w:space="0" w:color="auto"/>
            </w:tcBorders>
          </w:tcPr>
          <w:p w14:paraId="1758E916"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8F2B45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1FDC5DA" w14:textId="77777777" w:rsidR="000D4F46" w:rsidRPr="004C778C" w:rsidRDefault="000D4F46" w:rsidP="00A226AE">
            <w:pPr>
              <w:pStyle w:val="TAC"/>
            </w:pPr>
            <w:r w:rsidRPr="004C778C">
              <w:t>769</w:t>
            </w:r>
          </w:p>
        </w:tc>
        <w:tc>
          <w:tcPr>
            <w:tcW w:w="310" w:type="dxa"/>
            <w:tcBorders>
              <w:top w:val="single" w:sz="4" w:space="0" w:color="auto"/>
              <w:left w:val="nil"/>
              <w:bottom w:val="single" w:sz="4" w:space="0" w:color="auto"/>
              <w:right w:val="single" w:sz="4" w:space="0" w:color="auto"/>
            </w:tcBorders>
            <w:vAlign w:val="center"/>
          </w:tcPr>
          <w:p w14:paraId="1F9BF7EA"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829CEE" w14:textId="77777777" w:rsidR="000D4F46" w:rsidRPr="004C778C" w:rsidRDefault="000D4F46" w:rsidP="00A226AE">
            <w:pPr>
              <w:pStyle w:val="TAC"/>
            </w:pPr>
            <w:r w:rsidRPr="004C778C">
              <w:t>775</w:t>
            </w:r>
          </w:p>
        </w:tc>
        <w:tc>
          <w:tcPr>
            <w:tcW w:w="1172" w:type="dxa"/>
            <w:tcBorders>
              <w:top w:val="single" w:sz="4" w:space="0" w:color="auto"/>
              <w:left w:val="nil"/>
              <w:bottom w:val="single" w:sz="4" w:space="0" w:color="auto"/>
              <w:right w:val="single" w:sz="4" w:space="0" w:color="auto"/>
            </w:tcBorders>
            <w:vAlign w:val="center"/>
          </w:tcPr>
          <w:p w14:paraId="56CB36E5" w14:textId="77777777" w:rsidR="000D4F46" w:rsidRPr="004C778C" w:rsidRDefault="000D4F46" w:rsidP="00A226AE">
            <w:pPr>
              <w:pStyle w:val="TAC"/>
            </w:pPr>
            <w:r w:rsidRPr="004C778C">
              <w:t>-35</w:t>
            </w:r>
          </w:p>
        </w:tc>
        <w:tc>
          <w:tcPr>
            <w:tcW w:w="749" w:type="dxa"/>
            <w:tcBorders>
              <w:top w:val="single" w:sz="4" w:space="0" w:color="auto"/>
              <w:left w:val="nil"/>
              <w:bottom w:val="single" w:sz="4" w:space="0" w:color="auto"/>
              <w:right w:val="single" w:sz="4" w:space="0" w:color="auto"/>
            </w:tcBorders>
            <w:noWrap/>
            <w:vAlign w:val="center"/>
          </w:tcPr>
          <w:p w14:paraId="4D05C043" w14:textId="77777777" w:rsidR="000D4F46" w:rsidRPr="004C778C" w:rsidRDefault="000D4F46" w:rsidP="00A226AE">
            <w:pPr>
              <w:pStyle w:val="TAC"/>
            </w:pPr>
            <w:r w:rsidRPr="004C778C">
              <w:t>0.00625</w:t>
            </w:r>
          </w:p>
        </w:tc>
        <w:tc>
          <w:tcPr>
            <w:tcW w:w="1228" w:type="dxa"/>
            <w:gridSpan w:val="2"/>
            <w:tcBorders>
              <w:top w:val="single" w:sz="4" w:space="0" w:color="auto"/>
              <w:left w:val="nil"/>
              <w:bottom w:val="single" w:sz="4" w:space="0" w:color="auto"/>
              <w:right w:val="single" w:sz="4" w:space="0" w:color="auto"/>
            </w:tcBorders>
            <w:noWrap/>
            <w:vAlign w:val="center"/>
          </w:tcPr>
          <w:p w14:paraId="70ADB8B5" w14:textId="77777777" w:rsidR="000D4F46" w:rsidRPr="004C778C" w:rsidRDefault="000D4F46" w:rsidP="00A226AE">
            <w:pPr>
              <w:pStyle w:val="TAC"/>
            </w:pPr>
            <w:r w:rsidRPr="004C778C">
              <w:t>5</w:t>
            </w:r>
          </w:p>
        </w:tc>
      </w:tr>
      <w:tr w:rsidR="000D4F46" w:rsidRPr="004C778C" w14:paraId="0AAF732C"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C0FC108"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36D380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00C5D83"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756C17B2"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D5EED7"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00389A3B" w14:textId="77777777" w:rsidR="000D4F46" w:rsidRPr="004C778C" w:rsidRDefault="000D4F46" w:rsidP="00A226AE">
            <w:pPr>
              <w:pStyle w:val="TAC"/>
            </w:pPr>
            <w:r w:rsidRPr="004C778C">
              <w:t>-35</w:t>
            </w:r>
          </w:p>
        </w:tc>
        <w:tc>
          <w:tcPr>
            <w:tcW w:w="749" w:type="dxa"/>
            <w:tcBorders>
              <w:top w:val="single" w:sz="4" w:space="0" w:color="auto"/>
              <w:left w:val="nil"/>
              <w:bottom w:val="single" w:sz="4" w:space="0" w:color="auto"/>
              <w:right w:val="single" w:sz="4" w:space="0" w:color="auto"/>
            </w:tcBorders>
            <w:noWrap/>
            <w:vAlign w:val="center"/>
          </w:tcPr>
          <w:p w14:paraId="16818109" w14:textId="77777777" w:rsidR="000D4F46" w:rsidRPr="004C778C" w:rsidRDefault="000D4F46" w:rsidP="00A226AE">
            <w:pPr>
              <w:pStyle w:val="TAC"/>
            </w:pPr>
            <w:r w:rsidRPr="004C778C">
              <w:t>0.00625</w:t>
            </w:r>
          </w:p>
        </w:tc>
        <w:tc>
          <w:tcPr>
            <w:tcW w:w="1228" w:type="dxa"/>
            <w:gridSpan w:val="2"/>
            <w:tcBorders>
              <w:top w:val="single" w:sz="4" w:space="0" w:color="auto"/>
              <w:left w:val="nil"/>
              <w:bottom w:val="single" w:sz="4" w:space="0" w:color="auto"/>
              <w:right w:val="single" w:sz="4" w:space="0" w:color="auto"/>
            </w:tcBorders>
            <w:noWrap/>
            <w:vAlign w:val="center"/>
          </w:tcPr>
          <w:p w14:paraId="013FE136" w14:textId="77777777" w:rsidR="000D4F46" w:rsidRPr="004C778C" w:rsidRDefault="000D4F46" w:rsidP="00A226AE">
            <w:pPr>
              <w:pStyle w:val="TAC"/>
            </w:pPr>
            <w:r w:rsidRPr="004C778C">
              <w:t>5</w:t>
            </w:r>
          </w:p>
        </w:tc>
      </w:tr>
      <w:tr w:rsidR="000D4F46" w:rsidRPr="004C778C" w14:paraId="20891E54"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7E21E82" w14:textId="77777777" w:rsidR="000D4F46" w:rsidRPr="004C778C" w:rsidRDefault="000D4F46" w:rsidP="00A226AE">
            <w:pPr>
              <w:pStyle w:val="TAC"/>
            </w:pPr>
            <w:r w:rsidRPr="004C778C">
              <w:t>DC_14_n2</w:t>
            </w:r>
          </w:p>
        </w:tc>
        <w:tc>
          <w:tcPr>
            <w:tcW w:w="2864" w:type="dxa"/>
            <w:tcBorders>
              <w:top w:val="single" w:sz="4" w:space="0" w:color="auto"/>
              <w:left w:val="nil"/>
              <w:bottom w:val="single" w:sz="4" w:space="0" w:color="auto"/>
              <w:right w:val="single" w:sz="4" w:space="0" w:color="auto"/>
            </w:tcBorders>
          </w:tcPr>
          <w:p w14:paraId="08B92941" w14:textId="77777777" w:rsidR="000D4F46" w:rsidRPr="004C778C" w:rsidRDefault="000D4F46" w:rsidP="00A226AE">
            <w:pPr>
              <w:pStyle w:val="TAL"/>
            </w:pPr>
            <w:r w:rsidRPr="004C778C">
              <w:t>E-UTRA Band 4, 5, 12, 13, 14, 17, 24, 26, 27, 29, 30, 41, 48, 53, 66, 70, 71, 85</w:t>
            </w:r>
          </w:p>
          <w:p w14:paraId="42706398"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CA9A2B7"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42D42EB5" w14:textId="77777777" w:rsidR="000D4F46" w:rsidRPr="004C778C" w:rsidRDefault="000D4F46" w:rsidP="00A226AE">
            <w:pPr>
              <w:pStyle w:val="TAC"/>
            </w:pPr>
            <w:r w:rsidRPr="004C778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6110A2B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3EC222" w14:textId="77777777" w:rsidR="000D4F46" w:rsidRPr="004C778C" w:rsidRDefault="000D4F46" w:rsidP="00A226AE">
            <w:pPr>
              <w:pStyle w:val="TAC"/>
              <w:rPr>
                <w:rFonts w:eastAsia="MS Mincho"/>
              </w:rPr>
            </w:pPr>
            <w:r w:rsidRPr="004C778C">
              <w:t>-50</w:t>
            </w:r>
          </w:p>
        </w:tc>
        <w:tc>
          <w:tcPr>
            <w:tcW w:w="935" w:type="dxa"/>
            <w:gridSpan w:val="2"/>
            <w:tcBorders>
              <w:top w:val="single" w:sz="4" w:space="0" w:color="auto"/>
              <w:left w:val="nil"/>
              <w:bottom w:val="single" w:sz="4" w:space="0" w:color="auto"/>
              <w:right w:val="single" w:sz="4" w:space="0" w:color="auto"/>
            </w:tcBorders>
            <w:noWrap/>
          </w:tcPr>
          <w:p w14:paraId="40AA7E06" w14:textId="77777777" w:rsidR="000D4F46" w:rsidRPr="004C778C" w:rsidRDefault="000D4F46" w:rsidP="00A226AE">
            <w:pPr>
              <w:pStyle w:val="TAC"/>
              <w:rPr>
                <w:rFonts w:eastAsia="MS Mincho"/>
              </w:rPr>
            </w:pPr>
            <w:r w:rsidRPr="004C778C">
              <w:t>1</w:t>
            </w:r>
          </w:p>
        </w:tc>
        <w:tc>
          <w:tcPr>
            <w:tcW w:w="1042" w:type="dxa"/>
            <w:tcBorders>
              <w:top w:val="single" w:sz="4" w:space="0" w:color="auto"/>
              <w:left w:val="nil"/>
              <w:bottom w:val="single" w:sz="4" w:space="0" w:color="auto"/>
              <w:right w:val="single" w:sz="4" w:space="0" w:color="auto"/>
            </w:tcBorders>
            <w:noWrap/>
          </w:tcPr>
          <w:p w14:paraId="67B186B1" w14:textId="77777777" w:rsidR="000D4F46" w:rsidRPr="004C778C" w:rsidRDefault="000D4F46" w:rsidP="00A226AE">
            <w:pPr>
              <w:pStyle w:val="TAC"/>
            </w:pPr>
          </w:p>
        </w:tc>
      </w:tr>
      <w:tr w:rsidR="000D4F46" w:rsidRPr="004C778C" w14:paraId="5BB68CD5" w14:textId="77777777" w:rsidTr="00A226AE">
        <w:trPr>
          <w:trHeight w:val="188"/>
          <w:jc w:val="center"/>
        </w:trPr>
        <w:tc>
          <w:tcPr>
            <w:tcW w:w="1632" w:type="dxa"/>
            <w:vMerge/>
            <w:tcBorders>
              <w:left w:val="single" w:sz="4" w:space="0" w:color="auto"/>
              <w:right w:val="single" w:sz="4" w:space="0" w:color="auto"/>
            </w:tcBorders>
          </w:tcPr>
          <w:p w14:paraId="475D30D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D269385" w14:textId="77777777" w:rsidR="000D4F46" w:rsidRPr="004C778C" w:rsidRDefault="000D4F46" w:rsidP="00A226AE">
            <w:pPr>
              <w:pStyle w:val="TAL"/>
            </w:pPr>
            <w:r w:rsidRPr="004C778C">
              <w:t>E-UTRA band 2, 25</w:t>
            </w:r>
          </w:p>
        </w:tc>
        <w:tc>
          <w:tcPr>
            <w:tcW w:w="934" w:type="dxa"/>
            <w:tcBorders>
              <w:top w:val="single" w:sz="4" w:space="0" w:color="auto"/>
              <w:left w:val="nil"/>
              <w:bottom w:val="single" w:sz="4" w:space="0" w:color="auto"/>
              <w:right w:val="single" w:sz="4" w:space="0" w:color="auto"/>
            </w:tcBorders>
            <w:vAlign w:val="center"/>
          </w:tcPr>
          <w:p w14:paraId="2BF64E1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0DC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960F01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6E8CB20" w14:textId="77777777" w:rsidR="000D4F46" w:rsidRPr="004C778C" w:rsidRDefault="000D4F46" w:rsidP="00A226AE">
            <w:pPr>
              <w:pStyle w:val="TAC"/>
              <w:rPr>
                <w:rFonts w:eastAsia="MS Mincho"/>
              </w:rPr>
            </w:pPr>
            <w:r w:rsidRPr="004C778C">
              <w:t>-50</w:t>
            </w:r>
          </w:p>
        </w:tc>
        <w:tc>
          <w:tcPr>
            <w:tcW w:w="935" w:type="dxa"/>
            <w:gridSpan w:val="2"/>
            <w:tcBorders>
              <w:top w:val="single" w:sz="4" w:space="0" w:color="auto"/>
              <w:left w:val="nil"/>
              <w:bottom w:val="single" w:sz="4" w:space="0" w:color="auto"/>
              <w:right w:val="single" w:sz="4" w:space="0" w:color="auto"/>
            </w:tcBorders>
            <w:noWrap/>
          </w:tcPr>
          <w:p w14:paraId="7BC559D2" w14:textId="77777777" w:rsidR="000D4F46" w:rsidRPr="004C778C" w:rsidRDefault="000D4F46" w:rsidP="00A226AE">
            <w:pPr>
              <w:pStyle w:val="TAC"/>
              <w:rPr>
                <w:rFonts w:eastAsia="MS Mincho"/>
              </w:rPr>
            </w:pPr>
            <w:r w:rsidRPr="004C778C">
              <w:t>1</w:t>
            </w:r>
          </w:p>
        </w:tc>
        <w:tc>
          <w:tcPr>
            <w:tcW w:w="1042" w:type="dxa"/>
            <w:tcBorders>
              <w:top w:val="single" w:sz="4" w:space="0" w:color="auto"/>
              <w:left w:val="nil"/>
              <w:bottom w:val="single" w:sz="4" w:space="0" w:color="auto"/>
              <w:right w:val="single" w:sz="4" w:space="0" w:color="auto"/>
            </w:tcBorders>
            <w:noWrap/>
          </w:tcPr>
          <w:p w14:paraId="5D13CD44" w14:textId="77777777" w:rsidR="000D4F46" w:rsidRPr="004C778C" w:rsidRDefault="000D4F46" w:rsidP="00A226AE">
            <w:pPr>
              <w:pStyle w:val="TAC"/>
            </w:pPr>
            <w:r w:rsidRPr="004C778C">
              <w:t>2</w:t>
            </w:r>
          </w:p>
        </w:tc>
      </w:tr>
      <w:tr w:rsidR="000D4F46" w:rsidRPr="004C778C" w14:paraId="7507227F" w14:textId="77777777" w:rsidTr="00A226AE">
        <w:trPr>
          <w:trHeight w:val="188"/>
          <w:jc w:val="center"/>
        </w:trPr>
        <w:tc>
          <w:tcPr>
            <w:tcW w:w="1632" w:type="dxa"/>
            <w:vMerge/>
            <w:tcBorders>
              <w:left w:val="single" w:sz="4" w:space="0" w:color="auto"/>
              <w:right w:val="single" w:sz="4" w:space="0" w:color="auto"/>
            </w:tcBorders>
          </w:tcPr>
          <w:p w14:paraId="0545AD2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D0FBE7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400A3E75" w14:textId="77777777" w:rsidR="000D4F46" w:rsidRPr="004C778C" w:rsidRDefault="000D4F46" w:rsidP="00A226AE">
            <w:pPr>
              <w:pStyle w:val="TAC"/>
            </w:pPr>
            <w:r w:rsidRPr="004C778C">
              <w:t>769</w:t>
            </w:r>
          </w:p>
        </w:tc>
        <w:tc>
          <w:tcPr>
            <w:tcW w:w="310" w:type="dxa"/>
            <w:tcBorders>
              <w:top w:val="single" w:sz="4" w:space="0" w:color="auto"/>
              <w:left w:val="nil"/>
              <w:bottom w:val="single" w:sz="4" w:space="0" w:color="auto"/>
              <w:right w:val="single" w:sz="4" w:space="0" w:color="auto"/>
            </w:tcBorders>
          </w:tcPr>
          <w:p w14:paraId="640AF1E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12F03917" w14:textId="77777777" w:rsidR="000D4F46" w:rsidRPr="004C778C" w:rsidRDefault="000D4F46" w:rsidP="00A226AE">
            <w:pPr>
              <w:pStyle w:val="TAC"/>
            </w:pPr>
            <w:r w:rsidRPr="004C778C">
              <w:t>775</w:t>
            </w:r>
          </w:p>
        </w:tc>
        <w:tc>
          <w:tcPr>
            <w:tcW w:w="1172" w:type="dxa"/>
            <w:tcBorders>
              <w:top w:val="single" w:sz="4" w:space="0" w:color="auto"/>
              <w:left w:val="nil"/>
              <w:bottom w:val="single" w:sz="4" w:space="0" w:color="auto"/>
              <w:right w:val="single" w:sz="4" w:space="0" w:color="auto"/>
            </w:tcBorders>
          </w:tcPr>
          <w:p w14:paraId="24CAE3F9" w14:textId="77777777" w:rsidR="000D4F46" w:rsidRPr="004C778C" w:rsidRDefault="000D4F46" w:rsidP="00A226AE">
            <w:pPr>
              <w:pStyle w:val="TAC"/>
              <w:rPr>
                <w:rFonts w:eastAsia="MS Mincho"/>
              </w:rPr>
            </w:pPr>
            <w:r w:rsidRPr="004C778C">
              <w:t>-35</w:t>
            </w:r>
          </w:p>
        </w:tc>
        <w:tc>
          <w:tcPr>
            <w:tcW w:w="935" w:type="dxa"/>
            <w:gridSpan w:val="2"/>
            <w:tcBorders>
              <w:top w:val="single" w:sz="4" w:space="0" w:color="auto"/>
              <w:left w:val="nil"/>
              <w:bottom w:val="single" w:sz="4" w:space="0" w:color="auto"/>
              <w:right w:val="single" w:sz="4" w:space="0" w:color="auto"/>
            </w:tcBorders>
            <w:noWrap/>
          </w:tcPr>
          <w:p w14:paraId="16989F47" w14:textId="77777777" w:rsidR="000D4F46" w:rsidRPr="004C778C" w:rsidRDefault="000D4F46" w:rsidP="00A226AE">
            <w:pPr>
              <w:pStyle w:val="TAC"/>
              <w:rPr>
                <w:rFonts w:eastAsia="MS Mincho"/>
              </w:rPr>
            </w:pPr>
            <w:r w:rsidRPr="004C778C">
              <w:t>0.00625</w:t>
            </w:r>
          </w:p>
        </w:tc>
        <w:tc>
          <w:tcPr>
            <w:tcW w:w="1042" w:type="dxa"/>
            <w:tcBorders>
              <w:top w:val="single" w:sz="4" w:space="0" w:color="auto"/>
              <w:left w:val="nil"/>
              <w:bottom w:val="single" w:sz="4" w:space="0" w:color="auto"/>
              <w:right w:val="single" w:sz="4" w:space="0" w:color="auto"/>
            </w:tcBorders>
            <w:noWrap/>
          </w:tcPr>
          <w:p w14:paraId="782315C5" w14:textId="77777777" w:rsidR="000D4F46" w:rsidRPr="004C778C" w:rsidRDefault="000D4F46" w:rsidP="00A226AE">
            <w:pPr>
              <w:pStyle w:val="TAC"/>
            </w:pPr>
            <w:r w:rsidRPr="004C778C">
              <w:t>5</w:t>
            </w:r>
          </w:p>
        </w:tc>
      </w:tr>
      <w:tr w:rsidR="000D4F46" w:rsidRPr="004C778C" w14:paraId="2CB12C4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DC34CC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8649A9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68BBD8C"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tcPr>
          <w:p w14:paraId="39F34EC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46229EA8" w14:textId="77777777" w:rsidR="000D4F46" w:rsidRPr="004C778C" w:rsidRDefault="000D4F46" w:rsidP="00A226AE">
            <w:pPr>
              <w:pStyle w:val="TAC"/>
            </w:pPr>
            <w:r w:rsidRPr="004C778C">
              <w:t>805</w:t>
            </w:r>
          </w:p>
        </w:tc>
        <w:tc>
          <w:tcPr>
            <w:tcW w:w="1172" w:type="dxa"/>
            <w:tcBorders>
              <w:top w:val="single" w:sz="4" w:space="0" w:color="auto"/>
              <w:left w:val="nil"/>
              <w:bottom w:val="single" w:sz="4" w:space="0" w:color="auto"/>
              <w:right w:val="single" w:sz="4" w:space="0" w:color="auto"/>
            </w:tcBorders>
          </w:tcPr>
          <w:p w14:paraId="392D75DD" w14:textId="77777777" w:rsidR="000D4F46" w:rsidRPr="004C778C" w:rsidRDefault="000D4F46" w:rsidP="00A226AE">
            <w:pPr>
              <w:pStyle w:val="TAC"/>
              <w:rPr>
                <w:rFonts w:eastAsia="MS Mincho"/>
              </w:rPr>
            </w:pPr>
            <w:r w:rsidRPr="004C778C">
              <w:t>-35</w:t>
            </w:r>
          </w:p>
        </w:tc>
        <w:tc>
          <w:tcPr>
            <w:tcW w:w="935" w:type="dxa"/>
            <w:gridSpan w:val="2"/>
            <w:tcBorders>
              <w:top w:val="single" w:sz="4" w:space="0" w:color="auto"/>
              <w:left w:val="nil"/>
              <w:bottom w:val="single" w:sz="4" w:space="0" w:color="auto"/>
              <w:right w:val="single" w:sz="4" w:space="0" w:color="auto"/>
            </w:tcBorders>
            <w:noWrap/>
          </w:tcPr>
          <w:p w14:paraId="200F692B" w14:textId="77777777" w:rsidR="000D4F46" w:rsidRPr="004C778C" w:rsidRDefault="000D4F46" w:rsidP="00A226AE">
            <w:pPr>
              <w:pStyle w:val="TAC"/>
              <w:rPr>
                <w:rFonts w:eastAsia="MS Mincho"/>
              </w:rPr>
            </w:pPr>
            <w:r w:rsidRPr="004C778C">
              <w:t>0.00625</w:t>
            </w:r>
          </w:p>
        </w:tc>
        <w:tc>
          <w:tcPr>
            <w:tcW w:w="1042" w:type="dxa"/>
            <w:tcBorders>
              <w:top w:val="single" w:sz="4" w:space="0" w:color="auto"/>
              <w:left w:val="nil"/>
              <w:bottom w:val="single" w:sz="4" w:space="0" w:color="auto"/>
              <w:right w:val="single" w:sz="4" w:space="0" w:color="auto"/>
            </w:tcBorders>
            <w:noWrap/>
          </w:tcPr>
          <w:p w14:paraId="0A424DD9" w14:textId="77777777" w:rsidR="000D4F46" w:rsidRPr="004C778C" w:rsidRDefault="000D4F46" w:rsidP="00A226AE">
            <w:pPr>
              <w:pStyle w:val="TAC"/>
            </w:pPr>
            <w:r w:rsidRPr="004C778C">
              <w:t>5</w:t>
            </w:r>
          </w:p>
        </w:tc>
      </w:tr>
      <w:tr w:rsidR="000D4F46" w:rsidRPr="004C778C" w14:paraId="672ED63B"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3FCDE0A" w14:textId="77777777" w:rsidR="000D4F46" w:rsidRPr="004C778C" w:rsidRDefault="000D4F46" w:rsidP="00A226AE">
            <w:pPr>
              <w:pStyle w:val="TAC"/>
            </w:pPr>
            <w:r w:rsidRPr="004C778C">
              <w:t>DC_14_n66</w:t>
            </w:r>
          </w:p>
        </w:tc>
        <w:tc>
          <w:tcPr>
            <w:tcW w:w="2864" w:type="dxa"/>
            <w:tcBorders>
              <w:top w:val="single" w:sz="4" w:space="0" w:color="auto"/>
              <w:left w:val="nil"/>
              <w:bottom w:val="single" w:sz="4" w:space="0" w:color="auto"/>
              <w:right w:val="single" w:sz="4" w:space="0" w:color="auto"/>
            </w:tcBorders>
          </w:tcPr>
          <w:p w14:paraId="36DEE03A" w14:textId="77777777" w:rsidR="000D4F46" w:rsidRPr="004C778C" w:rsidRDefault="000D4F46" w:rsidP="00A226AE">
            <w:pPr>
              <w:pStyle w:val="TAL"/>
            </w:pPr>
            <w:r w:rsidRPr="004C778C">
              <w:t>E-UTRA Band 2, 4, 5, 12, 13, 14, 17, 25, 26, 27, 29, 30, 41, 53, 66, 70, 71, 85</w:t>
            </w:r>
          </w:p>
          <w:p w14:paraId="1F4CEC8F"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51BFB78"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7D8B1C68" w14:textId="77777777" w:rsidR="000D4F46" w:rsidRPr="004C778C" w:rsidRDefault="000D4F46" w:rsidP="00A226AE">
            <w:pPr>
              <w:pStyle w:val="TAC"/>
            </w:pPr>
            <w:r w:rsidRPr="004C778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CCDBE9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C165830" w14:textId="77777777" w:rsidR="000D4F46" w:rsidRPr="004C778C" w:rsidRDefault="000D4F46" w:rsidP="00A226AE">
            <w:pPr>
              <w:pStyle w:val="TAC"/>
              <w:rPr>
                <w:rFonts w:eastAsia="MS Mincho"/>
              </w:rPr>
            </w:pPr>
            <w:r w:rsidRPr="004C778C">
              <w:t>-50</w:t>
            </w:r>
          </w:p>
        </w:tc>
        <w:tc>
          <w:tcPr>
            <w:tcW w:w="935" w:type="dxa"/>
            <w:gridSpan w:val="2"/>
            <w:tcBorders>
              <w:top w:val="single" w:sz="4" w:space="0" w:color="auto"/>
              <w:left w:val="nil"/>
              <w:bottom w:val="single" w:sz="4" w:space="0" w:color="auto"/>
              <w:right w:val="single" w:sz="4" w:space="0" w:color="auto"/>
            </w:tcBorders>
            <w:noWrap/>
          </w:tcPr>
          <w:p w14:paraId="60420A65" w14:textId="77777777" w:rsidR="000D4F46" w:rsidRPr="004C778C" w:rsidRDefault="000D4F46" w:rsidP="00A226AE">
            <w:pPr>
              <w:pStyle w:val="TAC"/>
              <w:rPr>
                <w:rFonts w:eastAsia="MS Mincho"/>
              </w:rPr>
            </w:pPr>
            <w:r w:rsidRPr="004C778C">
              <w:t>1</w:t>
            </w:r>
          </w:p>
        </w:tc>
        <w:tc>
          <w:tcPr>
            <w:tcW w:w="1042" w:type="dxa"/>
            <w:tcBorders>
              <w:top w:val="single" w:sz="4" w:space="0" w:color="auto"/>
              <w:left w:val="nil"/>
              <w:bottom w:val="single" w:sz="4" w:space="0" w:color="auto"/>
              <w:right w:val="single" w:sz="4" w:space="0" w:color="auto"/>
            </w:tcBorders>
            <w:noWrap/>
          </w:tcPr>
          <w:p w14:paraId="6095A02D" w14:textId="77777777" w:rsidR="000D4F46" w:rsidRPr="004C778C" w:rsidRDefault="000D4F46" w:rsidP="00A226AE">
            <w:pPr>
              <w:pStyle w:val="TAC"/>
            </w:pPr>
          </w:p>
        </w:tc>
      </w:tr>
      <w:tr w:rsidR="000D4F46" w:rsidRPr="004C778C" w14:paraId="6D52BB8C" w14:textId="77777777" w:rsidTr="00A226AE">
        <w:trPr>
          <w:trHeight w:val="188"/>
          <w:jc w:val="center"/>
        </w:trPr>
        <w:tc>
          <w:tcPr>
            <w:tcW w:w="1632" w:type="dxa"/>
            <w:vMerge/>
            <w:tcBorders>
              <w:left w:val="single" w:sz="4" w:space="0" w:color="auto"/>
              <w:right w:val="single" w:sz="4" w:space="0" w:color="auto"/>
            </w:tcBorders>
          </w:tcPr>
          <w:p w14:paraId="0ADD874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F9A78B7" w14:textId="77777777" w:rsidR="000D4F46" w:rsidRPr="004C778C" w:rsidRDefault="000D4F46" w:rsidP="00A226AE">
            <w:pPr>
              <w:pStyle w:val="TAL"/>
            </w:pPr>
            <w:r w:rsidRPr="004C778C">
              <w:t>E-UTRA band 48</w:t>
            </w:r>
          </w:p>
        </w:tc>
        <w:tc>
          <w:tcPr>
            <w:tcW w:w="934" w:type="dxa"/>
            <w:tcBorders>
              <w:top w:val="single" w:sz="4" w:space="0" w:color="auto"/>
              <w:left w:val="nil"/>
              <w:bottom w:val="single" w:sz="4" w:space="0" w:color="auto"/>
              <w:right w:val="single" w:sz="4" w:space="0" w:color="auto"/>
            </w:tcBorders>
            <w:vAlign w:val="center"/>
          </w:tcPr>
          <w:p w14:paraId="1415F5D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8558E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B166C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C16CC2" w14:textId="77777777" w:rsidR="000D4F46" w:rsidRPr="004C778C" w:rsidRDefault="000D4F46" w:rsidP="00A226AE">
            <w:pPr>
              <w:pStyle w:val="TAC"/>
              <w:rPr>
                <w:rFonts w:eastAsia="MS Mincho"/>
              </w:rPr>
            </w:pPr>
            <w:r w:rsidRPr="004C778C">
              <w:t>-50</w:t>
            </w:r>
          </w:p>
        </w:tc>
        <w:tc>
          <w:tcPr>
            <w:tcW w:w="935" w:type="dxa"/>
            <w:gridSpan w:val="2"/>
            <w:tcBorders>
              <w:top w:val="single" w:sz="4" w:space="0" w:color="auto"/>
              <w:left w:val="nil"/>
              <w:bottom w:val="single" w:sz="4" w:space="0" w:color="auto"/>
              <w:right w:val="single" w:sz="4" w:space="0" w:color="auto"/>
            </w:tcBorders>
            <w:noWrap/>
          </w:tcPr>
          <w:p w14:paraId="1A7647CA" w14:textId="77777777" w:rsidR="000D4F46" w:rsidRPr="004C778C" w:rsidRDefault="000D4F46" w:rsidP="00A226AE">
            <w:pPr>
              <w:pStyle w:val="TAC"/>
              <w:rPr>
                <w:rFonts w:eastAsia="MS Mincho"/>
              </w:rPr>
            </w:pPr>
            <w:r w:rsidRPr="004C778C">
              <w:t>1</w:t>
            </w:r>
          </w:p>
        </w:tc>
        <w:tc>
          <w:tcPr>
            <w:tcW w:w="1042" w:type="dxa"/>
            <w:tcBorders>
              <w:top w:val="single" w:sz="4" w:space="0" w:color="auto"/>
              <w:left w:val="nil"/>
              <w:bottom w:val="single" w:sz="4" w:space="0" w:color="auto"/>
              <w:right w:val="single" w:sz="4" w:space="0" w:color="auto"/>
            </w:tcBorders>
            <w:noWrap/>
          </w:tcPr>
          <w:p w14:paraId="46ACC6C8" w14:textId="77777777" w:rsidR="000D4F46" w:rsidRPr="004C778C" w:rsidRDefault="000D4F46" w:rsidP="00A226AE">
            <w:pPr>
              <w:pStyle w:val="TAC"/>
            </w:pPr>
            <w:r w:rsidRPr="004C778C">
              <w:t>2</w:t>
            </w:r>
          </w:p>
        </w:tc>
      </w:tr>
      <w:tr w:rsidR="000D4F46" w:rsidRPr="004C778C" w14:paraId="6FA8891F" w14:textId="77777777" w:rsidTr="00A226AE">
        <w:trPr>
          <w:trHeight w:val="188"/>
          <w:jc w:val="center"/>
        </w:trPr>
        <w:tc>
          <w:tcPr>
            <w:tcW w:w="1632" w:type="dxa"/>
            <w:vMerge/>
            <w:tcBorders>
              <w:left w:val="single" w:sz="4" w:space="0" w:color="auto"/>
              <w:right w:val="single" w:sz="4" w:space="0" w:color="auto"/>
            </w:tcBorders>
          </w:tcPr>
          <w:p w14:paraId="19F1E25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F8526C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622E88B2" w14:textId="77777777" w:rsidR="000D4F46" w:rsidRPr="004C778C" w:rsidRDefault="000D4F46" w:rsidP="00A226AE">
            <w:pPr>
              <w:pStyle w:val="TAC"/>
            </w:pPr>
            <w:r w:rsidRPr="004C778C">
              <w:t>769</w:t>
            </w:r>
          </w:p>
        </w:tc>
        <w:tc>
          <w:tcPr>
            <w:tcW w:w="310" w:type="dxa"/>
            <w:tcBorders>
              <w:top w:val="single" w:sz="4" w:space="0" w:color="auto"/>
              <w:left w:val="nil"/>
              <w:bottom w:val="single" w:sz="4" w:space="0" w:color="auto"/>
              <w:right w:val="single" w:sz="4" w:space="0" w:color="auto"/>
            </w:tcBorders>
          </w:tcPr>
          <w:p w14:paraId="2E3F092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434FEE7F" w14:textId="77777777" w:rsidR="000D4F46" w:rsidRPr="004C778C" w:rsidRDefault="000D4F46" w:rsidP="00A226AE">
            <w:pPr>
              <w:pStyle w:val="TAC"/>
            </w:pPr>
            <w:r w:rsidRPr="004C778C">
              <w:t>775</w:t>
            </w:r>
          </w:p>
        </w:tc>
        <w:tc>
          <w:tcPr>
            <w:tcW w:w="1172" w:type="dxa"/>
            <w:tcBorders>
              <w:top w:val="single" w:sz="4" w:space="0" w:color="auto"/>
              <w:left w:val="nil"/>
              <w:bottom w:val="single" w:sz="4" w:space="0" w:color="auto"/>
              <w:right w:val="single" w:sz="4" w:space="0" w:color="auto"/>
            </w:tcBorders>
          </w:tcPr>
          <w:p w14:paraId="6C7D4E3C" w14:textId="77777777" w:rsidR="000D4F46" w:rsidRPr="004C778C" w:rsidRDefault="000D4F46" w:rsidP="00A226AE">
            <w:pPr>
              <w:pStyle w:val="TAC"/>
              <w:rPr>
                <w:rFonts w:eastAsia="MS Mincho"/>
              </w:rPr>
            </w:pPr>
            <w:r w:rsidRPr="004C778C">
              <w:t>-35</w:t>
            </w:r>
          </w:p>
        </w:tc>
        <w:tc>
          <w:tcPr>
            <w:tcW w:w="935" w:type="dxa"/>
            <w:gridSpan w:val="2"/>
            <w:tcBorders>
              <w:top w:val="single" w:sz="4" w:space="0" w:color="auto"/>
              <w:left w:val="nil"/>
              <w:bottom w:val="single" w:sz="4" w:space="0" w:color="auto"/>
              <w:right w:val="single" w:sz="4" w:space="0" w:color="auto"/>
            </w:tcBorders>
            <w:noWrap/>
          </w:tcPr>
          <w:p w14:paraId="1E2F344F" w14:textId="77777777" w:rsidR="000D4F46" w:rsidRPr="004C778C" w:rsidRDefault="000D4F46" w:rsidP="00A226AE">
            <w:pPr>
              <w:pStyle w:val="TAC"/>
              <w:rPr>
                <w:rFonts w:eastAsia="MS Mincho"/>
              </w:rPr>
            </w:pPr>
            <w:r w:rsidRPr="004C778C">
              <w:t>0.00625</w:t>
            </w:r>
          </w:p>
        </w:tc>
        <w:tc>
          <w:tcPr>
            <w:tcW w:w="1042" w:type="dxa"/>
            <w:tcBorders>
              <w:top w:val="single" w:sz="4" w:space="0" w:color="auto"/>
              <w:left w:val="nil"/>
              <w:bottom w:val="single" w:sz="4" w:space="0" w:color="auto"/>
              <w:right w:val="single" w:sz="4" w:space="0" w:color="auto"/>
            </w:tcBorders>
            <w:noWrap/>
          </w:tcPr>
          <w:p w14:paraId="13F66C61" w14:textId="77777777" w:rsidR="000D4F46" w:rsidRPr="004C778C" w:rsidRDefault="000D4F46" w:rsidP="00A226AE">
            <w:pPr>
              <w:pStyle w:val="TAC"/>
            </w:pPr>
            <w:r w:rsidRPr="004C778C">
              <w:t>5</w:t>
            </w:r>
          </w:p>
        </w:tc>
      </w:tr>
      <w:tr w:rsidR="000D4F46" w:rsidRPr="004C778C" w14:paraId="1988F0F6"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FA159D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C0005B0"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7E70B74"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tcPr>
          <w:p w14:paraId="45AF24C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6B23A722" w14:textId="77777777" w:rsidR="000D4F46" w:rsidRPr="004C778C" w:rsidRDefault="000D4F46" w:rsidP="00A226AE">
            <w:pPr>
              <w:pStyle w:val="TAC"/>
            </w:pPr>
            <w:r w:rsidRPr="004C778C">
              <w:t>805</w:t>
            </w:r>
          </w:p>
        </w:tc>
        <w:tc>
          <w:tcPr>
            <w:tcW w:w="1172" w:type="dxa"/>
            <w:tcBorders>
              <w:top w:val="single" w:sz="4" w:space="0" w:color="auto"/>
              <w:left w:val="nil"/>
              <w:bottom w:val="single" w:sz="4" w:space="0" w:color="auto"/>
              <w:right w:val="single" w:sz="4" w:space="0" w:color="auto"/>
            </w:tcBorders>
          </w:tcPr>
          <w:p w14:paraId="51CFBB50" w14:textId="77777777" w:rsidR="000D4F46" w:rsidRPr="004C778C" w:rsidRDefault="000D4F46" w:rsidP="00A226AE">
            <w:pPr>
              <w:pStyle w:val="TAC"/>
              <w:rPr>
                <w:rFonts w:eastAsia="MS Mincho"/>
              </w:rPr>
            </w:pPr>
            <w:r w:rsidRPr="004C778C">
              <w:t>-35</w:t>
            </w:r>
          </w:p>
        </w:tc>
        <w:tc>
          <w:tcPr>
            <w:tcW w:w="935" w:type="dxa"/>
            <w:gridSpan w:val="2"/>
            <w:tcBorders>
              <w:top w:val="single" w:sz="4" w:space="0" w:color="auto"/>
              <w:left w:val="nil"/>
              <w:bottom w:val="single" w:sz="4" w:space="0" w:color="auto"/>
              <w:right w:val="single" w:sz="4" w:space="0" w:color="auto"/>
            </w:tcBorders>
            <w:noWrap/>
          </w:tcPr>
          <w:p w14:paraId="2951BE8F" w14:textId="77777777" w:rsidR="000D4F46" w:rsidRPr="004C778C" w:rsidRDefault="000D4F46" w:rsidP="00A226AE">
            <w:pPr>
              <w:pStyle w:val="TAC"/>
              <w:rPr>
                <w:rFonts w:eastAsia="MS Mincho"/>
              </w:rPr>
            </w:pPr>
            <w:r w:rsidRPr="004C778C">
              <w:t>0.00625</w:t>
            </w:r>
          </w:p>
        </w:tc>
        <w:tc>
          <w:tcPr>
            <w:tcW w:w="1042" w:type="dxa"/>
            <w:tcBorders>
              <w:top w:val="single" w:sz="4" w:space="0" w:color="auto"/>
              <w:left w:val="nil"/>
              <w:bottom w:val="single" w:sz="4" w:space="0" w:color="auto"/>
              <w:right w:val="single" w:sz="4" w:space="0" w:color="auto"/>
            </w:tcBorders>
            <w:noWrap/>
          </w:tcPr>
          <w:p w14:paraId="40084D44" w14:textId="77777777" w:rsidR="000D4F46" w:rsidRPr="004C778C" w:rsidRDefault="000D4F46" w:rsidP="00A226AE">
            <w:pPr>
              <w:pStyle w:val="TAC"/>
            </w:pPr>
            <w:r w:rsidRPr="004C778C">
              <w:t>5</w:t>
            </w:r>
          </w:p>
        </w:tc>
      </w:tr>
      <w:tr w:rsidR="000D4F46" w:rsidRPr="004C778C" w14:paraId="0C03220E"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590DD3E" w14:textId="77777777" w:rsidR="000D4F46" w:rsidRPr="004C778C" w:rsidRDefault="000D4F46" w:rsidP="00A226AE">
            <w:pPr>
              <w:pStyle w:val="TAC"/>
            </w:pPr>
            <w:r w:rsidRPr="004C778C">
              <w:t>DC_19_n77</w:t>
            </w:r>
          </w:p>
        </w:tc>
        <w:tc>
          <w:tcPr>
            <w:tcW w:w="2864" w:type="dxa"/>
            <w:tcBorders>
              <w:top w:val="single" w:sz="4" w:space="0" w:color="auto"/>
              <w:left w:val="nil"/>
              <w:bottom w:val="single" w:sz="4" w:space="0" w:color="auto"/>
              <w:right w:val="single" w:sz="4" w:space="0" w:color="auto"/>
            </w:tcBorders>
            <w:vAlign w:val="center"/>
          </w:tcPr>
          <w:p w14:paraId="11845F21" w14:textId="77777777" w:rsidR="000D4F46" w:rsidRPr="004C778C" w:rsidRDefault="000D4F46" w:rsidP="00A226AE">
            <w:pPr>
              <w:pStyle w:val="TAL"/>
            </w:pPr>
            <w:r w:rsidRPr="004C778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E42330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C7CA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0377FE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322AA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B9B97A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B147CC3" w14:textId="77777777" w:rsidR="000D4F46" w:rsidRPr="004C778C" w:rsidRDefault="000D4F46" w:rsidP="00A226AE">
            <w:pPr>
              <w:pStyle w:val="TAC"/>
            </w:pPr>
          </w:p>
        </w:tc>
      </w:tr>
      <w:tr w:rsidR="000D4F46" w:rsidRPr="004C778C" w14:paraId="3BA21157" w14:textId="77777777" w:rsidTr="00A226AE">
        <w:trPr>
          <w:trHeight w:val="188"/>
          <w:jc w:val="center"/>
        </w:trPr>
        <w:tc>
          <w:tcPr>
            <w:tcW w:w="1632" w:type="dxa"/>
            <w:vMerge/>
            <w:tcBorders>
              <w:left w:val="single" w:sz="4" w:space="0" w:color="auto"/>
              <w:right w:val="single" w:sz="4" w:space="0" w:color="auto"/>
            </w:tcBorders>
            <w:vAlign w:val="center"/>
          </w:tcPr>
          <w:p w14:paraId="6F3E251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E20B69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808DE47"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5743F81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91BAA9"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22B2CE9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0AC77F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382CA92" w14:textId="77777777" w:rsidR="000D4F46" w:rsidRPr="004C778C" w:rsidRDefault="000D4F46" w:rsidP="00A226AE">
            <w:pPr>
              <w:pStyle w:val="TAC"/>
            </w:pPr>
          </w:p>
        </w:tc>
      </w:tr>
      <w:tr w:rsidR="000D4F46" w:rsidRPr="004C778C" w14:paraId="0B6A8B24" w14:textId="77777777" w:rsidTr="00A226AE">
        <w:trPr>
          <w:trHeight w:val="188"/>
          <w:jc w:val="center"/>
        </w:trPr>
        <w:tc>
          <w:tcPr>
            <w:tcW w:w="1632" w:type="dxa"/>
            <w:vMerge/>
            <w:tcBorders>
              <w:left w:val="single" w:sz="4" w:space="0" w:color="auto"/>
              <w:right w:val="single" w:sz="4" w:space="0" w:color="auto"/>
            </w:tcBorders>
            <w:vAlign w:val="center"/>
          </w:tcPr>
          <w:p w14:paraId="5380095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1F2A35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47254C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312ADAB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4156D74"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5514E636"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DD0951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65F537CC" w14:textId="77777777" w:rsidR="000D4F46" w:rsidRPr="004C778C" w:rsidRDefault="000D4F46" w:rsidP="00A226AE">
            <w:pPr>
              <w:pStyle w:val="TAC"/>
            </w:pPr>
            <w:r w:rsidRPr="004C778C">
              <w:t>3</w:t>
            </w:r>
          </w:p>
        </w:tc>
      </w:tr>
      <w:tr w:rsidR="000D4F46" w:rsidRPr="004C778C" w14:paraId="1BFCEDDC" w14:textId="77777777" w:rsidTr="00A226AE">
        <w:trPr>
          <w:trHeight w:val="188"/>
          <w:jc w:val="center"/>
        </w:trPr>
        <w:tc>
          <w:tcPr>
            <w:tcW w:w="1632" w:type="dxa"/>
            <w:vMerge/>
            <w:tcBorders>
              <w:left w:val="single" w:sz="4" w:space="0" w:color="auto"/>
              <w:right w:val="single" w:sz="4" w:space="0" w:color="auto"/>
            </w:tcBorders>
            <w:vAlign w:val="center"/>
          </w:tcPr>
          <w:p w14:paraId="1168AB7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78791D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6F36849"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62F4776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794D3A6"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03887A7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5CF2E6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833F2F9" w14:textId="77777777" w:rsidR="000D4F46" w:rsidRPr="004C778C" w:rsidRDefault="000D4F46" w:rsidP="00A226AE">
            <w:pPr>
              <w:pStyle w:val="TAC"/>
            </w:pPr>
          </w:p>
        </w:tc>
      </w:tr>
      <w:tr w:rsidR="000D4F46" w:rsidRPr="004C778C" w14:paraId="45907DC5" w14:textId="77777777" w:rsidTr="00A226AE">
        <w:trPr>
          <w:trHeight w:val="188"/>
          <w:jc w:val="center"/>
        </w:trPr>
        <w:tc>
          <w:tcPr>
            <w:tcW w:w="1632" w:type="dxa"/>
            <w:vMerge/>
            <w:tcBorders>
              <w:left w:val="single" w:sz="4" w:space="0" w:color="auto"/>
              <w:right w:val="single" w:sz="4" w:space="0" w:color="auto"/>
            </w:tcBorders>
            <w:vAlign w:val="center"/>
          </w:tcPr>
          <w:p w14:paraId="513DDBA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D1F66A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8B14911"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544CE07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44B7C5D"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7EEEB46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68CC61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1982A04" w14:textId="77777777" w:rsidR="000D4F46" w:rsidRPr="004C778C" w:rsidRDefault="000D4F46" w:rsidP="00A226AE">
            <w:pPr>
              <w:pStyle w:val="TAC"/>
            </w:pPr>
          </w:p>
        </w:tc>
      </w:tr>
      <w:tr w:rsidR="000D4F46" w:rsidRPr="004C778C" w14:paraId="180BDF4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335CFC0" w14:textId="77777777" w:rsidR="000D4F46" w:rsidRPr="004C778C" w:rsidRDefault="000D4F46" w:rsidP="00A226AE">
            <w:pPr>
              <w:pStyle w:val="TAC"/>
            </w:pPr>
            <w:r w:rsidRPr="004C778C">
              <w:t>DC_19_n78</w:t>
            </w:r>
          </w:p>
        </w:tc>
        <w:tc>
          <w:tcPr>
            <w:tcW w:w="2864" w:type="dxa"/>
            <w:tcBorders>
              <w:top w:val="single" w:sz="4" w:space="0" w:color="auto"/>
              <w:left w:val="nil"/>
              <w:bottom w:val="single" w:sz="4" w:space="0" w:color="auto"/>
              <w:right w:val="single" w:sz="4" w:space="0" w:color="auto"/>
            </w:tcBorders>
            <w:vAlign w:val="center"/>
          </w:tcPr>
          <w:p w14:paraId="526FCE3E" w14:textId="77777777" w:rsidR="000D4F46" w:rsidRPr="004C778C" w:rsidRDefault="000D4F46" w:rsidP="00A226AE">
            <w:pPr>
              <w:pStyle w:val="TAL"/>
            </w:pPr>
            <w:r w:rsidRPr="004C778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648040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CF62C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60D24C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49319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FFFA63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D98C008" w14:textId="77777777" w:rsidR="000D4F46" w:rsidRPr="004C778C" w:rsidRDefault="000D4F46" w:rsidP="00A226AE">
            <w:pPr>
              <w:pStyle w:val="TAC"/>
            </w:pPr>
          </w:p>
        </w:tc>
      </w:tr>
      <w:tr w:rsidR="000D4F46" w:rsidRPr="004C778C" w14:paraId="19B3D959" w14:textId="77777777" w:rsidTr="00A226AE">
        <w:trPr>
          <w:trHeight w:val="188"/>
          <w:jc w:val="center"/>
        </w:trPr>
        <w:tc>
          <w:tcPr>
            <w:tcW w:w="1632" w:type="dxa"/>
            <w:vMerge/>
            <w:tcBorders>
              <w:left w:val="single" w:sz="4" w:space="0" w:color="auto"/>
              <w:right w:val="single" w:sz="4" w:space="0" w:color="auto"/>
            </w:tcBorders>
            <w:vAlign w:val="center"/>
          </w:tcPr>
          <w:p w14:paraId="1A808D4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0B83C9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6F8A932"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4C7FBC2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B630275"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006222D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FE0426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95FC274" w14:textId="77777777" w:rsidR="000D4F46" w:rsidRPr="004C778C" w:rsidRDefault="000D4F46" w:rsidP="00A226AE">
            <w:pPr>
              <w:pStyle w:val="TAC"/>
            </w:pPr>
          </w:p>
        </w:tc>
      </w:tr>
      <w:tr w:rsidR="000D4F46" w:rsidRPr="004C778C" w14:paraId="3D3538A1" w14:textId="77777777" w:rsidTr="00A226AE">
        <w:trPr>
          <w:trHeight w:val="188"/>
          <w:jc w:val="center"/>
        </w:trPr>
        <w:tc>
          <w:tcPr>
            <w:tcW w:w="1632" w:type="dxa"/>
            <w:vMerge/>
            <w:tcBorders>
              <w:left w:val="single" w:sz="4" w:space="0" w:color="auto"/>
              <w:right w:val="single" w:sz="4" w:space="0" w:color="auto"/>
            </w:tcBorders>
            <w:vAlign w:val="center"/>
          </w:tcPr>
          <w:p w14:paraId="23A5F2D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060FA5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1370C13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67B0F3C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A851E38"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FE506AA"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03D63B4"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4E26AFDB" w14:textId="77777777" w:rsidR="000D4F46" w:rsidRPr="004C778C" w:rsidRDefault="000D4F46" w:rsidP="00A226AE">
            <w:pPr>
              <w:pStyle w:val="TAC"/>
            </w:pPr>
            <w:r w:rsidRPr="004C778C">
              <w:t>3</w:t>
            </w:r>
          </w:p>
        </w:tc>
      </w:tr>
      <w:tr w:rsidR="000D4F46" w:rsidRPr="004C778C" w14:paraId="5B9C350E" w14:textId="77777777" w:rsidTr="00A226AE">
        <w:trPr>
          <w:trHeight w:val="188"/>
          <w:jc w:val="center"/>
        </w:trPr>
        <w:tc>
          <w:tcPr>
            <w:tcW w:w="1632" w:type="dxa"/>
            <w:vMerge/>
            <w:tcBorders>
              <w:left w:val="single" w:sz="4" w:space="0" w:color="auto"/>
              <w:right w:val="single" w:sz="4" w:space="0" w:color="auto"/>
            </w:tcBorders>
            <w:vAlign w:val="center"/>
          </w:tcPr>
          <w:p w14:paraId="3DCA591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6C7E68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DE46EFD"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0F82A97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2AD087D"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632B625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268E05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C73A560" w14:textId="77777777" w:rsidR="000D4F46" w:rsidRPr="004C778C" w:rsidRDefault="000D4F46" w:rsidP="00A226AE">
            <w:pPr>
              <w:pStyle w:val="TAC"/>
            </w:pPr>
          </w:p>
        </w:tc>
      </w:tr>
      <w:tr w:rsidR="000D4F46" w:rsidRPr="004C778C" w14:paraId="6E931B82" w14:textId="77777777" w:rsidTr="00A226AE">
        <w:trPr>
          <w:trHeight w:val="188"/>
          <w:jc w:val="center"/>
        </w:trPr>
        <w:tc>
          <w:tcPr>
            <w:tcW w:w="1632" w:type="dxa"/>
            <w:vMerge/>
            <w:tcBorders>
              <w:left w:val="single" w:sz="4" w:space="0" w:color="auto"/>
              <w:right w:val="single" w:sz="4" w:space="0" w:color="auto"/>
            </w:tcBorders>
            <w:vAlign w:val="center"/>
          </w:tcPr>
          <w:p w14:paraId="12AC4A7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6B215D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8FCCC0C"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052CB46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F1207FF"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11C9920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CF4394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0469371" w14:textId="77777777" w:rsidR="000D4F46" w:rsidRPr="004C778C" w:rsidRDefault="000D4F46" w:rsidP="00A226AE">
            <w:pPr>
              <w:pStyle w:val="TAC"/>
            </w:pPr>
          </w:p>
        </w:tc>
      </w:tr>
      <w:tr w:rsidR="000D4F46" w:rsidRPr="004C778C" w14:paraId="4ACE2F8A"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C9332AE" w14:textId="77777777" w:rsidR="000D4F46" w:rsidRPr="004C778C" w:rsidRDefault="000D4F46" w:rsidP="00A226AE">
            <w:pPr>
              <w:pStyle w:val="TAC"/>
            </w:pPr>
            <w:r w:rsidRPr="004C778C">
              <w:lastRenderedPageBreak/>
              <w:t>DC_19_n79</w:t>
            </w:r>
          </w:p>
        </w:tc>
        <w:tc>
          <w:tcPr>
            <w:tcW w:w="2864" w:type="dxa"/>
            <w:tcBorders>
              <w:top w:val="single" w:sz="4" w:space="0" w:color="auto"/>
              <w:left w:val="nil"/>
              <w:bottom w:val="single" w:sz="4" w:space="0" w:color="auto"/>
              <w:right w:val="single" w:sz="4" w:space="0" w:color="auto"/>
            </w:tcBorders>
            <w:vAlign w:val="center"/>
          </w:tcPr>
          <w:p w14:paraId="560BF8C7" w14:textId="77777777" w:rsidR="000D4F46" w:rsidRPr="004C778C" w:rsidRDefault="000D4F46" w:rsidP="00A226AE">
            <w:pPr>
              <w:pStyle w:val="TAL"/>
            </w:pPr>
            <w:r w:rsidRPr="004C778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2453D3A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B234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DB444E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C57A3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DEF41D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EBD9A1C" w14:textId="77777777" w:rsidR="000D4F46" w:rsidRPr="004C778C" w:rsidRDefault="000D4F46" w:rsidP="00A226AE">
            <w:pPr>
              <w:pStyle w:val="TAC"/>
            </w:pPr>
          </w:p>
        </w:tc>
      </w:tr>
      <w:tr w:rsidR="000D4F46" w:rsidRPr="004C778C" w14:paraId="79D91D08" w14:textId="77777777" w:rsidTr="00A226AE">
        <w:trPr>
          <w:trHeight w:val="188"/>
          <w:jc w:val="center"/>
        </w:trPr>
        <w:tc>
          <w:tcPr>
            <w:tcW w:w="1632" w:type="dxa"/>
            <w:vMerge/>
            <w:tcBorders>
              <w:left w:val="single" w:sz="4" w:space="0" w:color="auto"/>
              <w:right w:val="single" w:sz="4" w:space="0" w:color="auto"/>
            </w:tcBorders>
            <w:vAlign w:val="center"/>
          </w:tcPr>
          <w:p w14:paraId="6302954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5259DF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F299FB0"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3ADFFB2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DB1F2CF"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6EBCD68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D7EBF0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2733C31" w14:textId="77777777" w:rsidR="000D4F46" w:rsidRPr="004C778C" w:rsidRDefault="000D4F46" w:rsidP="00A226AE">
            <w:pPr>
              <w:pStyle w:val="TAC"/>
            </w:pPr>
          </w:p>
        </w:tc>
      </w:tr>
      <w:tr w:rsidR="000D4F46" w:rsidRPr="004C778C" w14:paraId="2486E5E0" w14:textId="77777777" w:rsidTr="00A226AE">
        <w:trPr>
          <w:trHeight w:val="188"/>
          <w:jc w:val="center"/>
        </w:trPr>
        <w:tc>
          <w:tcPr>
            <w:tcW w:w="1632" w:type="dxa"/>
            <w:vMerge/>
            <w:tcBorders>
              <w:left w:val="single" w:sz="4" w:space="0" w:color="auto"/>
              <w:right w:val="single" w:sz="4" w:space="0" w:color="auto"/>
            </w:tcBorders>
            <w:vAlign w:val="center"/>
          </w:tcPr>
          <w:p w14:paraId="193BB81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31116E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61A874A2"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168F471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1A707D6"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4FE46559"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810E18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AA98603" w14:textId="77777777" w:rsidR="000D4F46" w:rsidRPr="004C778C" w:rsidRDefault="000D4F46" w:rsidP="00A226AE">
            <w:pPr>
              <w:pStyle w:val="TAC"/>
            </w:pPr>
            <w:r w:rsidRPr="004C778C">
              <w:t>3</w:t>
            </w:r>
          </w:p>
        </w:tc>
      </w:tr>
      <w:tr w:rsidR="000D4F46" w:rsidRPr="004C778C" w14:paraId="0DE0FC35" w14:textId="77777777" w:rsidTr="00A226AE">
        <w:trPr>
          <w:trHeight w:val="188"/>
          <w:jc w:val="center"/>
        </w:trPr>
        <w:tc>
          <w:tcPr>
            <w:tcW w:w="1632" w:type="dxa"/>
            <w:vMerge/>
            <w:tcBorders>
              <w:left w:val="single" w:sz="4" w:space="0" w:color="auto"/>
              <w:right w:val="single" w:sz="4" w:space="0" w:color="auto"/>
            </w:tcBorders>
            <w:vAlign w:val="center"/>
          </w:tcPr>
          <w:p w14:paraId="662D927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D590C7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C400945"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1FB0866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2207A80"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430867F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489B5B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20DFE49" w14:textId="77777777" w:rsidR="000D4F46" w:rsidRPr="004C778C" w:rsidRDefault="000D4F46" w:rsidP="00A226AE">
            <w:pPr>
              <w:pStyle w:val="TAC"/>
            </w:pPr>
          </w:p>
        </w:tc>
      </w:tr>
      <w:tr w:rsidR="000D4F46" w:rsidRPr="004C778C" w14:paraId="5DB815DC"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B382DE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5450C8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4FE26DA"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65255F8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CF5C58"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5F1677A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BFA34A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8C236AB" w14:textId="77777777" w:rsidR="000D4F46" w:rsidRPr="004C778C" w:rsidRDefault="000D4F46" w:rsidP="00A226AE">
            <w:pPr>
              <w:pStyle w:val="TAC"/>
            </w:pPr>
          </w:p>
        </w:tc>
      </w:tr>
      <w:tr w:rsidR="000D4F46" w:rsidRPr="004C778C" w14:paraId="5CBEBD8A"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7A2B8DA8" w14:textId="77777777" w:rsidR="000D4F46" w:rsidRPr="004C778C" w:rsidRDefault="000D4F46" w:rsidP="00A226AE">
            <w:pPr>
              <w:pStyle w:val="TAC"/>
              <w:rPr>
                <w:lang w:eastAsia="ja-JP"/>
              </w:rPr>
            </w:pPr>
            <w:r w:rsidRPr="004C778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73E66615" w14:textId="77777777" w:rsidR="000D4F46" w:rsidRPr="004C778C" w:rsidRDefault="000D4F46" w:rsidP="00A226AE">
            <w:pPr>
              <w:pStyle w:val="TAL"/>
              <w:rPr>
                <w:rFonts w:cs="Arial"/>
                <w:szCs w:val="18"/>
                <w:lang w:eastAsia="ja-JP"/>
              </w:rPr>
            </w:pPr>
            <w:r w:rsidRPr="004C778C">
              <w:t>E-UTRA Band 1, 3, 7, 8, 20, 22, 31, 32, 34, 40, 43, 50, 51, 65, 67, 68, 72</w:t>
            </w:r>
            <w:r w:rsidRPr="004C778C">
              <w:rPr>
                <w:lang w:eastAsia="ja-JP"/>
              </w:rPr>
              <w:t xml:space="preserve">, </w:t>
            </w:r>
            <w:r w:rsidRPr="004C778C">
              <w:t>75, 76</w:t>
            </w:r>
          </w:p>
        </w:tc>
        <w:tc>
          <w:tcPr>
            <w:tcW w:w="934" w:type="dxa"/>
            <w:tcBorders>
              <w:top w:val="single" w:sz="4" w:space="0" w:color="auto"/>
              <w:left w:val="nil"/>
              <w:bottom w:val="single" w:sz="4" w:space="0" w:color="auto"/>
              <w:right w:val="single" w:sz="4" w:space="0" w:color="auto"/>
            </w:tcBorders>
            <w:vAlign w:val="center"/>
          </w:tcPr>
          <w:p w14:paraId="68E71DCD"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6F2A27"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B0C421"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60F509"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EA54C50"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66D5E12" w14:textId="77777777" w:rsidR="000D4F46" w:rsidRPr="004C778C" w:rsidRDefault="000D4F46" w:rsidP="00A226AE">
            <w:pPr>
              <w:pStyle w:val="TAC"/>
              <w:rPr>
                <w:szCs w:val="18"/>
                <w:lang w:eastAsia="ja-JP"/>
              </w:rPr>
            </w:pPr>
          </w:p>
        </w:tc>
      </w:tr>
      <w:tr w:rsidR="000D4F46" w:rsidRPr="004C778C" w14:paraId="702B83C9" w14:textId="77777777" w:rsidTr="00A226AE">
        <w:trPr>
          <w:trHeight w:val="188"/>
          <w:jc w:val="center"/>
        </w:trPr>
        <w:tc>
          <w:tcPr>
            <w:tcW w:w="1632" w:type="dxa"/>
            <w:vMerge/>
            <w:tcBorders>
              <w:left w:val="single" w:sz="4" w:space="0" w:color="auto"/>
              <w:right w:val="single" w:sz="4" w:space="0" w:color="auto"/>
            </w:tcBorders>
          </w:tcPr>
          <w:p w14:paraId="1C7A51A5"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B9AD9BF" w14:textId="77777777" w:rsidR="000D4F46" w:rsidRPr="004C778C" w:rsidRDefault="000D4F46" w:rsidP="00A226AE">
            <w:pPr>
              <w:pStyle w:val="TAL"/>
            </w:pPr>
            <w:r w:rsidRPr="004C778C">
              <w:t>E-UTRA Band 38, 42, 69</w:t>
            </w:r>
          </w:p>
          <w:p w14:paraId="1EA02DB6" w14:textId="77777777" w:rsidR="000D4F46" w:rsidRPr="004C778C" w:rsidRDefault="000D4F46" w:rsidP="00A226AE">
            <w:pPr>
              <w:pStyle w:val="TAL"/>
              <w:rPr>
                <w:rFonts w:cs="Arial"/>
                <w:szCs w:val="18"/>
                <w:lang w:eastAsia="ja-JP"/>
              </w:rPr>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020650E0"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5945DD"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DA1ABC"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07AE9"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CB8039B"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A6F054F" w14:textId="77777777" w:rsidR="000D4F46" w:rsidRPr="004C778C" w:rsidRDefault="000D4F46" w:rsidP="00A226AE">
            <w:pPr>
              <w:pStyle w:val="TAC"/>
              <w:rPr>
                <w:szCs w:val="18"/>
                <w:lang w:eastAsia="ja-JP"/>
              </w:rPr>
            </w:pPr>
            <w:r w:rsidRPr="004C778C">
              <w:t>2</w:t>
            </w:r>
          </w:p>
        </w:tc>
      </w:tr>
      <w:tr w:rsidR="000D4F46" w:rsidRPr="004C778C" w14:paraId="6E767B52"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06B98ED"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D68CF2" w14:textId="77777777" w:rsidR="000D4F46" w:rsidRPr="004C778C" w:rsidRDefault="000D4F46" w:rsidP="00A226AE">
            <w:pPr>
              <w:pStyle w:val="TAL"/>
              <w:rPr>
                <w:rFonts w:cs="Arial"/>
                <w:szCs w:val="18"/>
                <w:lang w:eastAsia="ja-JP"/>
              </w:rPr>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3E9F961" w14:textId="77777777" w:rsidR="000D4F46" w:rsidRPr="004C778C" w:rsidRDefault="000D4F46" w:rsidP="00A226AE">
            <w:pPr>
              <w:pStyle w:val="TAC"/>
              <w:rPr>
                <w:szCs w:val="18"/>
                <w:lang w:eastAsia="ja-JP"/>
              </w:rPr>
            </w:pPr>
            <w:r w:rsidRPr="004C778C">
              <w:rPr>
                <w:lang w:eastAsia="ja-JP"/>
              </w:rPr>
              <w:t>758</w:t>
            </w:r>
          </w:p>
        </w:tc>
        <w:tc>
          <w:tcPr>
            <w:tcW w:w="310" w:type="dxa"/>
            <w:tcBorders>
              <w:top w:val="single" w:sz="4" w:space="0" w:color="auto"/>
              <w:left w:val="nil"/>
              <w:bottom w:val="single" w:sz="4" w:space="0" w:color="auto"/>
              <w:right w:val="single" w:sz="4" w:space="0" w:color="auto"/>
            </w:tcBorders>
            <w:vAlign w:val="center"/>
          </w:tcPr>
          <w:p w14:paraId="6210D36E"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8C10F5" w14:textId="77777777" w:rsidR="000D4F46" w:rsidRPr="004C778C" w:rsidRDefault="000D4F46" w:rsidP="00A226AE">
            <w:pPr>
              <w:pStyle w:val="TAC"/>
              <w:rPr>
                <w:szCs w:val="18"/>
                <w:lang w:eastAsia="ja-JP"/>
              </w:rPr>
            </w:pPr>
            <w:r w:rsidRPr="004C778C">
              <w:rPr>
                <w:lang w:eastAsia="ja-JP"/>
              </w:rPr>
              <w:t>788</w:t>
            </w:r>
          </w:p>
        </w:tc>
        <w:tc>
          <w:tcPr>
            <w:tcW w:w="1172" w:type="dxa"/>
            <w:tcBorders>
              <w:top w:val="single" w:sz="4" w:space="0" w:color="auto"/>
              <w:left w:val="nil"/>
              <w:bottom w:val="single" w:sz="4" w:space="0" w:color="auto"/>
              <w:right w:val="single" w:sz="4" w:space="0" w:color="auto"/>
            </w:tcBorders>
            <w:vAlign w:val="center"/>
          </w:tcPr>
          <w:p w14:paraId="2A73535C" w14:textId="77777777" w:rsidR="000D4F46" w:rsidRPr="004C778C" w:rsidRDefault="000D4F46" w:rsidP="00A226AE">
            <w:pPr>
              <w:pStyle w:val="TAC"/>
              <w:rPr>
                <w:szCs w:val="18"/>
                <w:lang w:eastAsia="ja-JP"/>
              </w:rPr>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51A76C" w14:textId="77777777" w:rsidR="000D4F46" w:rsidRPr="004C778C" w:rsidRDefault="000D4F46" w:rsidP="00A226AE">
            <w:pPr>
              <w:pStyle w:val="TAC"/>
              <w:rPr>
                <w:szCs w:val="18"/>
                <w:lang w:eastAsia="ja-JP"/>
              </w:rPr>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8909A26" w14:textId="77777777" w:rsidR="000D4F46" w:rsidRPr="004C778C" w:rsidRDefault="000D4F46" w:rsidP="00A226AE">
            <w:pPr>
              <w:pStyle w:val="TAC"/>
              <w:rPr>
                <w:szCs w:val="18"/>
                <w:lang w:eastAsia="ja-JP"/>
              </w:rPr>
            </w:pPr>
          </w:p>
        </w:tc>
      </w:tr>
      <w:tr w:rsidR="000D4F46" w:rsidRPr="004C778C" w14:paraId="517D67CC"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265D89F" w14:textId="77777777" w:rsidR="000D4F46" w:rsidRPr="004C778C" w:rsidRDefault="000D4F46" w:rsidP="00A226AE">
            <w:pPr>
              <w:pStyle w:val="TAC"/>
              <w:rPr>
                <w:lang w:eastAsia="ja-JP"/>
              </w:rPr>
            </w:pPr>
            <w:r w:rsidRPr="004C778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83431E4" w14:textId="77777777" w:rsidR="000D4F46" w:rsidRPr="004C778C" w:rsidRDefault="000D4F46" w:rsidP="00A226AE">
            <w:pPr>
              <w:pStyle w:val="TAL"/>
              <w:rPr>
                <w:rFonts w:cs="Arial"/>
                <w:szCs w:val="18"/>
                <w:lang w:eastAsia="ja-JP"/>
              </w:rPr>
            </w:pPr>
            <w:r w:rsidRPr="004C778C">
              <w:t xml:space="preserve">E-UTRA Band 1, 7, 8, 31, 32, 33, 34, </w:t>
            </w:r>
            <w:r w:rsidRPr="004C778C">
              <w:rPr>
                <w:lang w:eastAsia="ja-JP"/>
              </w:rPr>
              <w:t xml:space="preserve">40, </w:t>
            </w:r>
            <w:r w:rsidRPr="004C778C">
              <w:t>43</w:t>
            </w:r>
            <w:r w:rsidRPr="004C778C">
              <w:rPr>
                <w:lang w:eastAsia="ja-JP"/>
              </w:rPr>
              <w:t>, 50, 51, 65</w:t>
            </w:r>
            <w:r w:rsidRPr="004C778C">
              <w:t>, 67, 72</w:t>
            </w:r>
            <w:r w:rsidRPr="004C778C">
              <w:rPr>
                <w:lang w:eastAsia="ja-JP"/>
              </w:rPr>
              <w:t>, 74</w:t>
            </w:r>
            <w:r w:rsidRPr="004C778C">
              <w:t>, 75, 76</w:t>
            </w:r>
          </w:p>
        </w:tc>
        <w:tc>
          <w:tcPr>
            <w:tcW w:w="934" w:type="dxa"/>
            <w:tcBorders>
              <w:top w:val="single" w:sz="4" w:space="0" w:color="auto"/>
              <w:left w:val="nil"/>
              <w:bottom w:val="single" w:sz="4" w:space="0" w:color="auto"/>
              <w:right w:val="single" w:sz="4" w:space="0" w:color="auto"/>
            </w:tcBorders>
            <w:vAlign w:val="center"/>
          </w:tcPr>
          <w:p w14:paraId="756AC168"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8A9ADC"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63A8F0"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54CFD0"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9B5231F"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5113DD2" w14:textId="77777777" w:rsidR="000D4F46" w:rsidRPr="004C778C" w:rsidRDefault="000D4F46" w:rsidP="00A226AE">
            <w:pPr>
              <w:pStyle w:val="TAC"/>
              <w:rPr>
                <w:szCs w:val="18"/>
                <w:lang w:eastAsia="ja-JP"/>
              </w:rPr>
            </w:pPr>
          </w:p>
        </w:tc>
      </w:tr>
      <w:tr w:rsidR="000D4F46" w:rsidRPr="004C778C" w14:paraId="0A57990A" w14:textId="77777777" w:rsidTr="00A226AE">
        <w:trPr>
          <w:trHeight w:val="188"/>
          <w:jc w:val="center"/>
        </w:trPr>
        <w:tc>
          <w:tcPr>
            <w:tcW w:w="1632" w:type="dxa"/>
            <w:vMerge/>
            <w:tcBorders>
              <w:left w:val="single" w:sz="4" w:space="0" w:color="auto"/>
              <w:right w:val="single" w:sz="4" w:space="0" w:color="auto"/>
            </w:tcBorders>
          </w:tcPr>
          <w:p w14:paraId="5303D406"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4E9DEFE" w14:textId="77777777" w:rsidR="000D4F46" w:rsidRPr="004C778C" w:rsidRDefault="000D4F46" w:rsidP="00A226AE">
            <w:pPr>
              <w:pStyle w:val="TAL"/>
            </w:pPr>
            <w:r w:rsidRPr="004C778C">
              <w:t>E-UTRA Band 20</w:t>
            </w:r>
          </w:p>
          <w:p w14:paraId="2B1C96EF" w14:textId="77777777" w:rsidR="000D4F46" w:rsidRPr="004C778C" w:rsidRDefault="000D4F46" w:rsidP="00A226AE">
            <w:pPr>
              <w:pStyle w:val="TAL"/>
              <w:rPr>
                <w:rFonts w:cs="Arial"/>
                <w:szCs w:val="18"/>
                <w:lang w:eastAsia="ja-JP"/>
              </w:rPr>
            </w:pPr>
            <w:r w:rsidRPr="004C778C">
              <w:rPr>
                <w:rFonts w:cs="Arial"/>
              </w:rPr>
              <w:t>E-UTRA</w:t>
            </w:r>
            <w:r w:rsidRPr="004C778C">
              <w:t xml:space="preserve"> Band 3</w:t>
            </w:r>
          </w:p>
        </w:tc>
        <w:tc>
          <w:tcPr>
            <w:tcW w:w="934" w:type="dxa"/>
            <w:tcBorders>
              <w:top w:val="single" w:sz="4" w:space="0" w:color="auto"/>
              <w:left w:val="nil"/>
              <w:bottom w:val="single" w:sz="4" w:space="0" w:color="auto"/>
              <w:right w:val="single" w:sz="4" w:space="0" w:color="auto"/>
            </w:tcBorders>
            <w:vAlign w:val="center"/>
          </w:tcPr>
          <w:p w14:paraId="02D70E71"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51C0B2"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5A369F"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EE46F4"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124ECA2"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096F592" w14:textId="77777777" w:rsidR="000D4F46" w:rsidRPr="004C778C" w:rsidRDefault="000D4F46" w:rsidP="00A226AE">
            <w:pPr>
              <w:pStyle w:val="TAC"/>
              <w:rPr>
                <w:szCs w:val="18"/>
                <w:lang w:eastAsia="ja-JP"/>
              </w:rPr>
            </w:pPr>
            <w:r w:rsidRPr="004C778C">
              <w:t>5</w:t>
            </w:r>
          </w:p>
        </w:tc>
      </w:tr>
      <w:tr w:rsidR="000D4F46" w:rsidRPr="004C778C" w14:paraId="13B65AC0" w14:textId="77777777" w:rsidTr="00A226AE">
        <w:trPr>
          <w:trHeight w:val="188"/>
          <w:jc w:val="center"/>
        </w:trPr>
        <w:tc>
          <w:tcPr>
            <w:tcW w:w="1632" w:type="dxa"/>
            <w:vMerge/>
            <w:tcBorders>
              <w:left w:val="single" w:sz="4" w:space="0" w:color="auto"/>
              <w:right w:val="single" w:sz="4" w:space="0" w:color="auto"/>
            </w:tcBorders>
          </w:tcPr>
          <w:p w14:paraId="5D96D48C"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E64D65F" w14:textId="77777777" w:rsidR="000D4F46" w:rsidRPr="004C778C" w:rsidRDefault="000D4F46" w:rsidP="00A226AE">
            <w:pPr>
              <w:pStyle w:val="TAL"/>
              <w:rPr>
                <w:rFonts w:cs="Arial"/>
                <w:szCs w:val="18"/>
                <w:lang w:eastAsia="ja-JP"/>
              </w:rPr>
            </w:pPr>
            <w:r w:rsidRPr="004C778C">
              <w:t>E-UTRA Band 22, 38, 42, 52</w:t>
            </w:r>
          </w:p>
        </w:tc>
        <w:tc>
          <w:tcPr>
            <w:tcW w:w="934" w:type="dxa"/>
            <w:tcBorders>
              <w:top w:val="single" w:sz="4" w:space="0" w:color="auto"/>
              <w:left w:val="nil"/>
              <w:bottom w:val="single" w:sz="4" w:space="0" w:color="auto"/>
              <w:right w:val="single" w:sz="4" w:space="0" w:color="auto"/>
            </w:tcBorders>
            <w:vAlign w:val="center"/>
          </w:tcPr>
          <w:p w14:paraId="7D8100B4"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0505E1"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BF78C2"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87328"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9B6A6B6"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F268482" w14:textId="77777777" w:rsidR="000D4F46" w:rsidRPr="004C778C" w:rsidRDefault="000D4F46" w:rsidP="00A226AE">
            <w:pPr>
              <w:pStyle w:val="TAC"/>
              <w:rPr>
                <w:szCs w:val="18"/>
                <w:lang w:eastAsia="ja-JP"/>
              </w:rPr>
            </w:pPr>
            <w:r w:rsidRPr="004C778C">
              <w:t>2</w:t>
            </w:r>
          </w:p>
        </w:tc>
      </w:tr>
      <w:tr w:rsidR="000D4F46" w:rsidRPr="004C778C" w14:paraId="58363A94"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5C44453"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57E166B" w14:textId="77777777" w:rsidR="000D4F46" w:rsidRPr="004C778C" w:rsidRDefault="000D4F46" w:rsidP="00A226AE">
            <w:pPr>
              <w:pStyle w:val="TAL"/>
              <w:rPr>
                <w:rFonts w:cs="Arial"/>
                <w:szCs w:val="18"/>
                <w:lang w:eastAsia="ja-JP"/>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12EE0C9" w14:textId="77777777" w:rsidR="000D4F46" w:rsidRPr="004C778C" w:rsidRDefault="000D4F46" w:rsidP="00A226AE">
            <w:pPr>
              <w:pStyle w:val="TAC"/>
              <w:rPr>
                <w:szCs w:val="18"/>
                <w:lang w:eastAsia="ja-JP"/>
              </w:rPr>
            </w:pPr>
            <w:r w:rsidRPr="004C778C">
              <w:rPr>
                <w:lang w:eastAsia="ja-JP"/>
              </w:rPr>
              <w:t>758</w:t>
            </w:r>
          </w:p>
        </w:tc>
        <w:tc>
          <w:tcPr>
            <w:tcW w:w="310" w:type="dxa"/>
            <w:tcBorders>
              <w:top w:val="single" w:sz="4" w:space="0" w:color="auto"/>
              <w:left w:val="nil"/>
              <w:bottom w:val="single" w:sz="4" w:space="0" w:color="auto"/>
              <w:right w:val="single" w:sz="4" w:space="0" w:color="auto"/>
            </w:tcBorders>
            <w:vAlign w:val="bottom"/>
          </w:tcPr>
          <w:p w14:paraId="6E7257A8"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399C3AA" w14:textId="77777777" w:rsidR="000D4F46" w:rsidRPr="004C778C" w:rsidRDefault="000D4F46" w:rsidP="00A226AE">
            <w:pPr>
              <w:pStyle w:val="TAC"/>
              <w:rPr>
                <w:szCs w:val="18"/>
                <w:lang w:eastAsia="ja-JP"/>
              </w:rPr>
            </w:pPr>
            <w:r w:rsidRPr="004C778C">
              <w:rPr>
                <w:lang w:eastAsia="ja-JP"/>
              </w:rPr>
              <w:t>788</w:t>
            </w:r>
          </w:p>
        </w:tc>
        <w:tc>
          <w:tcPr>
            <w:tcW w:w="1172" w:type="dxa"/>
            <w:tcBorders>
              <w:top w:val="single" w:sz="4" w:space="0" w:color="auto"/>
              <w:left w:val="nil"/>
              <w:bottom w:val="single" w:sz="4" w:space="0" w:color="auto"/>
              <w:right w:val="single" w:sz="4" w:space="0" w:color="auto"/>
            </w:tcBorders>
            <w:vAlign w:val="center"/>
          </w:tcPr>
          <w:p w14:paraId="2CF41F82" w14:textId="77777777" w:rsidR="000D4F46" w:rsidRPr="004C778C" w:rsidRDefault="000D4F46" w:rsidP="00A226AE">
            <w:pPr>
              <w:pStyle w:val="TAC"/>
              <w:rPr>
                <w:szCs w:val="18"/>
                <w:lang w:eastAsia="ja-JP"/>
              </w:rPr>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699465" w14:textId="77777777" w:rsidR="000D4F46" w:rsidRPr="004C778C" w:rsidRDefault="000D4F46" w:rsidP="00A226AE">
            <w:pPr>
              <w:pStyle w:val="TAC"/>
              <w:rPr>
                <w:szCs w:val="18"/>
                <w:lang w:eastAsia="ja-JP"/>
              </w:rPr>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6EBC2F" w14:textId="77777777" w:rsidR="000D4F46" w:rsidRPr="004C778C" w:rsidRDefault="000D4F46" w:rsidP="00A226AE">
            <w:pPr>
              <w:pStyle w:val="TAC"/>
              <w:rPr>
                <w:szCs w:val="18"/>
                <w:lang w:eastAsia="ja-JP"/>
              </w:rPr>
            </w:pPr>
          </w:p>
        </w:tc>
      </w:tr>
      <w:tr w:rsidR="000D4F46" w:rsidRPr="004C778C" w14:paraId="3F7C040B" w14:textId="77777777" w:rsidTr="00A226AE">
        <w:trPr>
          <w:trHeight w:val="188"/>
          <w:jc w:val="center"/>
        </w:trPr>
        <w:tc>
          <w:tcPr>
            <w:tcW w:w="1632" w:type="dxa"/>
            <w:vMerge w:val="restart"/>
            <w:tcBorders>
              <w:left w:val="single" w:sz="4" w:space="0" w:color="auto"/>
              <w:right w:val="single" w:sz="4" w:space="0" w:color="auto"/>
            </w:tcBorders>
          </w:tcPr>
          <w:p w14:paraId="337221FF" w14:textId="77777777" w:rsidR="000D4F46" w:rsidRPr="004C778C" w:rsidRDefault="000D4F46" w:rsidP="00A226AE">
            <w:pPr>
              <w:pStyle w:val="TAC"/>
              <w:rPr>
                <w:rFonts w:cs="Arial"/>
                <w:szCs w:val="18"/>
                <w:lang w:eastAsia="ja-JP"/>
              </w:rPr>
            </w:pPr>
            <w:r w:rsidRPr="004C778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3C8F127F" w14:textId="77777777" w:rsidR="000D4F46" w:rsidRPr="004C778C" w:rsidRDefault="000D4F46" w:rsidP="00A226AE">
            <w:pPr>
              <w:pStyle w:val="TAL"/>
            </w:pPr>
            <w:r w:rsidRPr="004C778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57C56A54" w14:textId="77777777" w:rsidR="000D4F46" w:rsidRPr="004C778C" w:rsidRDefault="000D4F46" w:rsidP="00A226AE">
            <w:pPr>
              <w:pStyle w:val="TAC"/>
              <w:rPr>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B8CEA56" w14:textId="77777777" w:rsidR="000D4F46" w:rsidRPr="004C778C" w:rsidRDefault="000D4F46" w:rsidP="00A226AE">
            <w:pPr>
              <w:pStyle w:val="TAC"/>
              <w:rPr>
                <w:rFonts w:cs="Arial"/>
                <w:sz w:val="16"/>
                <w:szCs w:val="16"/>
              </w:rPr>
            </w:pPr>
            <w:r w:rsidRPr="004C778C">
              <w:t>-</w:t>
            </w:r>
          </w:p>
        </w:tc>
        <w:tc>
          <w:tcPr>
            <w:tcW w:w="937" w:type="dxa"/>
            <w:tcBorders>
              <w:top w:val="single" w:sz="4" w:space="0" w:color="auto"/>
              <w:left w:val="nil"/>
              <w:bottom w:val="single" w:sz="4" w:space="0" w:color="auto"/>
              <w:right w:val="single" w:sz="4" w:space="0" w:color="auto"/>
            </w:tcBorders>
          </w:tcPr>
          <w:p w14:paraId="7806CC91" w14:textId="77777777" w:rsidR="000D4F46" w:rsidRPr="004C778C" w:rsidRDefault="000D4F46" w:rsidP="00A226AE">
            <w:pPr>
              <w:pStyle w:val="TAC"/>
              <w:rPr>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E2C306" w14:textId="77777777" w:rsidR="000D4F46" w:rsidRPr="004C778C" w:rsidRDefault="000D4F46" w:rsidP="00A226AE">
            <w:pPr>
              <w:pStyle w:val="TAC"/>
              <w:rPr>
                <w:lang w:eastAsia="ja-JP"/>
              </w:rPr>
            </w:pPr>
            <w:r w:rsidRPr="004C778C">
              <w:rPr>
                <w:rFonts w:eastAsia="PMingLiU"/>
              </w:rPr>
              <w:t>-50</w:t>
            </w:r>
          </w:p>
        </w:tc>
        <w:tc>
          <w:tcPr>
            <w:tcW w:w="749" w:type="dxa"/>
            <w:tcBorders>
              <w:top w:val="single" w:sz="4" w:space="0" w:color="auto"/>
              <w:left w:val="nil"/>
              <w:bottom w:val="single" w:sz="4" w:space="0" w:color="auto"/>
              <w:right w:val="single" w:sz="4" w:space="0" w:color="auto"/>
            </w:tcBorders>
            <w:noWrap/>
          </w:tcPr>
          <w:p w14:paraId="116089D6" w14:textId="77777777" w:rsidR="000D4F46" w:rsidRPr="004C778C" w:rsidRDefault="000D4F46" w:rsidP="00A226AE">
            <w:pPr>
              <w:pStyle w:val="TAC"/>
              <w:rPr>
                <w:lang w:eastAsia="ja-JP"/>
              </w:rPr>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3F948340" w14:textId="77777777" w:rsidR="000D4F46" w:rsidRPr="004C778C" w:rsidRDefault="000D4F46" w:rsidP="00A226AE">
            <w:pPr>
              <w:pStyle w:val="TAC"/>
              <w:rPr>
                <w:szCs w:val="18"/>
                <w:lang w:eastAsia="ja-JP"/>
              </w:rPr>
            </w:pPr>
          </w:p>
        </w:tc>
      </w:tr>
      <w:tr w:rsidR="000D4F46" w:rsidRPr="004C778C" w14:paraId="5C28540C" w14:textId="77777777" w:rsidTr="00A226AE">
        <w:trPr>
          <w:trHeight w:val="188"/>
          <w:jc w:val="center"/>
        </w:trPr>
        <w:tc>
          <w:tcPr>
            <w:tcW w:w="1632" w:type="dxa"/>
            <w:vMerge/>
            <w:tcBorders>
              <w:left w:val="single" w:sz="4" w:space="0" w:color="auto"/>
              <w:right w:val="single" w:sz="4" w:space="0" w:color="auto"/>
            </w:tcBorders>
          </w:tcPr>
          <w:p w14:paraId="13B3F304"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97E8BD5" w14:textId="77777777" w:rsidR="000D4F46" w:rsidRPr="004C778C" w:rsidRDefault="000D4F46" w:rsidP="00A226AE">
            <w:pPr>
              <w:pStyle w:val="TAL"/>
            </w:pPr>
            <w:r w:rsidRPr="004C778C">
              <w:rPr>
                <w:lang w:eastAsia="ja-JP"/>
              </w:rPr>
              <w:t>E-UTRA Band 42, 52</w:t>
            </w:r>
            <w:r w:rsidRPr="004C778C">
              <w:rPr>
                <w:lang w:eastAsia="ja-JP"/>
              </w:rPr>
              <w:br/>
              <w:t>NR band n77, n78</w:t>
            </w:r>
          </w:p>
        </w:tc>
        <w:tc>
          <w:tcPr>
            <w:tcW w:w="934" w:type="dxa"/>
            <w:tcBorders>
              <w:top w:val="single" w:sz="4" w:space="0" w:color="auto"/>
              <w:left w:val="nil"/>
              <w:bottom w:val="single" w:sz="4" w:space="0" w:color="auto"/>
              <w:right w:val="single" w:sz="4" w:space="0" w:color="auto"/>
            </w:tcBorders>
          </w:tcPr>
          <w:p w14:paraId="06C7711B" w14:textId="77777777" w:rsidR="000D4F46" w:rsidRPr="004C778C" w:rsidRDefault="000D4F46" w:rsidP="00A226AE">
            <w:pPr>
              <w:pStyle w:val="TAC"/>
              <w:rPr>
                <w:lang w:eastAsia="ja-JP"/>
              </w:rPr>
            </w:pPr>
            <w:proofErr w:type="spellStart"/>
            <w:r w:rsidRPr="004C778C">
              <w:rPr>
                <w:rFonts w:eastAsia="PMingLiU"/>
              </w:rPr>
              <w:t>F</w:t>
            </w:r>
            <w:r w:rsidRPr="004C778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C4ABCB3" w14:textId="77777777" w:rsidR="000D4F46" w:rsidRPr="004C778C" w:rsidRDefault="000D4F46" w:rsidP="00A226AE">
            <w:pPr>
              <w:pStyle w:val="TAC"/>
              <w:rPr>
                <w:rFonts w:cs="Arial"/>
                <w:sz w:val="16"/>
                <w:szCs w:val="16"/>
              </w:rPr>
            </w:pPr>
            <w:r w:rsidRPr="004C778C">
              <w:rPr>
                <w:rFonts w:eastAsia="PMingLiU"/>
              </w:rPr>
              <w:t>-</w:t>
            </w:r>
          </w:p>
        </w:tc>
        <w:tc>
          <w:tcPr>
            <w:tcW w:w="937" w:type="dxa"/>
            <w:tcBorders>
              <w:top w:val="single" w:sz="4" w:space="0" w:color="auto"/>
              <w:left w:val="nil"/>
              <w:bottom w:val="single" w:sz="4" w:space="0" w:color="auto"/>
              <w:right w:val="single" w:sz="4" w:space="0" w:color="auto"/>
            </w:tcBorders>
          </w:tcPr>
          <w:p w14:paraId="4A35F917" w14:textId="77777777" w:rsidR="000D4F46" w:rsidRPr="004C778C" w:rsidRDefault="000D4F46" w:rsidP="00A226AE">
            <w:pPr>
              <w:pStyle w:val="TAC"/>
              <w:rPr>
                <w:lang w:eastAsia="ja-JP"/>
              </w:rPr>
            </w:pPr>
            <w:proofErr w:type="spellStart"/>
            <w:r w:rsidRPr="004C778C">
              <w:rPr>
                <w:rFonts w:eastAsia="PMingLiU"/>
              </w:rPr>
              <w:t>F</w:t>
            </w:r>
            <w:r w:rsidRPr="004C778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A1CDEF" w14:textId="77777777" w:rsidR="000D4F46" w:rsidRPr="004C778C" w:rsidRDefault="000D4F46" w:rsidP="00A226AE">
            <w:pPr>
              <w:pStyle w:val="TAC"/>
              <w:rPr>
                <w:lang w:eastAsia="ja-JP"/>
              </w:rPr>
            </w:pPr>
            <w:r w:rsidRPr="004C778C">
              <w:rPr>
                <w:rFonts w:eastAsia="PMingLiU"/>
              </w:rPr>
              <w:t>-50</w:t>
            </w:r>
          </w:p>
        </w:tc>
        <w:tc>
          <w:tcPr>
            <w:tcW w:w="749" w:type="dxa"/>
            <w:tcBorders>
              <w:top w:val="single" w:sz="4" w:space="0" w:color="auto"/>
              <w:left w:val="nil"/>
              <w:bottom w:val="single" w:sz="4" w:space="0" w:color="auto"/>
              <w:right w:val="single" w:sz="4" w:space="0" w:color="auto"/>
            </w:tcBorders>
            <w:noWrap/>
          </w:tcPr>
          <w:p w14:paraId="416616DA" w14:textId="77777777" w:rsidR="000D4F46" w:rsidRPr="004C778C" w:rsidRDefault="000D4F46" w:rsidP="00A226AE">
            <w:pPr>
              <w:pStyle w:val="TAC"/>
              <w:rPr>
                <w:lang w:eastAsia="ja-JP"/>
              </w:rPr>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0487788C" w14:textId="77777777" w:rsidR="000D4F46" w:rsidRPr="004C778C" w:rsidRDefault="000D4F46" w:rsidP="00A226AE">
            <w:pPr>
              <w:pStyle w:val="TAC"/>
              <w:rPr>
                <w:szCs w:val="18"/>
                <w:lang w:eastAsia="ja-JP"/>
              </w:rPr>
            </w:pPr>
            <w:r w:rsidRPr="004C778C">
              <w:rPr>
                <w:rFonts w:eastAsia="PMingLiU"/>
                <w:lang w:eastAsia="ko-KR"/>
              </w:rPr>
              <w:t>2</w:t>
            </w:r>
          </w:p>
        </w:tc>
      </w:tr>
      <w:tr w:rsidR="000D4F46" w:rsidRPr="004C778C" w14:paraId="3321764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22D2B40"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9E0F663" w14:textId="77777777" w:rsidR="000D4F46" w:rsidRPr="004C778C" w:rsidRDefault="000D4F46" w:rsidP="00A226AE">
            <w:pPr>
              <w:pStyle w:val="TAL"/>
            </w:pPr>
            <w:r w:rsidRPr="004C778C">
              <w:rPr>
                <w:lang w:eastAsia="ja-JP"/>
              </w:rPr>
              <w:t>E-UTRA Band 20</w:t>
            </w:r>
          </w:p>
        </w:tc>
        <w:tc>
          <w:tcPr>
            <w:tcW w:w="934" w:type="dxa"/>
            <w:tcBorders>
              <w:top w:val="single" w:sz="4" w:space="0" w:color="auto"/>
              <w:left w:val="nil"/>
              <w:bottom w:val="single" w:sz="4" w:space="0" w:color="auto"/>
              <w:right w:val="single" w:sz="4" w:space="0" w:color="auto"/>
            </w:tcBorders>
          </w:tcPr>
          <w:p w14:paraId="76592062" w14:textId="77777777" w:rsidR="000D4F46" w:rsidRPr="004C778C" w:rsidRDefault="000D4F46" w:rsidP="00A226AE">
            <w:pPr>
              <w:pStyle w:val="TAC"/>
              <w:rPr>
                <w:lang w:eastAsia="ja-JP"/>
              </w:rPr>
            </w:pPr>
            <w:proofErr w:type="spellStart"/>
            <w:r w:rsidRPr="004C778C">
              <w:rPr>
                <w:rFonts w:eastAsia="PMingLiU"/>
              </w:rPr>
              <w:t>F</w:t>
            </w:r>
            <w:r w:rsidRPr="004C778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43C496F" w14:textId="77777777" w:rsidR="000D4F46" w:rsidRPr="004C778C" w:rsidRDefault="000D4F46" w:rsidP="00A226AE">
            <w:pPr>
              <w:pStyle w:val="TAC"/>
              <w:rPr>
                <w:rFonts w:cs="Arial"/>
                <w:sz w:val="16"/>
                <w:szCs w:val="16"/>
              </w:rPr>
            </w:pPr>
            <w:r w:rsidRPr="004C778C">
              <w:rPr>
                <w:rFonts w:eastAsia="PMingLiU"/>
              </w:rPr>
              <w:t>-</w:t>
            </w:r>
          </w:p>
        </w:tc>
        <w:tc>
          <w:tcPr>
            <w:tcW w:w="937" w:type="dxa"/>
            <w:tcBorders>
              <w:top w:val="single" w:sz="4" w:space="0" w:color="auto"/>
              <w:left w:val="nil"/>
              <w:bottom w:val="single" w:sz="4" w:space="0" w:color="auto"/>
              <w:right w:val="single" w:sz="4" w:space="0" w:color="auto"/>
            </w:tcBorders>
          </w:tcPr>
          <w:p w14:paraId="27DA0EA7" w14:textId="77777777" w:rsidR="000D4F46" w:rsidRPr="004C778C" w:rsidRDefault="000D4F46" w:rsidP="00A226AE">
            <w:pPr>
              <w:pStyle w:val="TAC"/>
              <w:rPr>
                <w:lang w:eastAsia="ja-JP"/>
              </w:rPr>
            </w:pPr>
            <w:proofErr w:type="spellStart"/>
            <w:r w:rsidRPr="004C778C">
              <w:rPr>
                <w:rFonts w:eastAsia="PMingLiU"/>
              </w:rPr>
              <w:t>F</w:t>
            </w:r>
            <w:r w:rsidRPr="004C778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370E2A6" w14:textId="77777777" w:rsidR="000D4F46" w:rsidRPr="004C778C" w:rsidRDefault="000D4F46" w:rsidP="00A226AE">
            <w:pPr>
              <w:pStyle w:val="TAC"/>
              <w:rPr>
                <w:lang w:eastAsia="ja-JP"/>
              </w:rPr>
            </w:pPr>
            <w:r w:rsidRPr="004C778C">
              <w:rPr>
                <w:rFonts w:eastAsia="PMingLiU"/>
              </w:rPr>
              <w:t>-50</w:t>
            </w:r>
          </w:p>
        </w:tc>
        <w:tc>
          <w:tcPr>
            <w:tcW w:w="749" w:type="dxa"/>
            <w:tcBorders>
              <w:top w:val="single" w:sz="4" w:space="0" w:color="auto"/>
              <w:left w:val="nil"/>
              <w:bottom w:val="single" w:sz="4" w:space="0" w:color="auto"/>
              <w:right w:val="single" w:sz="4" w:space="0" w:color="auto"/>
            </w:tcBorders>
            <w:noWrap/>
          </w:tcPr>
          <w:p w14:paraId="4CB3ED2B" w14:textId="77777777" w:rsidR="000D4F46" w:rsidRPr="004C778C" w:rsidRDefault="000D4F46" w:rsidP="00A226AE">
            <w:pPr>
              <w:pStyle w:val="TAC"/>
              <w:rPr>
                <w:lang w:eastAsia="ja-JP"/>
              </w:rPr>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D9E75FF" w14:textId="77777777" w:rsidR="000D4F46" w:rsidRPr="004C778C" w:rsidRDefault="000D4F46" w:rsidP="00A226AE">
            <w:pPr>
              <w:pStyle w:val="TAC"/>
              <w:rPr>
                <w:szCs w:val="18"/>
                <w:lang w:eastAsia="ja-JP"/>
              </w:rPr>
            </w:pPr>
            <w:r w:rsidRPr="004C778C">
              <w:rPr>
                <w:rFonts w:eastAsia="PMingLiU"/>
                <w:lang w:eastAsia="ko-KR"/>
              </w:rPr>
              <w:t>5</w:t>
            </w:r>
          </w:p>
        </w:tc>
      </w:tr>
      <w:tr w:rsidR="00CF55DD" w:rsidRPr="004C778C" w14:paraId="3885C247" w14:textId="77777777" w:rsidTr="00CF55DD">
        <w:trPr>
          <w:trHeight w:val="188"/>
          <w:jc w:val="center"/>
          <w:ins w:id="394" w:author="Nokia- Tuomo Säynäjäkangas" w:date="2022-04-19T10:11:00Z"/>
        </w:trPr>
        <w:tc>
          <w:tcPr>
            <w:tcW w:w="1632" w:type="dxa"/>
            <w:vMerge w:val="restart"/>
            <w:tcBorders>
              <w:top w:val="single" w:sz="4" w:space="0" w:color="auto"/>
              <w:left w:val="single" w:sz="4" w:space="0" w:color="auto"/>
              <w:right w:val="single" w:sz="4" w:space="0" w:color="auto"/>
            </w:tcBorders>
          </w:tcPr>
          <w:p w14:paraId="48FBD385" w14:textId="18954D18" w:rsidR="00CF55DD" w:rsidRPr="00A573EF" w:rsidRDefault="00CF55DD" w:rsidP="00CF55DD">
            <w:pPr>
              <w:pStyle w:val="TAC"/>
              <w:rPr>
                <w:ins w:id="395" w:author="Nokia- Tuomo Säynäjäkangas" w:date="2022-04-19T10:11:00Z"/>
              </w:rPr>
            </w:pPr>
            <w:ins w:id="396" w:author="Nokia- Tuomo Säynäjäkangas" w:date="2022-04-19T10:12:00Z">
              <w:r w:rsidRPr="004C778C">
                <w:rPr>
                  <w:rFonts w:eastAsia="PMingLiU"/>
                  <w:lang w:eastAsia="ja-JP"/>
                </w:rPr>
                <w:t>DC_20_n</w:t>
              </w:r>
              <w:r>
                <w:rPr>
                  <w:rFonts w:eastAsia="PMingLiU"/>
                  <w:lang w:eastAsia="ja-JP"/>
                </w:rPr>
                <w:t>8</w:t>
              </w:r>
            </w:ins>
          </w:p>
        </w:tc>
        <w:tc>
          <w:tcPr>
            <w:tcW w:w="2864" w:type="dxa"/>
            <w:tcBorders>
              <w:top w:val="single" w:sz="4" w:space="0" w:color="auto"/>
              <w:left w:val="nil"/>
              <w:bottom w:val="single" w:sz="4" w:space="0" w:color="auto"/>
              <w:right w:val="single" w:sz="4" w:space="0" w:color="auto"/>
            </w:tcBorders>
          </w:tcPr>
          <w:p w14:paraId="7FEE7D77" w14:textId="0409AF79" w:rsidR="00CF55DD" w:rsidRPr="004C778C" w:rsidRDefault="00CF55DD" w:rsidP="00CF55DD">
            <w:pPr>
              <w:pStyle w:val="TAL"/>
              <w:rPr>
                <w:ins w:id="397" w:author="Nokia- Tuomo Säynäjäkangas" w:date="2022-04-19T10:11:00Z"/>
                <w:lang w:eastAsia="ja-JP"/>
              </w:rPr>
            </w:pPr>
            <w:ins w:id="398" w:author="Nokia- Tuomo Säynäjäkangas" w:date="2022-04-19T12:04:00Z">
              <w:r>
                <w:rPr>
                  <w:lang w:eastAsia="ja-JP"/>
                </w:rPr>
                <w:t>E-UTRA Band 1, 28, 31, 32, 34,</w:t>
              </w:r>
              <w:r>
                <w:rPr>
                  <w:lang w:val="de-DE" w:eastAsia="ja-JP"/>
                </w:rPr>
                <w:t xml:space="preserve"> </w:t>
              </w:r>
              <w:r>
                <w:rPr>
                  <w:lang w:eastAsia="ja-JP"/>
                </w:rPr>
                <w:t>65, 75, 76</w:t>
              </w:r>
            </w:ins>
          </w:p>
        </w:tc>
        <w:tc>
          <w:tcPr>
            <w:tcW w:w="934" w:type="dxa"/>
            <w:tcBorders>
              <w:top w:val="single" w:sz="4" w:space="0" w:color="auto"/>
              <w:left w:val="nil"/>
              <w:bottom w:val="single" w:sz="4" w:space="0" w:color="auto"/>
              <w:right w:val="single" w:sz="4" w:space="0" w:color="auto"/>
            </w:tcBorders>
            <w:vAlign w:val="center"/>
          </w:tcPr>
          <w:p w14:paraId="7B502A80" w14:textId="029D5ABA" w:rsidR="00CF55DD" w:rsidRPr="004C778C" w:rsidRDefault="00CF55DD" w:rsidP="00CF55DD">
            <w:pPr>
              <w:pStyle w:val="TAC"/>
              <w:rPr>
                <w:ins w:id="399" w:author="Nokia- Tuomo Säynäjäkangas" w:date="2022-04-19T10:11:00Z"/>
              </w:rPr>
            </w:pPr>
            <w:proofErr w:type="spellStart"/>
            <w:ins w:id="400" w:author="Nokia- Tuomo Säynäjäkangas" w:date="2022-04-19T12:04: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4D7B5C79" w14:textId="69AE33A9" w:rsidR="00CF55DD" w:rsidRPr="004C778C" w:rsidRDefault="00CF55DD" w:rsidP="00CF55DD">
            <w:pPr>
              <w:pStyle w:val="TAC"/>
              <w:rPr>
                <w:ins w:id="401" w:author="Nokia- Tuomo Säynäjäkangas" w:date="2022-04-19T10:11:00Z"/>
              </w:rPr>
            </w:pPr>
            <w:ins w:id="402" w:author="Nokia- Tuomo Säynäjäkangas" w:date="2022-04-19T12:04:00Z">
              <w:r>
                <w:t>-</w:t>
              </w:r>
            </w:ins>
          </w:p>
        </w:tc>
        <w:tc>
          <w:tcPr>
            <w:tcW w:w="937" w:type="dxa"/>
            <w:tcBorders>
              <w:top w:val="single" w:sz="4" w:space="0" w:color="auto"/>
              <w:left w:val="nil"/>
              <w:bottom w:val="single" w:sz="4" w:space="0" w:color="auto"/>
              <w:right w:val="single" w:sz="4" w:space="0" w:color="auto"/>
            </w:tcBorders>
            <w:vAlign w:val="center"/>
          </w:tcPr>
          <w:p w14:paraId="10975E0F" w14:textId="5B00CD09" w:rsidR="00CF55DD" w:rsidRPr="004C778C" w:rsidRDefault="00CF55DD" w:rsidP="00CF55DD">
            <w:pPr>
              <w:pStyle w:val="TAC"/>
              <w:rPr>
                <w:ins w:id="403" w:author="Nokia- Tuomo Säynäjäkangas" w:date="2022-04-19T10:11:00Z"/>
              </w:rPr>
            </w:pPr>
            <w:proofErr w:type="spellStart"/>
            <w:ins w:id="404" w:author="Nokia- Tuomo Säynäjäkangas" w:date="2022-04-19T12:04: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A001F99" w14:textId="48C6BFAA" w:rsidR="00CF55DD" w:rsidRPr="004C778C" w:rsidRDefault="00CF55DD" w:rsidP="00CF55DD">
            <w:pPr>
              <w:pStyle w:val="TAC"/>
              <w:rPr>
                <w:ins w:id="405" w:author="Nokia- Tuomo Säynäjäkangas" w:date="2022-04-19T10:11:00Z"/>
                <w:lang w:eastAsia="ja-JP"/>
              </w:rPr>
            </w:pPr>
            <w:ins w:id="406" w:author="Nokia- Tuomo Säynäjäkangas" w:date="2022-04-19T12:04:00Z">
              <w:r>
                <w:rPr>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1C8E243" w14:textId="0BB3BE18" w:rsidR="00CF55DD" w:rsidRPr="004C778C" w:rsidRDefault="00CF55DD" w:rsidP="00CF55DD">
            <w:pPr>
              <w:pStyle w:val="TAC"/>
              <w:rPr>
                <w:ins w:id="407" w:author="Nokia- Tuomo Säynäjäkangas" w:date="2022-04-19T10:11:00Z"/>
                <w:lang w:eastAsia="ja-JP"/>
              </w:rPr>
            </w:pPr>
            <w:ins w:id="408" w:author="Nokia- Tuomo Säynäjäkangas" w:date="2022-04-19T12:04:00Z">
              <w:r>
                <w:rPr>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29CE839" w14:textId="77777777" w:rsidR="00CF55DD" w:rsidRPr="004C778C" w:rsidRDefault="00CF55DD" w:rsidP="00CF55DD">
            <w:pPr>
              <w:pStyle w:val="TAC"/>
              <w:rPr>
                <w:ins w:id="409" w:author="Nokia- Tuomo Säynäjäkangas" w:date="2022-04-19T10:11:00Z"/>
              </w:rPr>
            </w:pPr>
          </w:p>
        </w:tc>
      </w:tr>
      <w:tr w:rsidR="00CF55DD" w:rsidRPr="004C778C" w14:paraId="416ACF77" w14:textId="77777777" w:rsidTr="000356ED">
        <w:trPr>
          <w:trHeight w:val="188"/>
          <w:jc w:val="center"/>
          <w:ins w:id="410" w:author="Nokia- Tuomo Säynäjäkangas" w:date="2022-04-19T12:04:00Z"/>
        </w:trPr>
        <w:tc>
          <w:tcPr>
            <w:tcW w:w="1632" w:type="dxa"/>
            <w:vMerge/>
            <w:tcBorders>
              <w:left w:val="single" w:sz="4" w:space="0" w:color="auto"/>
              <w:right w:val="single" w:sz="4" w:space="0" w:color="auto"/>
            </w:tcBorders>
          </w:tcPr>
          <w:p w14:paraId="7E785B4E" w14:textId="77777777" w:rsidR="00CF55DD" w:rsidRPr="004C778C" w:rsidRDefault="00CF55DD" w:rsidP="00CF55DD">
            <w:pPr>
              <w:pStyle w:val="TAC"/>
              <w:rPr>
                <w:ins w:id="411" w:author="Nokia- Tuomo Säynäjäkangas" w:date="2022-04-19T12:04:00Z"/>
                <w:rFonts w:eastAsia="PMingLiU"/>
                <w:lang w:eastAsia="ja-JP"/>
              </w:rPr>
            </w:pPr>
          </w:p>
        </w:tc>
        <w:tc>
          <w:tcPr>
            <w:tcW w:w="2864" w:type="dxa"/>
            <w:tcBorders>
              <w:top w:val="single" w:sz="4" w:space="0" w:color="auto"/>
              <w:left w:val="nil"/>
              <w:bottom w:val="single" w:sz="4" w:space="0" w:color="auto"/>
              <w:right w:val="single" w:sz="4" w:space="0" w:color="auto"/>
            </w:tcBorders>
          </w:tcPr>
          <w:p w14:paraId="09905053" w14:textId="77777777" w:rsidR="00CF55DD" w:rsidRDefault="00CF55DD" w:rsidP="00CF55DD">
            <w:pPr>
              <w:pStyle w:val="TAL"/>
              <w:rPr>
                <w:ins w:id="412" w:author="Nokia- Tuomo Säynäjäkangas" w:date="2022-04-19T12:04:00Z"/>
                <w:lang w:val="de-DE" w:eastAsia="ja-JP"/>
              </w:rPr>
            </w:pPr>
            <w:ins w:id="413" w:author="Nokia- Tuomo Säynäjäkangas" w:date="2022-04-19T12:04:00Z">
              <w:r>
                <w:rPr>
                  <w:lang w:val="de-DE" w:eastAsia="ja-JP"/>
                </w:rPr>
                <w:t xml:space="preserve">E-UTRA Band 3, 7, 22, 38, 42, 43 </w:t>
              </w:r>
            </w:ins>
          </w:p>
          <w:p w14:paraId="6A53B738" w14:textId="00663D13" w:rsidR="00CF55DD" w:rsidRPr="004C778C" w:rsidRDefault="00CF55DD" w:rsidP="00CF55DD">
            <w:pPr>
              <w:pStyle w:val="TAL"/>
              <w:rPr>
                <w:ins w:id="414" w:author="Nokia- Tuomo Säynäjäkangas" w:date="2022-04-19T12:04:00Z"/>
                <w:lang w:eastAsia="ja-JP"/>
              </w:rPr>
            </w:pPr>
            <w:ins w:id="415" w:author="Nokia- Tuomo Säynäjäkangas" w:date="2022-04-19T12:04:00Z">
              <w:r>
                <w:rPr>
                  <w:lang w:val="de-DE" w:eastAsia="ja-JP"/>
                </w:rPr>
                <w:t>NR Band n78</w:t>
              </w:r>
            </w:ins>
          </w:p>
        </w:tc>
        <w:tc>
          <w:tcPr>
            <w:tcW w:w="934" w:type="dxa"/>
            <w:tcBorders>
              <w:top w:val="single" w:sz="4" w:space="0" w:color="auto"/>
              <w:left w:val="nil"/>
              <w:bottom w:val="single" w:sz="4" w:space="0" w:color="auto"/>
              <w:right w:val="single" w:sz="4" w:space="0" w:color="auto"/>
            </w:tcBorders>
            <w:vAlign w:val="center"/>
          </w:tcPr>
          <w:p w14:paraId="28A8D129" w14:textId="6D41A8DD" w:rsidR="00CF55DD" w:rsidRPr="004C778C" w:rsidRDefault="00CF55DD" w:rsidP="00CF55DD">
            <w:pPr>
              <w:pStyle w:val="TAC"/>
              <w:rPr>
                <w:ins w:id="416" w:author="Nokia- Tuomo Säynäjäkangas" w:date="2022-04-19T12:04:00Z"/>
              </w:rPr>
            </w:pPr>
            <w:proofErr w:type="spellStart"/>
            <w:ins w:id="417" w:author="Nokia- Tuomo Säynäjäkangas" w:date="2022-04-19T12:04: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F6CE85C" w14:textId="0AF81183" w:rsidR="00CF55DD" w:rsidRPr="004C778C" w:rsidRDefault="00CF55DD" w:rsidP="00CF55DD">
            <w:pPr>
              <w:pStyle w:val="TAC"/>
              <w:rPr>
                <w:ins w:id="418" w:author="Nokia- Tuomo Säynäjäkangas" w:date="2022-04-19T12:04:00Z"/>
              </w:rPr>
            </w:pPr>
            <w:ins w:id="419" w:author="Nokia- Tuomo Säynäjäkangas" w:date="2022-04-19T12:04:00Z">
              <w:r>
                <w:t>-</w:t>
              </w:r>
            </w:ins>
          </w:p>
        </w:tc>
        <w:tc>
          <w:tcPr>
            <w:tcW w:w="937" w:type="dxa"/>
            <w:tcBorders>
              <w:top w:val="single" w:sz="4" w:space="0" w:color="auto"/>
              <w:left w:val="nil"/>
              <w:bottom w:val="single" w:sz="4" w:space="0" w:color="auto"/>
              <w:right w:val="single" w:sz="4" w:space="0" w:color="auto"/>
            </w:tcBorders>
            <w:vAlign w:val="center"/>
          </w:tcPr>
          <w:p w14:paraId="401B02CA" w14:textId="69C48DC1" w:rsidR="00CF55DD" w:rsidRPr="004C778C" w:rsidRDefault="00CF55DD" w:rsidP="00CF55DD">
            <w:pPr>
              <w:pStyle w:val="TAC"/>
              <w:rPr>
                <w:ins w:id="420" w:author="Nokia- Tuomo Säynäjäkangas" w:date="2022-04-19T12:04:00Z"/>
              </w:rPr>
            </w:pPr>
            <w:proofErr w:type="spellStart"/>
            <w:ins w:id="421" w:author="Nokia- Tuomo Säynäjäkangas" w:date="2022-04-19T12:04: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6746D27A" w14:textId="347F03AC" w:rsidR="00CF55DD" w:rsidRPr="004C778C" w:rsidRDefault="00CF55DD" w:rsidP="00CF55DD">
            <w:pPr>
              <w:pStyle w:val="TAC"/>
              <w:rPr>
                <w:ins w:id="422" w:author="Nokia- Tuomo Säynäjäkangas" w:date="2022-04-19T12:04:00Z"/>
                <w:lang w:eastAsia="ja-JP"/>
              </w:rPr>
            </w:pPr>
            <w:ins w:id="423" w:author="Nokia- Tuomo Säynäjäkangas" w:date="2022-04-19T12:04:00Z">
              <w:r>
                <w:rPr>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3057D05" w14:textId="07BCC02B" w:rsidR="00CF55DD" w:rsidRPr="004C778C" w:rsidRDefault="00CF55DD" w:rsidP="00CF55DD">
            <w:pPr>
              <w:pStyle w:val="TAC"/>
              <w:rPr>
                <w:ins w:id="424" w:author="Nokia- Tuomo Säynäjäkangas" w:date="2022-04-19T12:04:00Z"/>
                <w:lang w:eastAsia="ja-JP"/>
              </w:rPr>
            </w:pPr>
            <w:ins w:id="425" w:author="Nokia- Tuomo Säynäjäkangas" w:date="2022-04-19T12:04:00Z">
              <w:r>
                <w:rPr>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499F578" w14:textId="6F24ED90" w:rsidR="00CF55DD" w:rsidRPr="004C778C" w:rsidRDefault="00CF55DD" w:rsidP="00CF55DD">
            <w:pPr>
              <w:pStyle w:val="TAC"/>
              <w:rPr>
                <w:ins w:id="426" w:author="Nokia- Tuomo Säynäjäkangas" w:date="2022-04-19T12:04:00Z"/>
              </w:rPr>
            </w:pPr>
            <w:ins w:id="427" w:author="Nokia- Tuomo Säynäjäkangas" w:date="2022-04-19T12:04:00Z">
              <w:r>
                <w:rPr>
                  <w:lang w:eastAsia="ja-JP"/>
                </w:rPr>
                <w:t>2</w:t>
              </w:r>
            </w:ins>
          </w:p>
        </w:tc>
      </w:tr>
      <w:tr w:rsidR="000D4F46" w:rsidRPr="004C778C" w14:paraId="2601D514" w14:textId="77777777" w:rsidTr="00A226AE">
        <w:trPr>
          <w:trHeight w:val="188"/>
          <w:jc w:val="center"/>
        </w:trPr>
        <w:tc>
          <w:tcPr>
            <w:tcW w:w="1632" w:type="dxa"/>
            <w:tcBorders>
              <w:top w:val="single" w:sz="4" w:space="0" w:color="auto"/>
              <w:left w:val="single" w:sz="4" w:space="0" w:color="auto"/>
              <w:right w:val="single" w:sz="4" w:space="0" w:color="auto"/>
            </w:tcBorders>
          </w:tcPr>
          <w:p w14:paraId="25C355F0" w14:textId="77777777" w:rsidR="000D4F46" w:rsidRPr="00A573EF" w:rsidRDefault="000D4F46" w:rsidP="00A226AE">
            <w:pPr>
              <w:pStyle w:val="TAC"/>
            </w:pPr>
            <w:r w:rsidRPr="00A573EF">
              <w:t>DC_20_n28</w:t>
            </w:r>
          </w:p>
          <w:p w14:paraId="51C4B15A" w14:textId="77777777" w:rsidR="000D4F46" w:rsidRPr="00A573EF" w:rsidRDefault="000D4F46" w:rsidP="00A226AE">
            <w:pPr>
              <w:pStyle w:val="TAH"/>
              <w:rPr>
                <w:b w:val="0"/>
              </w:rPr>
            </w:pPr>
            <w:r w:rsidRPr="00A573EF">
              <w:rPr>
                <w:b w:val="0"/>
              </w:rPr>
              <w:t>DC_20_n83</w:t>
            </w:r>
          </w:p>
        </w:tc>
        <w:tc>
          <w:tcPr>
            <w:tcW w:w="2864" w:type="dxa"/>
            <w:tcBorders>
              <w:top w:val="single" w:sz="4" w:space="0" w:color="auto"/>
              <w:left w:val="nil"/>
              <w:bottom w:val="single" w:sz="4" w:space="0" w:color="auto"/>
              <w:right w:val="single" w:sz="4" w:space="0" w:color="auto"/>
            </w:tcBorders>
            <w:vAlign w:val="bottom"/>
          </w:tcPr>
          <w:p w14:paraId="01D4A962" w14:textId="77777777" w:rsidR="000D4F46" w:rsidRPr="004C778C" w:rsidRDefault="000D4F46" w:rsidP="00A226AE">
            <w:pPr>
              <w:pStyle w:val="TAL"/>
            </w:pPr>
            <w:r w:rsidRPr="004C778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672C65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305BE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642FC1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E07A0" w14:textId="77777777" w:rsidR="000D4F46" w:rsidRPr="004C778C" w:rsidRDefault="000D4F46" w:rsidP="00A226AE">
            <w:pPr>
              <w:pStyle w:val="TAC"/>
              <w:rPr>
                <w:rFonts w:eastAsia="MS Mincho"/>
              </w:rPr>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0755F8" w14:textId="77777777" w:rsidR="000D4F46" w:rsidRPr="004C778C" w:rsidRDefault="000D4F46" w:rsidP="00A226AE">
            <w:pPr>
              <w:pStyle w:val="TAC"/>
              <w:rPr>
                <w:rFonts w:eastAsia="MS Mincho"/>
              </w:rPr>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7A0AEC" w14:textId="77777777" w:rsidR="000D4F46" w:rsidRPr="004C778C" w:rsidRDefault="000D4F46" w:rsidP="00A226AE">
            <w:pPr>
              <w:pStyle w:val="TAC"/>
            </w:pPr>
          </w:p>
        </w:tc>
      </w:tr>
      <w:tr w:rsidR="000D4F46" w:rsidRPr="004C778C" w14:paraId="37E2C44C" w14:textId="77777777" w:rsidTr="00A226AE">
        <w:trPr>
          <w:trHeight w:val="188"/>
          <w:jc w:val="center"/>
        </w:trPr>
        <w:tc>
          <w:tcPr>
            <w:tcW w:w="1632" w:type="dxa"/>
            <w:tcBorders>
              <w:left w:val="single" w:sz="4" w:space="0" w:color="auto"/>
              <w:bottom w:val="single" w:sz="4" w:space="0" w:color="auto"/>
              <w:right w:val="single" w:sz="4" w:space="0" w:color="auto"/>
            </w:tcBorders>
            <w:vAlign w:val="center"/>
          </w:tcPr>
          <w:p w14:paraId="2F5835D6" w14:textId="77777777" w:rsidR="000D4F46" w:rsidRPr="004C778C" w:rsidRDefault="000D4F46" w:rsidP="00A226A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61616DA" w14:textId="77777777" w:rsidR="000D4F46" w:rsidRPr="004C778C" w:rsidRDefault="000D4F46" w:rsidP="00A226AE">
            <w:pPr>
              <w:pStyle w:val="TAL"/>
            </w:pPr>
            <w:r w:rsidRPr="004C778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7877874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8E9A9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5CCA7C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4D8E35" w14:textId="77777777" w:rsidR="000D4F46" w:rsidRPr="004C778C" w:rsidRDefault="000D4F46" w:rsidP="00A226AE">
            <w:pPr>
              <w:pStyle w:val="TAC"/>
              <w:rPr>
                <w:rFonts w:eastAsia="MS Mincho"/>
              </w:rPr>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5545F8" w14:textId="77777777" w:rsidR="000D4F46" w:rsidRPr="004C778C" w:rsidRDefault="000D4F46" w:rsidP="00A226AE">
            <w:pPr>
              <w:pStyle w:val="TAC"/>
              <w:rPr>
                <w:rFonts w:eastAsia="MS Mincho"/>
              </w:rPr>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36A1635" w14:textId="77777777" w:rsidR="000D4F46" w:rsidRPr="004C778C" w:rsidRDefault="000D4F46" w:rsidP="00A226AE">
            <w:pPr>
              <w:pStyle w:val="TAC"/>
            </w:pPr>
            <w:r w:rsidRPr="004C778C">
              <w:rPr>
                <w:lang w:eastAsia="ja-JP"/>
              </w:rPr>
              <w:t>2</w:t>
            </w:r>
          </w:p>
        </w:tc>
      </w:tr>
      <w:tr w:rsidR="000D4F46" w:rsidRPr="004C778C" w14:paraId="4EF34D49" w14:textId="77777777" w:rsidTr="00A226AE">
        <w:trPr>
          <w:trHeight w:val="188"/>
          <w:jc w:val="center"/>
        </w:trPr>
        <w:tc>
          <w:tcPr>
            <w:tcW w:w="1632" w:type="dxa"/>
            <w:tcBorders>
              <w:left w:val="single" w:sz="4" w:space="0" w:color="auto"/>
              <w:bottom w:val="single" w:sz="4" w:space="0" w:color="auto"/>
              <w:right w:val="single" w:sz="4" w:space="0" w:color="auto"/>
            </w:tcBorders>
          </w:tcPr>
          <w:p w14:paraId="119177AC" w14:textId="77777777" w:rsidR="000D4F46" w:rsidRPr="004C778C" w:rsidRDefault="000D4F46" w:rsidP="00A226AE">
            <w:pPr>
              <w:pStyle w:val="TAC"/>
            </w:pPr>
            <w:r w:rsidRPr="004C778C">
              <w:rPr>
                <w:rFonts w:eastAsia="MS Mincho"/>
              </w:rPr>
              <w:t>DC</w:t>
            </w:r>
            <w:r w:rsidRPr="004C778C">
              <w:t>_</w:t>
            </w:r>
            <w:r w:rsidRPr="004C778C">
              <w:rPr>
                <w:rFonts w:eastAsia="MS Mincho"/>
              </w:rPr>
              <w:t>20</w:t>
            </w:r>
            <w:r w:rsidRPr="004C778C">
              <w:t>_n</w:t>
            </w:r>
            <w:r w:rsidRPr="004C778C">
              <w:rPr>
                <w:rFonts w:eastAsia="MS Mincho"/>
              </w:rPr>
              <w:t>28</w:t>
            </w:r>
          </w:p>
          <w:p w14:paraId="14A8AFB8" w14:textId="77777777" w:rsidR="000D4F46" w:rsidRPr="004C778C" w:rsidRDefault="000D4F46" w:rsidP="00A226AE">
            <w:pPr>
              <w:pStyle w:val="TAC"/>
            </w:pPr>
            <w:r w:rsidRPr="004C778C">
              <w:rPr>
                <w:rFonts w:eastAsia="MS Mincho"/>
              </w:rPr>
              <w:t>DC</w:t>
            </w:r>
            <w:r w:rsidRPr="004C778C">
              <w:t>_</w:t>
            </w:r>
            <w:r w:rsidRPr="004C778C">
              <w:rPr>
                <w:rFonts w:eastAsia="MS Mincho"/>
              </w:rPr>
              <w:t>20</w:t>
            </w:r>
            <w:r w:rsidRPr="004C778C">
              <w:t>_n</w:t>
            </w:r>
            <w:r w:rsidRPr="004C778C">
              <w:rPr>
                <w:rFonts w:eastAsia="MS Mincho"/>
              </w:rPr>
              <w:t>83</w:t>
            </w:r>
          </w:p>
        </w:tc>
        <w:tc>
          <w:tcPr>
            <w:tcW w:w="2864" w:type="dxa"/>
            <w:tcBorders>
              <w:top w:val="single" w:sz="4" w:space="0" w:color="auto"/>
              <w:left w:val="nil"/>
              <w:bottom w:val="single" w:sz="4" w:space="0" w:color="auto"/>
              <w:right w:val="single" w:sz="4" w:space="0" w:color="auto"/>
            </w:tcBorders>
          </w:tcPr>
          <w:p w14:paraId="2669DC18" w14:textId="77777777" w:rsidR="000D4F46" w:rsidRPr="004C778C" w:rsidRDefault="000D4F46" w:rsidP="00A226AE">
            <w:pPr>
              <w:pStyle w:val="TAL"/>
            </w:pPr>
            <w:r w:rsidRPr="004C778C">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462D4BA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BD063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8A421B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ADD94D"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7760975"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655A6F7" w14:textId="77777777" w:rsidR="000D4F46" w:rsidRPr="004C778C" w:rsidRDefault="000D4F46" w:rsidP="00A226AE">
            <w:pPr>
              <w:pStyle w:val="TAC"/>
            </w:pPr>
          </w:p>
        </w:tc>
      </w:tr>
      <w:tr w:rsidR="000D4F46" w:rsidRPr="004C778C" w14:paraId="555F6B74"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66E8D796" w14:textId="77777777" w:rsidR="000D4F46" w:rsidRPr="004C778C" w:rsidRDefault="000D4F46" w:rsidP="00A226AE">
            <w:pPr>
              <w:pStyle w:val="TAC"/>
            </w:pPr>
            <w:r w:rsidRPr="004C778C">
              <w:t>DC_20_n78</w:t>
            </w:r>
          </w:p>
          <w:p w14:paraId="0DA38F2E" w14:textId="77777777" w:rsidR="000D4F46" w:rsidRPr="004C778C" w:rsidRDefault="000D4F46" w:rsidP="00A226AE">
            <w:pPr>
              <w:pStyle w:val="TAC"/>
            </w:pPr>
            <w:r w:rsidRPr="004C778C">
              <w:t>DC_20_n82_ULSUP-TDM_n78</w:t>
            </w:r>
          </w:p>
        </w:tc>
        <w:tc>
          <w:tcPr>
            <w:tcW w:w="2864" w:type="dxa"/>
            <w:tcBorders>
              <w:top w:val="single" w:sz="4" w:space="0" w:color="auto"/>
              <w:left w:val="nil"/>
              <w:bottom w:val="single" w:sz="4" w:space="0" w:color="auto"/>
              <w:right w:val="single" w:sz="4" w:space="0" w:color="auto"/>
            </w:tcBorders>
            <w:vAlign w:val="center"/>
          </w:tcPr>
          <w:p w14:paraId="56B88A96" w14:textId="77777777" w:rsidR="000D4F46" w:rsidRPr="004C778C" w:rsidRDefault="000D4F46" w:rsidP="00A226AE">
            <w:pPr>
              <w:pStyle w:val="TAL"/>
            </w:pPr>
            <w:r w:rsidRPr="004C778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00A9832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218F67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12B2F1E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5F7916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35931E5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7FFA4BA" w14:textId="77777777" w:rsidR="000D4F46" w:rsidRPr="004C778C" w:rsidRDefault="000D4F46" w:rsidP="00A226AE">
            <w:pPr>
              <w:pStyle w:val="TAC"/>
            </w:pPr>
          </w:p>
        </w:tc>
      </w:tr>
      <w:tr w:rsidR="000D4F46" w:rsidRPr="004C778C" w14:paraId="622BC395" w14:textId="77777777" w:rsidTr="00A226AE">
        <w:trPr>
          <w:trHeight w:val="188"/>
          <w:jc w:val="center"/>
        </w:trPr>
        <w:tc>
          <w:tcPr>
            <w:tcW w:w="1632" w:type="dxa"/>
            <w:vMerge/>
            <w:tcBorders>
              <w:left w:val="single" w:sz="4" w:space="0" w:color="auto"/>
              <w:right w:val="single" w:sz="4" w:space="0" w:color="auto"/>
            </w:tcBorders>
          </w:tcPr>
          <w:p w14:paraId="48AA32F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471B779" w14:textId="77777777" w:rsidR="000D4F46" w:rsidRPr="004C778C" w:rsidRDefault="000D4F46" w:rsidP="00A226AE">
            <w:pPr>
              <w:pStyle w:val="TAL"/>
            </w:pPr>
            <w:r w:rsidRPr="004C778C">
              <w:t>E-UTRA Band 20</w:t>
            </w:r>
          </w:p>
        </w:tc>
        <w:tc>
          <w:tcPr>
            <w:tcW w:w="934" w:type="dxa"/>
            <w:tcBorders>
              <w:top w:val="single" w:sz="4" w:space="0" w:color="auto"/>
              <w:left w:val="nil"/>
              <w:bottom w:val="single" w:sz="4" w:space="0" w:color="auto"/>
              <w:right w:val="single" w:sz="4" w:space="0" w:color="auto"/>
            </w:tcBorders>
            <w:vAlign w:val="center"/>
          </w:tcPr>
          <w:p w14:paraId="599867F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D91B6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1FC88B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14E570"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CB2CC2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2500063" w14:textId="77777777" w:rsidR="000D4F46" w:rsidRPr="004C778C" w:rsidRDefault="000D4F46" w:rsidP="00A226AE">
            <w:pPr>
              <w:pStyle w:val="TAC"/>
            </w:pPr>
            <w:r w:rsidRPr="004C778C">
              <w:t>5</w:t>
            </w:r>
          </w:p>
        </w:tc>
      </w:tr>
      <w:tr w:rsidR="000D4F46" w:rsidRPr="004C778C" w14:paraId="4EDA59C5"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43FB215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43BDEC1" w14:textId="77777777" w:rsidR="000D4F46" w:rsidRPr="004C778C" w:rsidRDefault="000D4F46" w:rsidP="00A226AE">
            <w:pPr>
              <w:pStyle w:val="TAL"/>
            </w:pPr>
            <w:r w:rsidRPr="004C778C">
              <w:t>E-UTRA Band 38, 69</w:t>
            </w:r>
          </w:p>
        </w:tc>
        <w:tc>
          <w:tcPr>
            <w:tcW w:w="934" w:type="dxa"/>
            <w:tcBorders>
              <w:top w:val="single" w:sz="4" w:space="0" w:color="auto"/>
              <w:left w:val="nil"/>
              <w:bottom w:val="single" w:sz="4" w:space="0" w:color="auto"/>
              <w:right w:val="single" w:sz="4" w:space="0" w:color="auto"/>
            </w:tcBorders>
            <w:vAlign w:val="center"/>
          </w:tcPr>
          <w:p w14:paraId="57DD5027"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6058D14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A61FE0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5ABC2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FF07F0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8451F9B" w14:textId="77777777" w:rsidR="000D4F46" w:rsidRPr="004C778C" w:rsidRDefault="000D4F46" w:rsidP="00A226AE">
            <w:pPr>
              <w:pStyle w:val="TAC"/>
            </w:pPr>
            <w:r w:rsidRPr="004C778C">
              <w:t>2</w:t>
            </w:r>
          </w:p>
        </w:tc>
      </w:tr>
      <w:tr w:rsidR="000D4F46" w:rsidRPr="004C778C" w14:paraId="4AA866DF"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9B2B9F4" w14:textId="77777777" w:rsidR="000D4F46" w:rsidRPr="004C778C" w:rsidRDefault="000D4F46" w:rsidP="00A226AE">
            <w:pPr>
              <w:pStyle w:val="TAC"/>
            </w:pPr>
            <w:r w:rsidRPr="004C778C">
              <w:t>DC_21_n77</w:t>
            </w:r>
          </w:p>
        </w:tc>
        <w:tc>
          <w:tcPr>
            <w:tcW w:w="2864" w:type="dxa"/>
            <w:tcBorders>
              <w:top w:val="single" w:sz="4" w:space="0" w:color="auto"/>
              <w:left w:val="nil"/>
              <w:bottom w:val="single" w:sz="4" w:space="0" w:color="auto"/>
              <w:right w:val="single" w:sz="4" w:space="0" w:color="auto"/>
            </w:tcBorders>
            <w:vAlign w:val="center"/>
          </w:tcPr>
          <w:p w14:paraId="489481E2" w14:textId="77777777" w:rsidR="000D4F46" w:rsidRPr="004C778C" w:rsidRDefault="000D4F46" w:rsidP="00A226AE">
            <w:pPr>
              <w:pStyle w:val="TAL"/>
            </w:pPr>
            <w:r w:rsidRPr="004C778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447967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6330A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D4DB0E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8B05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EE2B1D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9CD0E3E" w14:textId="77777777" w:rsidR="000D4F46" w:rsidRPr="004C778C" w:rsidRDefault="000D4F46" w:rsidP="00A226AE">
            <w:pPr>
              <w:pStyle w:val="TAC"/>
            </w:pPr>
          </w:p>
        </w:tc>
      </w:tr>
      <w:tr w:rsidR="000D4F46" w:rsidRPr="004C778C" w14:paraId="4E094426" w14:textId="77777777" w:rsidTr="00A226AE">
        <w:trPr>
          <w:trHeight w:val="188"/>
          <w:jc w:val="center"/>
        </w:trPr>
        <w:tc>
          <w:tcPr>
            <w:tcW w:w="1632" w:type="dxa"/>
            <w:vMerge/>
            <w:tcBorders>
              <w:left w:val="single" w:sz="4" w:space="0" w:color="auto"/>
              <w:right w:val="single" w:sz="4" w:space="0" w:color="auto"/>
            </w:tcBorders>
            <w:vAlign w:val="center"/>
          </w:tcPr>
          <w:p w14:paraId="397F46B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2C89BD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50E89C0"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59C7690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2145EE5"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728969F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CB3A68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307D1D2" w14:textId="77777777" w:rsidR="000D4F46" w:rsidRPr="004C778C" w:rsidRDefault="000D4F46" w:rsidP="00A226AE">
            <w:pPr>
              <w:pStyle w:val="TAC"/>
            </w:pPr>
          </w:p>
        </w:tc>
      </w:tr>
      <w:tr w:rsidR="000D4F46" w:rsidRPr="004C778C" w14:paraId="10CF43A5" w14:textId="77777777" w:rsidTr="00A226AE">
        <w:trPr>
          <w:trHeight w:val="188"/>
          <w:jc w:val="center"/>
        </w:trPr>
        <w:tc>
          <w:tcPr>
            <w:tcW w:w="1632" w:type="dxa"/>
            <w:vMerge/>
            <w:tcBorders>
              <w:left w:val="single" w:sz="4" w:space="0" w:color="auto"/>
              <w:right w:val="single" w:sz="4" w:space="0" w:color="auto"/>
            </w:tcBorders>
            <w:vAlign w:val="center"/>
          </w:tcPr>
          <w:p w14:paraId="54883DF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9BF317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6D93CD5"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56FF7D5C"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2279254A"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1C984CD2"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9C7CBF7"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20E874A3" w14:textId="77777777" w:rsidR="000D4F46" w:rsidRPr="004C778C" w:rsidRDefault="000D4F46" w:rsidP="00A226AE">
            <w:pPr>
              <w:pStyle w:val="TAC"/>
            </w:pPr>
            <w:r w:rsidRPr="004C778C">
              <w:t>3</w:t>
            </w:r>
          </w:p>
        </w:tc>
      </w:tr>
      <w:tr w:rsidR="000D4F46" w:rsidRPr="004C778C" w14:paraId="5A868899" w14:textId="77777777" w:rsidTr="00A226AE">
        <w:trPr>
          <w:trHeight w:val="188"/>
          <w:jc w:val="center"/>
        </w:trPr>
        <w:tc>
          <w:tcPr>
            <w:tcW w:w="1632" w:type="dxa"/>
            <w:vMerge/>
            <w:tcBorders>
              <w:left w:val="single" w:sz="4" w:space="0" w:color="auto"/>
              <w:right w:val="single" w:sz="4" w:space="0" w:color="auto"/>
            </w:tcBorders>
            <w:vAlign w:val="center"/>
          </w:tcPr>
          <w:p w14:paraId="7A62CDC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B7D5E6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39A784B"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6805B2E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DAD4A12"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3BFF5B9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E68D15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635017B" w14:textId="77777777" w:rsidR="000D4F46" w:rsidRPr="004C778C" w:rsidRDefault="000D4F46" w:rsidP="00A226AE">
            <w:pPr>
              <w:pStyle w:val="TAC"/>
            </w:pPr>
          </w:p>
        </w:tc>
      </w:tr>
      <w:tr w:rsidR="000D4F46" w:rsidRPr="004C778C" w14:paraId="551127C0" w14:textId="77777777" w:rsidTr="00A226AE">
        <w:trPr>
          <w:trHeight w:val="188"/>
          <w:jc w:val="center"/>
        </w:trPr>
        <w:tc>
          <w:tcPr>
            <w:tcW w:w="1632" w:type="dxa"/>
            <w:vMerge/>
            <w:tcBorders>
              <w:left w:val="single" w:sz="4" w:space="0" w:color="auto"/>
              <w:right w:val="single" w:sz="4" w:space="0" w:color="auto"/>
            </w:tcBorders>
            <w:vAlign w:val="center"/>
          </w:tcPr>
          <w:p w14:paraId="7633494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88EC74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8803907"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3A187E8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8BB2210"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1E16A6E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60E367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A4BB2A4" w14:textId="77777777" w:rsidR="000D4F46" w:rsidRPr="004C778C" w:rsidRDefault="000D4F46" w:rsidP="00A226AE">
            <w:pPr>
              <w:pStyle w:val="TAC"/>
            </w:pPr>
          </w:p>
        </w:tc>
      </w:tr>
      <w:tr w:rsidR="000D4F46" w:rsidRPr="004C778C" w14:paraId="520442EE"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E2ED95A" w14:textId="77777777" w:rsidR="000D4F46" w:rsidRPr="004C778C" w:rsidRDefault="000D4F46" w:rsidP="00A226AE">
            <w:pPr>
              <w:pStyle w:val="TAC"/>
            </w:pPr>
            <w:r w:rsidRPr="004C778C">
              <w:t>DC_21_n78</w:t>
            </w:r>
          </w:p>
        </w:tc>
        <w:tc>
          <w:tcPr>
            <w:tcW w:w="2864" w:type="dxa"/>
            <w:tcBorders>
              <w:top w:val="single" w:sz="4" w:space="0" w:color="auto"/>
              <w:left w:val="nil"/>
              <w:bottom w:val="single" w:sz="4" w:space="0" w:color="auto"/>
              <w:right w:val="single" w:sz="4" w:space="0" w:color="auto"/>
            </w:tcBorders>
            <w:vAlign w:val="center"/>
          </w:tcPr>
          <w:p w14:paraId="36551B0D" w14:textId="77777777" w:rsidR="000D4F46" w:rsidRPr="004C778C" w:rsidRDefault="000D4F46" w:rsidP="00A226AE">
            <w:pPr>
              <w:pStyle w:val="TAL"/>
            </w:pPr>
            <w:r w:rsidRPr="004C778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9FB94E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8BE07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83030B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CAC33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CB0C94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527C6D9" w14:textId="77777777" w:rsidR="000D4F46" w:rsidRPr="004C778C" w:rsidRDefault="000D4F46" w:rsidP="00A226AE">
            <w:pPr>
              <w:pStyle w:val="TAC"/>
            </w:pPr>
          </w:p>
        </w:tc>
      </w:tr>
      <w:tr w:rsidR="000D4F46" w:rsidRPr="004C778C" w14:paraId="30327ED6" w14:textId="77777777" w:rsidTr="00A226AE">
        <w:trPr>
          <w:trHeight w:val="188"/>
          <w:jc w:val="center"/>
        </w:trPr>
        <w:tc>
          <w:tcPr>
            <w:tcW w:w="1632" w:type="dxa"/>
            <w:vMerge/>
            <w:tcBorders>
              <w:left w:val="single" w:sz="4" w:space="0" w:color="auto"/>
              <w:right w:val="single" w:sz="4" w:space="0" w:color="auto"/>
            </w:tcBorders>
            <w:vAlign w:val="center"/>
          </w:tcPr>
          <w:p w14:paraId="088884F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861F62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12C6099"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7E82BD4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8A50624"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6DE984E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29C1BB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9E0CD58" w14:textId="77777777" w:rsidR="000D4F46" w:rsidRPr="004C778C" w:rsidRDefault="000D4F46" w:rsidP="00A226AE">
            <w:pPr>
              <w:pStyle w:val="TAC"/>
            </w:pPr>
          </w:p>
        </w:tc>
      </w:tr>
      <w:tr w:rsidR="000D4F46" w:rsidRPr="004C778C" w14:paraId="1916C68E" w14:textId="77777777" w:rsidTr="00A226AE">
        <w:trPr>
          <w:trHeight w:val="188"/>
          <w:jc w:val="center"/>
        </w:trPr>
        <w:tc>
          <w:tcPr>
            <w:tcW w:w="1632" w:type="dxa"/>
            <w:vMerge/>
            <w:tcBorders>
              <w:left w:val="single" w:sz="4" w:space="0" w:color="auto"/>
              <w:right w:val="single" w:sz="4" w:space="0" w:color="auto"/>
            </w:tcBorders>
            <w:vAlign w:val="center"/>
          </w:tcPr>
          <w:p w14:paraId="1C38B7B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6ED283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132BE6E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1645CC24"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0EB5389A"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59493646"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68B3FC76"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5BE91D52" w14:textId="77777777" w:rsidR="000D4F46" w:rsidRPr="004C778C" w:rsidRDefault="000D4F46" w:rsidP="00A226AE">
            <w:pPr>
              <w:pStyle w:val="TAC"/>
            </w:pPr>
            <w:r w:rsidRPr="004C778C">
              <w:t>3</w:t>
            </w:r>
          </w:p>
        </w:tc>
      </w:tr>
      <w:tr w:rsidR="000D4F46" w:rsidRPr="004C778C" w14:paraId="186D93DC" w14:textId="77777777" w:rsidTr="00A226AE">
        <w:trPr>
          <w:trHeight w:val="188"/>
          <w:jc w:val="center"/>
        </w:trPr>
        <w:tc>
          <w:tcPr>
            <w:tcW w:w="1632" w:type="dxa"/>
            <w:vMerge/>
            <w:tcBorders>
              <w:left w:val="single" w:sz="4" w:space="0" w:color="auto"/>
              <w:right w:val="single" w:sz="4" w:space="0" w:color="auto"/>
            </w:tcBorders>
            <w:vAlign w:val="center"/>
          </w:tcPr>
          <w:p w14:paraId="19CC016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25F127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453C8E7"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2D4F1AD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C46FAF"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60FD696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4C1BD0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77CC3BA" w14:textId="77777777" w:rsidR="000D4F46" w:rsidRPr="004C778C" w:rsidRDefault="000D4F46" w:rsidP="00A226AE">
            <w:pPr>
              <w:pStyle w:val="TAC"/>
            </w:pPr>
          </w:p>
        </w:tc>
      </w:tr>
      <w:tr w:rsidR="000D4F46" w:rsidRPr="004C778C" w14:paraId="090B1564" w14:textId="77777777" w:rsidTr="00A226AE">
        <w:trPr>
          <w:trHeight w:val="188"/>
          <w:jc w:val="center"/>
        </w:trPr>
        <w:tc>
          <w:tcPr>
            <w:tcW w:w="1632" w:type="dxa"/>
            <w:vMerge/>
            <w:tcBorders>
              <w:left w:val="single" w:sz="4" w:space="0" w:color="auto"/>
              <w:right w:val="single" w:sz="4" w:space="0" w:color="auto"/>
            </w:tcBorders>
            <w:vAlign w:val="center"/>
          </w:tcPr>
          <w:p w14:paraId="3ECE17D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3767B4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3647EFA"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7168266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395C7FC"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6425D98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B17C93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A903340" w14:textId="77777777" w:rsidR="000D4F46" w:rsidRPr="004C778C" w:rsidRDefault="000D4F46" w:rsidP="00A226AE">
            <w:pPr>
              <w:pStyle w:val="TAC"/>
            </w:pPr>
          </w:p>
        </w:tc>
      </w:tr>
      <w:tr w:rsidR="000D4F46" w:rsidRPr="004C778C" w14:paraId="0B44C6AD"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940499D" w14:textId="77777777" w:rsidR="000D4F46" w:rsidRPr="004C778C" w:rsidRDefault="000D4F46" w:rsidP="00A226AE">
            <w:pPr>
              <w:pStyle w:val="TAC"/>
            </w:pPr>
            <w:r w:rsidRPr="004C778C">
              <w:t>DC_21_n79</w:t>
            </w:r>
          </w:p>
        </w:tc>
        <w:tc>
          <w:tcPr>
            <w:tcW w:w="2864" w:type="dxa"/>
            <w:tcBorders>
              <w:top w:val="single" w:sz="4" w:space="0" w:color="auto"/>
              <w:left w:val="nil"/>
              <w:bottom w:val="single" w:sz="4" w:space="0" w:color="auto"/>
              <w:right w:val="single" w:sz="4" w:space="0" w:color="auto"/>
            </w:tcBorders>
            <w:vAlign w:val="center"/>
          </w:tcPr>
          <w:p w14:paraId="0254CCED" w14:textId="77777777" w:rsidR="000D4F46" w:rsidRPr="004C778C" w:rsidRDefault="000D4F46" w:rsidP="00A226AE">
            <w:pPr>
              <w:pStyle w:val="TAL"/>
            </w:pPr>
            <w:r w:rsidRPr="004C778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A465F1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BAC2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2C87C7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5B10F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0A758C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F05C434" w14:textId="77777777" w:rsidR="000D4F46" w:rsidRPr="004C778C" w:rsidRDefault="000D4F46" w:rsidP="00A226AE">
            <w:pPr>
              <w:pStyle w:val="TAC"/>
            </w:pPr>
          </w:p>
        </w:tc>
      </w:tr>
      <w:tr w:rsidR="000D4F46" w:rsidRPr="004C778C" w14:paraId="13076493" w14:textId="77777777" w:rsidTr="00A226AE">
        <w:trPr>
          <w:trHeight w:val="188"/>
          <w:jc w:val="center"/>
        </w:trPr>
        <w:tc>
          <w:tcPr>
            <w:tcW w:w="1632" w:type="dxa"/>
            <w:vMerge/>
            <w:tcBorders>
              <w:left w:val="single" w:sz="4" w:space="0" w:color="auto"/>
              <w:right w:val="single" w:sz="4" w:space="0" w:color="auto"/>
            </w:tcBorders>
            <w:vAlign w:val="center"/>
          </w:tcPr>
          <w:p w14:paraId="68869A4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ED9533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2598C91"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007263A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F64DFDF"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1BED335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5D6B6C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2E5F36" w14:textId="77777777" w:rsidR="000D4F46" w:rsidRPr="004C778C" w:rsidRDefault="000D4F46" w:rsidP="00A226AE">
            <w:pPr>
              <w:pStyle w:val="TAC"/>
            </w:pPr>
          </w:p>
        </w:tc>
      </w:tr>
      <w:tr w:rsidR="000D4F46" w:rsidRPr="004C778C" w14:paraId="2041F56D" w14:textId="77777777" w:rsidTr="00A226AE">
        <w:trPr>
          <w:trHeight w:val="188"/>
          <w:jc w:val="center"/>
        </w:trPr>
        <w:tc>
          <w:tcPr>
            <w:tcW w:w="1632" w:type="dxa"/>
            <w:vMerge/>
            <w:tcBorders>
              <w:left w:val="single" w:sz="4" w:space="0" w:color="auto"/>
              <w:right w:val="single" w:sz="4" w:space="0" w:color="auto"/>
            </w:tcBorders>
            <w:vAlign w:val="center"/>
          </w:tcPr>
          <w:p w14:paraId="1DAA199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1A4ACE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458A7EE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6D331AFD"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5C9F4927"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65C65713"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507620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74940A7" w14:textId="77777777" w:rsidR="000D4F46" w:rsidRPr="004C778C" w:rsidRDefault="000D4F46" w:rsidP="00A226AE">
            <w:pPr>
              <w:pStyle w:val="TAC"/>
            </w:pPr>
            <w:r w:rsidRPr="004C778C">
              <w:t>3</w:t>
            </w:r>
          </w:p>
        </w:tc>
      </w:tr>
      <w:tr w:rsidR="000D4F46" w:rsidRPr="004C778C" w14:paraId="601B1ECA" w14:textId="77777777" w:rsidTr="00A226AE">
        <w:trPr>
          <w:trHeight w:val="188"/>
          <w:jc w:val="center"/>
        </w:trPr>
        <w:tc>
          <w:tcPr>
            <w:tcW w:w="1632" w:type="dxa"/>
            <w:vMerge/>
            <w:tcBorders>
              <w:left w:val="single" w:sz="4" w:space="0" w:color="auto"/>
              <w:right w:val="single" w:sz="4" w:space="0" w:color="auto"/>
            </w:tcBorders>
            <w:vAlign w:val="center"/>
          </w:tcPr>
          <w:p w14:paraId="1D71174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69635D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B9B498D"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2F6169A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71F3E27"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14A03C2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22F8F4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598C06E" w14:textId="77777777" w:rsidR="000D4F46" w:rsidRPr="004C778C" w:rsidRDefault="000D4F46" w:rsidP="00A226AE">
            <w:pPr>
              <w:pStyle w:val="TAC"/>
            </w:pPr>
          </w:p>
        </w:tc>
      </w:tr>
      <w:tr w:rsidR="000D4F46" w:rsidRPr="004C778C" w14:paraId="77D37235" w14:textId="77777777" w:rsidTr="00A226AE">
        <w:trPr>
          <w:trHeight w:val="188"/>
          <w:jc w:val="center"/>
        </w:trPr>
        <w:tc>
          <w:tcPr>
            <w:tcW w:w="1632" w:type="dxa"/>
            <w:vMerge/>
            <w:tcBorders>
              <w:left w:val="single" w:sz="4" w:space="0" w:color="auto"/>
              <w:right w:val="single" w:sz="4" w:space="0" w:color="auto"/>
            </w:tcBorders>
            <w:vAlign w:val="center"/>
          </w:tcPr>
          <w:p w14:paraId="0B791BA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025A6B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F7968EF"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6FBB8A5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8B70CA4"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716CABB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10592C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DDBE454" w14:textId="77777777" w:rsidR="000D4F46" w:rsidRPr="004C778C" w:rsidRDefault="000D4F46" w:rsidP="00A226AE">
            <w:pPr>
              <w:pStyle w:val="TAC"/>
            </w:pPr>
          </w:p>
        </w:tc>
      </w:tr>
      <w:tr w:rsidR="000D4F46" w:rsidRPr="004C778C" w14:paraId="34E722C8"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5D159A9" w14:textId="77777777" w:rsidR="000D4F46" w:rsidRPr="004C778C" w:rsidRDefault="000D4F46" w:rsidP="00A226AE">
            <w:pPr>
              <w:pStyle w:val="TAC"/>
            </w:pPr>
            <w:r w:rsidRPr="004C778C">
              <w:t>DC_25_n41</w:t>
            </w:r>
          </w:p>
        </w:tc>
        <w:tc>
          <w:tcPr>
            <w:tcW w:w="2864" w:type="dxa"/>
            <w:tcBorders>
              <w:top w:val="single" w:sz="4" w:space="0" w:color="auto"/>
              <w:left w:val="nil"/>
              <w:bottom w:val="single" w:sz="4" w:space="0" w:color="auto"/>
              <w:right w:val="single" w:sz="4" w:space="0" w:color="auto"/>
            </w:tcBorders>
            <w:vAlign w:val="bottom"/>
          </w:tcPr>
          <w:p w14:paraId="4B696C5B" w14:textId="77777777" w:rsidR="000D4F46" w:rsidRPr="004C778C" w:rsidRDefault="000D4F46" w:rsidP="00A226AE">
            <w:pPr>
              <w:pStyle w:val="TAL"/>
            </w:pPr>
            <w:r w:rsidRPr="004C778C">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266EAF3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551E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1642B9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E81DF0"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5D145DF"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8725301" w14:textId="77777777" w:rsidR="000D4F46" w:rsidRPr="004C778C" w:rsidRDefault="000D4F46" w:rsidP="00A226AE">
            <w:pPr>
              <w:pStyle w:val="TAC"/>
            </w:pPr>
          </w:p>
        </w:tc>
      </w:tr>
      <w:tr w:rsidR="000D4F46" w:rsidRPr="004C778C" w14:paraId="63B337CD" w14:textId="77777777" w:rsidTr="00A226AE">
        <w:trPr>
          <w:trHeight w:val="188"/>
          <w:jc w:val="center"/>
        </w:trPr>
        <w:tc>
          <w:tcPr>
            <w:tcW w:w="1632" w:type="dxa"/>
            <w:vMerge/>
            <w:tcBorders>
              <w:left w:val="single" w:sz="4" w:space="0" w:color="auto"/>
              <w:right w:val="single" w:sz="4" w:space="0" w:color="auto"/>
            </w:tcBorders>
            <w:vAlign w:val="center"/>
          </w:tcPr>
          <w:p w14:paraId="222E2F3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0D55127" w14:textId="77777777" w:rsidR="000D4F46" w:rsidRPr="004C778C" w:rsidRDefault="000D4F46" w:rsidP="00A226AE">
            <w:pPr>
              <w:pStyle w:val="TAL"/>
              <w:rPr>
                <w:szCs w:val="18"/>
              </w:rPr>
            </w:pPr>
            <w:r w:rsidRPr="004C778C">
              <w:t>E-UTRA Band 2, 25</w:t>
            </w:r>
            <w:r w:rsidRPr="004C778C">
              <w:rPr>
                <w:szCs w:val="18"/>
              </w:rPr>
              <w:t>,</w:t>
            </w:r>
          </w:p>
          <w:p w14:paraId="729723A6" w14:textId="77777777" w:rsidR="000D4F46" w:rsidRPr="004C778C" w:rsidRDefault="000D4F46" w:rsidP="00A226AE">
            <w:pPr>
              <w:pStyle w:val="TAL"/>
            </w:pPr>
          </w:p>
        </w:tc>
        <w:tc>
          <w:tcPr>
            <w:tcW w:w="934" w:type="dxa"/>
            <w:tcBorders>
              <w:top w:val="single" w:sz="4" w:space="0" w:color="auto"/>
              <w:left w:val="nil"/>
              <w:bottom w:val="single" w:sz="4" w:space="0" w:color="auto"/>
              <w:right w:val="single" w:sz="4" w:space="0" w:color="auto"/>
            </w:tcBorders>
            <w:vAlign w:val="center"/>
          </w:tcPr>
          <w:p w14:paraId="2B3F996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EC04A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67BD33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629636"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29560F"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D73905" w14:textId="77777777" w:rsidR="000D4F46" w:rsidRPr="004C778C" w:rsidRDefault="000D4F46" w:rsidP="00A226AE">
            <w:pPr>
              <w:pStyle w:val="TAC"/>
            </w:pPr>
            <w:r w:rsidRPr="004C778C">
              <w:t>5</w:t>
            </w:r>
          </w:p>
        </w:tc>
      </w:tr>
      <w:tr w:rsidR="000D4F46" w:rsidRPr="004C778C" w14:paraId="61B8DFB5"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D709C2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4232E21"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4AD770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BC865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479701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D478B"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3E73A4"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E733BF" w14:textId="77777777" w:rsidR="000D4F46" w:rsidRPr="004C778C" w:rsidRDefault="000D4F46" w:rsidP="00A226AE">
            <w:pPr>
              <w:pStyle w:val="TAC"/>
            </w:pPr>
            <w:r w:rsidRPr="004C778C">
              <w:t>2</w:t>
            </w:r>
          </w:p>
        </w:tc>
      </w:tr>
      <w:tr w:rsidR="000D4F46" w:rsidRPr="004C778C" w14:paraId="1BBFC07C"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6AFAE0" w14:textId="77777777" w:rsidR="000D4F46" w:rsidRPr="004C778C" w:rsidRDefault="000D4F46" w:rsidP="00A226AE">
            <w:pPr>
              <w:pStyle w:val="TAC"/>
            </w:pPr>
            <w:r w:rsidRPr="004C778C">
              <w:lastRenderedPageBreak/>
              <w:t>DC_26_n41</w:t>
            </w:r>
          </w:p>
        </w:tc>
        <w:tc>
          <w:tcPr>
            <w:tcW w:w="2864" w:type="dxa"/>
            <w:tcBorders>
              <w:top w:val="single" w:sz="4" w:space="0" w:color="auto"/>
              <w:left w:val="nil"/>
              <w:bottom w:val="single" w:sz="4" w:space="0" w:color="auto"/>
              <w:right w:val="single" w:sz="4" w:space="0" w:color="auto"/>
            </w:tcBorders>
            <w:vAlign w:val="bottom"/>
          </w:tcPr>
          <w:p w14:paraId="7F2707DD" w14:textId="77777777" w:rsidR="000D4F46" w:rsidRPr="004C778C" w:rsidRDefault="000D4F46" w:rsidP="00A226AE">
            <w:pPr>
              <w:pStyle w:val="TAL"/>
            </w:pPr>
            <w:r w:rsidRPr="004C778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176594B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07B60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5E0150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943EA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2348FF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582F361" w14:textId="77777777" w:rsidR="000D4F46" w:rsidRPr="004C778C" w:rsidRDefault="000D4F46" w:rsidP="00A226AE">
            <w:pPr>
              <w:pStyle w:val="TAC"/>
            </w:pPr>
          </w:p>
        </w:tc>
      </w:tr>
      <w:tr w:rsidR="000D4F46" w:rsidRPr="004C778C" w14:paraId="3B441297"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26480C4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50B87E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668DA9F"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4F97C05B"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0BBB3E8D" w14:textId="77777777" w:rsidR="000D4F46" w:rsidRPr="004C778C" w:rsidRDefault="000D4F46" w:rsidP="00A226AE">
            <w:pPr>
              <w:pStyle w:val="TAC"/>
              <w:rPr>
                <w:rFonts w:cs="Arial"/>
                <w:sz w:val="16"/>
                <w:szCs w:val="16"/>
              </w:rPr>
            </w:pPr>
            <w:r w:rsidRPr="004C778C">
              <w:t>1915.7</w:t>
            </w:r>
          </w:p>
        </w:tc>
        <w:tc>
          <w:tcPr>
            <w:tcW w:w="1172" w:type="dxa"/>
            <w:tcBorders>
              <w:top w:val="single" w:sz="4" w:space="0" w:color="auto"/>
              <w:left w:val="nil"/>
              <w:bottom w:val="single" w:sz="4" w:space="0" w:color="auto"/>
              <w:right w:val="single" w:sz="4" w:space="0" w:color="auto"/>
            </w:tcBorders>
            <w:vAlign w:val="center"/>
          </w:tcPr>
          <w:p w14:paraId="295B5262" w14:textId="77777777" w:rsidR="000D4F46" w:rsidRPr="004C778C" w:rsidRDefault="000D4F46" w:rsidP="00A226AE">
            <w:pPr>
              <w:pStyle w:val="TAC"/>
            </w:pPr>
            <w:r w:rsidRPr="004C778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F74450E" w14:textId="77777777" w:rsidR="000D4F46" w:rsidRPr="004C778C" w:rsidRDefault="000D4F46" w:rsidP="00A226AE">
            <w:pPr>
              <w:pStyle w:val="TAC"/>
            </w:pPr>
            <w:r w:rsidRPr="004C778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8A008E" w14:textId="77777777" w:rsidR="000D4F46" w:rsidRPr="004C778C" w:rsidRDefault="000D4F46" w:rsidP="00A226AE">
            <w:pPr>
              <w:pStyle w:val="TAC"/>
            </w:pPr>
            <w:r w:rsidRPr="004C778C">
              <w:t>3</w:t>
            </w:r>
          </w:p>
        </w:tc>
      </w:tr>
      <w:tr w:rsidR="000D4F46" w:rsidRPr="004C778C" w14:paraId="2D76BE95"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3D89FDE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1DD5E1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4700295" w14:textId="77777777" w:rsidR="000D4F46" w:rsidRPr="004C778C" w:rsidRDefault="000D4F46" w:rsidP="00A226AE">
            <w:pPr>
              <w:pStyle w:val="TAC"/>
            </w:pPr>
            <w:r w:rsidRPr="004C778C">
              <w:t>703</w:t>
            </w:r>
          </w:p>
        </w:tc>
        <w:tc>
          <w:tcPr>
            <w:tcW w:w="310" w:type="dxa"/>
            <w:tcBorders>
              <w:top w:val="single" w:sz="4" w:space="0" w:color="auto"/>
              <w:left w:val="nil"/>
              <w:bottom w:val="single" w:sz="4" w:space="0" w:color="auto"/>
              <w:right w:val="single" w:sz="4" w:space="0" w:color="auto"/>
            </w:tcBorders>
            <w:vAlign w:val="center"/>
          </w:tcPr>
          <w:p w14:paraId="681FE0C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9FEF32F" w14:textId="77777777" w:rsidR="000D4F46" w:rsidRPr="004C778C" w:rsidRDefault="000D4F46" w:rsidP="00A226AE">
            <w:pPr>
              <w:pStyle w:val="TAC"/>
              <w:rPr>
                <w:rFonts w:cs="Arial"/>
                <w:sz w:val="16"/>
                <w:szCs w:val="16"/>
              </w:rPr>
            </w:pPr>
            <w:r w:rsidRPr="004C778C">
              <w:t>799</w:t>
            </w:r>
          </w:p>
        </w:tc>
        <w:tc>
          <w:tcPr>
            <w:tcW w:w="1172" w:type="dxa"/>
            <w:tcBorders>
              <w:top w:val="single" w:sz="4" w:space="0" w:color="auto"/>
              <w:left w:val="nil"/>
              <w:bottom w:val="single" w:sz="4" w:space="0" w:color="auto"/>
              <w:right w:val="single" w:sz="4" w:space="0" w:color="auto"/>
            </w:tcBorders>
            <w:vAlign w:val="center"/>
          </w:tcPr>
          <w:p w14:paraId="34C4111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0D06FF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764B4BE" w14:textId="77777777" w:rsidR="000D4F46" w:rsidRPr="004C778C" w:rsidRDefault="000D4F46" w:rsidP="00A226AE">
            <w:pPr>
              <w:pStyle w:val="TAC"/>
            </w:pPr>
          </w:p>
        </w:tc>
      </w:tr>
      <w:tr w:rsidR="000D4F46" w:rsidRPr="004C778C" w14:paraId="01571B8F"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3F7A20A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B42E42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036BACD"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2EA92B2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AE876F8"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3328C3BD"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3DE9F39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333B297" w14:textId="77777777" w:rsidR="000D4F46" w:rsidRPr="004C778C" w:rsidRDefault="000D4F46" w:rsidP="00A226AE">
            <w:pPr>
              <w:pStyle w:val="TAC"/>
            </w:pPr>
            <w:r w:rsidRPr="004C778C">
              <w:t>5</w:t>
            </w:r>
          </w:p>
        </w:tc>
      </w:tr>
      <w:tr w:rsidR="000D4F46" w:rsidRPr="004C778C" w14:paraId="0D8576C1"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5C8E21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6974FF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5E3D5D5"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408F4D2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48FDACF"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2DCA2AE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FDC31B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D6B0400" w14:textId="77777777" w:rsidR="000D4F46" w:rsidRPr="004C778C" w:rsidRDefault="000D4F46" w:rsidP="00A226AE">
            <w:pPr>
              <w:pStyle w:val="TAC"/>
            </w:pPr>
          </w:p>
        </w:tc>
      </w:tr>
      <w:tr w:rsidR="000D4F46" w:rsidRPr="004C778C" w14:paraId="2752AEC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4297C3D" w14:textId="77777777" w:rsidR="000D4F46" w:rsidRPr="004C778C" w:rsidRDefault="000D4F46" w:rsidP="00A226AE">
            <w:pPr>
              <w:pStyle w:val="TAC"/>
            </w:pPr>
            <w:r w:rsidRPr="004C778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56901DDB" w14:textId="77777777" w:rsidR="000D4F46" w:rsidRPr="004C778C" w:rsidRDefault="000D4F46" w:rsidP="00A226AE">
            <w:pPr>
              <w:pStyle w:val="TAL"/>
            </w:pPr>
            <w:r w:rsidRPr="004C778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1D6316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3203E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6CC737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772939"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2754CFE"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178B95" w14:textId="77777777" w:rsidR="000D4F46" w:rsidRPr="004C778C" w:rsidRDefault="000D4F46" w:rsidP="00A226AE">
            <w:pPr>
              <w:pStyle w:val="TAC"/>
            </w:pPr>
          </w:p>
        </w:tc>
      </w:tr>
      <w:tr w:rsidR="000D4F46" w:rsidRPr="004C778C" w14:paraId="3C0BD596" w14:textId="77777777" w:rsidTr="00A226AE">
        <w:trPr>
          <w:trHeight w:val="188"/>
          <w:jc w:val="center"/>
        </w:trPr>
        <w:tc>
          <w:tcPr>
            <w:tcW w:w="1632" w:type="dxa"/>
            <w:vMerge/>
            <w:tcBorders>
              <w:left w:val="single" w:sz="4" w:space="0" w:color="auto"/>
              <w:right w:val="single" w:sz="4" w:space="0" w:color="auto"/>
            </w:tcBorders>
          </w:tcPr>
          <w:p w14:paraId="2A0774AA" w14:textId="77777777" w:rsidR="000D4F46" w:rsidRPr="004C778C" w:rsidRDefault="000D4F46" w:rsidP="00A226A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B1360F7" w14:textId="77777777" w:rsidR="000D4F46" w:rsidRPr="004C778C" w:rsidRDefault="000D4F46" w:rsidP="00A226AE">
            <w:pPr>
              <w:pStyle w:val="TAL"/>
            </w:pPr>
            <w:r w:rsidRPr="004C778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17BE15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7F7E0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127C5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397052" w14:textId="77777777" w:rsidR="000D4F46" w:rsidRPr="004C778C" w:rsidRDefault="000D4F46" w:rsidP="00A226AE">
            <w:pPr>
              <w:pStyle w:val="TAC"/>
            </w:pPr>
            <w:r w:rsidRPr="004C778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496DBA5" w14:textId="77777777" w:rsidR="000D4F46" w:rsidRPr="004C778C" w:rsidRDefault="000D4F46" w:rsidP="00A226AE">
            <w:pPr>
              <w:pStyle w:val="TAC"/>
            </w:pPr>
            <w:r w:rsidRPr="004C778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A752B53" w14:textId="77777777" w:rsidR="000D4F46" w:rsidRPr="004C778C" w:rsidRDefault="000D4F46" w:rsidP="00A226AE">
            <w:pPr>
              <w:pStyle w:val="TAC"/>
            </w:pPr>
            <w:r w:rsidRPr="004C778C">
              <w:rPr>
                <w:rFonts w:cs="Arial"/>
                <w:color w:val="000000"/>
                <w:szCs w:val="18"/>
              </w:rPr>
              <w:t>2</w:t>
            </w:r>
          </w:p>
        </w:tc>
      </w:tr>
      <w:tr w:rsidR="000D4F46" w:rsidRPr="004C778C" w14:paraId="17119865" w14:textId="77777777" w:rsidTr="00A226AE">
        <w:trPr>
          <w:trHeight w:val="188"/>
          <w:jc w:val="center"/>
        </w:trPr>
        <w:tc>
          <w:tcPr>
            <w:tcW w:w="1632" w:type="dxa"/>
            <w:vMerge/>
            <w:tcBorders>
              <w:left w:val="single" w:sz="4" w:space="0" w:color="auto"/>
              <w:right w:val="single" w:sz="4" w:space="0" w:color="auto"/>
            </w:tcBorders>
          </w:tcPr>
          <w:p w14:paraId="2D0DAB71" w14:textId="77777777" w:rsidR="000D4F46" w:rsidRPr="004C778C" w:rsidRDefault="000D4F46" w:rsidP="00A226A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076E0A0"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B94140B" w14:textId="77777777" w:rsidR="000D4F46" w:rsidRPr="004C778C" w:rsidRDefault="000D4F46" w:rsidP="00A226AE">
            <w:pPr>
              <w:pStyle w:val="TAC"/>
            </w:pPr>
            <w:r w:rsidRPr="004C778C">
              <w:t>703</w:t>
            </w:r>
          </w:p>
        </w:tc>
        <w:tc>
          <w:tcPr>
            <w:tcW w:w="310" w:type="dxa"/>
            <w:tcBorders>
              <w:top w:val="single" w:sz="4" w:space="0" w:color="auto"/>
              <w:left w:val="nil"/>
              <w:bottom w:val="single" w:sz="4" w:space="0" w:color="auto"/>
              <w:right w:val="single" w:sz="4" w:space="0" w:color="auto"/>
            </w:tcBorders>
            <w:vAlign w:val="center"/>
          </w:tcPr>
          <w:p w14:paraId="2AD1D37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AB8AEC" w14:textId="77777777" w:rsidR="000D4F46" w:rsidRPr="004C778C" w:rsidRDefault="000D4F46" w:rsidP="00A226AE">
            <w:pPr>
              <w:pStyle w:val="TAC"/>
            </w:pPr>
            <w:r w:rsidRPr="004C778C">
              <w:t>799</w:t>
            </w:r>
          </w:p>
        </w:tc>
        <w:tc>
          <w:tcPr>
            <w:tcW w:w="1172" w:type="dxa"/>
            <w:tcBorders>
              <w:top w:val="single" w:sz="4" w:space="0" w:color="auto"/>
              <w:left w:val="nil"/>
              <w:bottom w:val="single" w:sz="4" w:space="0" w:color="auto"/>
              <w:right w:val="single" w:sz="4" w:space="0" w:color="auto"/>
            </w:tcBorders>
            <w:vAlign w:val="center"/>
          </w:tcPr>
          <w:p w14:paraId="25FD6D22" w14:textId="77777777" w:rsidR="000D4F46" w:rsidRPr="004C778C" w:rsidRDefault="000D4F46" w:rsidP="00A226AE">
            <w:pPr>
              <w:pStyle w:val="TAC"/>
              <w:rPr>
                <w:rFonts w:eastAsia="MS Mincho"/>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6506C53" w14:textId="77777777" w:rsidR="000D4F46" w:rsidRPr="004C778C" w:rsidRDefault="000D4F46" w:rsidP="00A226AE">
            <w:pPr>
              <w:pStyle w:val="TAC"/>
              <w:rPr>
                <w:rFonts w:eastAsia="MS Mincho"/>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6585DC1" w14:textId="77777777" w:rsidR="000D4F46" w:rsidRPr="004C778C" w:rsidRDefault="000D4F46" w:rsidP="00A226AE">
            <w:pPr>
              <w:pStyle w:val="TAC"/>
            </w:pPr>
          </w:p>
        </w:tc>
      </w:tr>
      <w:tr w:rsidR="000D4F46" w:rsidRPr="004C778C" w14:paraId="72B08205" w14:textId="77777777" w:rsidTr="00A226AE">
        <w:trPr>
          <w:trHeight w:val="188"/>
          <w:jc w:val="center"/>
        </w:trPr>
        <w:tc>
          <w:tcPr>
            <w:tcW w:w="1632" w:type="dxa"/>
            <w:vMerge/>
            <w:tcBorders>
              <w:left w:val="single" w:sz="4" w:space="0" w:color="auto"/>
              <w:right w:val="single" w:sz="4" w:space="0" w:color="auto"/>
            </w:tcBorders>
          </w:tcPr>
          <w:p w14:paraId="19102805" w14:textId="77777777" w:rsidR="000D4F46" w:rsidRPr="004C778C" w:rsidRDefault="000D4F46" w:rsidP="00A226A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1BDC0CA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3DF1FEA"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01D8306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DC56B1B"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79AAD189" w14:textId="77777777" w:rsidR="000D4F46" w:rsidRPr="004C778C" w:rsidRDefault="000D4F46" w:rsidP="00A226AE">
            <w:pPr>
              <w:pStyle w:val="TAC"/>
              <w:rPr>
                <w:rFonts w:eastAsia="MS Mincho"/>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293566BD" w14:textId="77777777" w:rsidR="000D4F46" w:rsidRPr="004C778C" w:rsidRDefault="000D4F46" w:rsidP="00A226AE">
            <w:pPr>
              <w:pStyle w:val="TAC"/>
              <w:rPr>
                <w:rFonts w:eastAsia="MS Mincho"/>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0B31EC8" w14:textId="77777777" w:rsidR="000D4F46" w:rsidRPr="004C778C" w:rsidRDefault="000D4F46" w:rsidP="00A226AE">
            <w:pPr>
              <w:pStyle w:val="TAC"/>
            </w:pPr>
            <w:r w:rsidRPr="004C778C">
              <w:t>5</w:t>
            </w:r>
          </w:p>
        </w:tc>
      </w:tr>
      <w:tr w:rsidR="000D4F46" w:rsidRPr="004C778C" w14:paraId="4809AF4D" w14:textId="77777777" w:rsidTr="00A226AE">
        <w:trPr>
          <w:trHeight w:val="188"/>
          <w:jc w:val="center"/>
        </w:trPr>
        <w:tc>
          <w:tcPr>
            <w:tcW w:w="1632" w:type="dxa"/>
            <w:vMerge/>
            <w:tcBorders>
              <w:left w:val="single" w:sz="4" w:space="0" w:color="auto"/>
              <w:right w:val="single" w:sz="4" w:space="0" w:color="auto"/>
            </w:tcBorders>
            <w:vAlign w:val="center"/>
          </w:tcPr>
          <w:p w14:paraId="7878EFD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29580B1"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C76D6B3" w14:textId="77777777" w:rsidR="000D4F46" w:rsidRPr="004C778C" w:rsidRDefault="000D4F46" w:rsidP="00A226AE">
            <w:pPr>
              <w:pStyle w:val="TAC"/>
            </w:pPr>
            <w:r w:rsidRPr="004C778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0617670D"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AD8FEEA" w14:textId="77777777" w:rsidR="000D4F46" w:rsidRPr="004C778C" w:rsidRDefault="000D4F46" w:rsidP="00A226AE">
            <w:pPr>
              <w:pStyle w:val="TAC"/>
            </w:pPr>
            <w:r w:rsidRPr="004C778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1B842C2"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4E5C799"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26F81F" w14:textId="77777777" w:rsidR="000D4F46" w:rsidRPr="004C778C" w:rsidRDefault="000D4F46" w:rsidP="00A226AE">
            <w:pPr>
              <w:pStyle w:val="TAC"/>
            </w:pPr>
          </w:p>
        </w:tc>
      </w:tr>
      <w:tr w:rsidR="000D4F46" w:rsidRPr="004C778C" w14:paraId="6675A0EE" w14:textId="77777777" w:rsidTr="00A226AE">
        <w:trPr>
          <w:trHeight w:val="188"/>
          <w:jc w:val="center"/>
        </w:trPr>
        <w:tc>
          <w:tcPr>
            <w:tcW w:w="1632" w:type="dxa"/>
            <w:vMerge/>
            <w:tcBorders>
              <w:left w:val="single" w:sz="4" w:space="0" w:color="auto"/>
              <w:right w:val="single" w:sz="4" w:space="0" w:color="auto"/>
            </w:tcBorders>
            <w:vAlign w:val="center"/>
          </w:tcPr>
          <w:p w14:paraId="3697085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B27FCF9"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tcPr>
          <w:p w14:paraId="2820B09A" w14:textId="77777777" w:rsidR="000D4F46" w:rsidRPr="004C778C" w:rsidRDefault="000D4F46" w:rsidP="00A226AE">
            <w:pPr>
              <w:pStyle w:val="TAC"/>
            </w:pPr>
            <w:r w:rsidRPr="004C778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923DD1D" w14:textId="77777777" w:rsidR="000D4F46" w:rsidRPr="004C778C" w:rsidRDefault="000D4F46" w:rsidP="00A226AE">
            <w:pPr>
              <w:pStyle w:val="TAC"/>
            </w:pPr>
            <w:r w:rsidRPr="004C778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FE65ADB"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03385BAE" w14:textId="77777777" w:rsidR="000D4F46" w:rsidRPr="004C778C" w:rsidRDefault="000D4F46" w:rsidP="00A226AE">
            <w:pPr>
              <w:pStyle w:val="TAC"/>
            </w:pPr>
            <w:r w:rsidRPr="004C778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421C6B4" w14:textId="77777777" w:rsidR="000D4F46" w:rsidRPr="004C778C" w:rsidRDefault="000D4F46" w:rsidP="00A226AE">
            <w:pPr>
              <w:pStyle w:val="TAC"/>
            </w:pPr>
            <w:r w:rsidRPr="004C778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ED0AC7A" w14:textId="77777777" w:rsidR="000D4F46" w:rsidRPr="004C778C" w:rsidRDefault="000D4F46" w:rsidP="00A226AE">
            <w:pPr>
              <w:pStyle w:val="TAC"/>
            </w:pPr>
            <w:r w:rsidRPr="004C778C">
              <w:rPr>
                <w:rFonts w:eastAsia="MS Mincho"/>
              </w:rPr>
              <w:t>3</w:t>
            </w:r>
          </w:p>
        </w:tc>
      </w:tr>
      <w:tr w:rsidR="000D4F46" w:rsidRPr="004C778C" w14:paraId="22494812" w14:textId="77777777" w:rsidTr="00A226AE">
        <w:trPr>
          <w:trHeight w:val="188"/>
          <w:jc w:val="center"/>
        </w:trPr>
        <w:tc>
          <w:tcPr>
            <w:tcW w:w="1632" w:type="dxa"/>
            <w:vMerge/>
            <w:tcBorders>
              <w:left w:val="single" w:sz="4" w:space="0" w:color="auto"/>
              <w:right w:val="single" w:sz="4" w:space="0" w:color="auto"/>
            </w:tcBorders>
            <w:vAlign w:val="center"/>
          </w:tcPr>
          <w:p w14:paraId="49ABB7C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BB64E05"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BDBF1E6" w14:textId="77777777" w:rsidR="000D4F46" w:rsidRPr="004C778C" w:rsidRDefault="000D4F46" w:rsidP="00A226AE">
            <w:pPr>
              <w:pStyle w:val="TAC"/>
            </w:pPr>
            <w:r w:rsidRPr="004C778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FDC0DD3"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80B287F" w14:textId="77777777" w:rsidR="000D4F46" w:rsidRPr="004C778C" w:rsidRDefault="000D4F46" w:rsidP="00A226AE">
            <w:pPr>
              <w:pStyle w:val="TAC"/>
            </w:pPr>
            <w:r w:rsidRPr="004C778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5F1D8FF6"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28CC14"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429CA79" w14:textId="77777777" w:rsidR="000D4F46" w:rsidRPr="004C778C" w:rsidRDefault="000D4F46" w:rsidP="00A226AE">
            <w:pPr>
              <w:pStyle w:val="TAC"/>
            </w:pPr>
            <w:r w:rsidRPr="004C778C">
              <w:t>2</w:t>
            </w:r>
          </w:p>
        </w:tc>
      </w:tr>
      <w:tr w:rsidR="000D4F46" w:rsidRPr="004C778C" w14:paraId="50142D7F" w14:textId="77777777" w:rsidTr="00A226AE">
        <w:trPr>
          <w:trHeight w:val="188"/>
          <w:jc w:val="center"/>
        </w:trPr>
        <w:tc>
          <w:tcPr>
            <w:tcW w:w="1632" w:type="dxa"/>
            <w:vMerge/>
            <w:tcBorders>
              <w:left w:val="single" w:sz="4" w:space="0" w:color="auto"/>
              <w:right w:val="single" w:sz="4" w:space="0" w:color="auto"/>
            </w:tcBorders>
            <w:vAlign w:val="center"/>
          </w:tcPr>
          <w:p w14:paraId="705E924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71ED9C0"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59495DB" w14:textId="77777777" w:rsidR="000D4F46" w:rsidRPr="004C778C" w:rsidRDefault="000D4F46" w:rsidP="00A226AE">
            <w:pPr>
              <w:pStyle w:val="TAC"/>
            </w:pPr>
            <w:r w:rsidRPr="004C778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6045DD2E"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34319D4" w14:textId="77777777" w:rsidR="000D4F46" w:rsidRPr="004C778C" w:rsidRDefault="000D4F46" w:rsidP="00A226AE">
            <w:pPr>
              <w:pStyle w:val="TAC"/>
            </w:pPr>
            <w:r w:rsidRPr="004C778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7042DE56"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058810D"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E5BBAA5" w14:textId="77777777" w:rsidR="000D4F46" w:rsidRPr="004C778C" w:rsidRDefault="000D4F46" w:rsidP="00A226AE">
            <w:pPr>
              <w:pStyle w:val="TAC"/>
            </w:pPr>
          </w:p>
        </w:tc>
      </w:tr>
      <w:tr w:rsidR="000D4F46" w:rsidRPr="004C778C" w14:paraId="36B44B8C"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1224E29" w14:textId="77777777" w:rsidR="000D4F46" w:rsidRPr="004C778C" w:rsidRDefault="000D4F46" w:rsidP="00A226AE">
            <w:pPr>
              <w:pStyle w:val="TAC"/>
            </w:pPr>
            <w:r w:rsidRPr="004C778C">
              <w:t>DC_26_n78</w:t>
            </w:r>
          </w:p>
        </w:tc>
        <w:tc>
          <w:tcPr>
            <w:tcW w:w="2864" w:type="dxa"/>
            <w:tcBorders>
              <w:top w:val="single" w:sz="4" w:space="0" w:color="auto"/>
              <w:left w:val="nil"/>
              <w:bottom w:val="single" w:sz="4" w:space="0" w:color="auto"/>
              <w:right w:val="single" w:sz="4" w:space="0" w:color="auto"/>
            </w:tcBorders>
            <w:vAlign w:val="bottom"/>
          </w:tcPr>
          <w:p w14:paraId="0C1D3963" w14:textId="77777777" w:rsidR="000D4F46" w:rsidRPr="004C778C" w:rsidRDefault="000D4F46" w:rsidP="00A226AE">
            <w:pPr>
              <w:pStyle w:val="TAL"/>
            </w:pPr>
            <w:r w:rsidRPr="004C778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82F512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49E66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018694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B0E7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8B8125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8A4D60C" w14:textId="77777777" w:rsidR="000D4F46" w:rsidRPr="004C778C" w:rsidRDefault="000D4F46" w:rsidP="00A226AE">
            <w:pPr>
              <w:pStyle w:val="TAC"/>
            </w:pPr>
          </w:p>
        </w:tc>
      </w:tr>
      <w:tr w:rsidR="000D4F46" w:rsidRPr="004C778C" w14:paraId="70556DF6" w14:textId="77777777" w:rsidTr="00A226AE">
        <w:trPr>
          <w:trHeight w:val="188"/>
          <w:jc w:val="center"/>
        </w:trPr>
        <w:tc>
          <w:tcPr>
            <w:tcW w:w="1632" w:type="dxa"/>
            <w:vMerge/>
            <w:tcBorders>
              <w:left w:val="single" w:sz="4" w:space="0" w:color="auto"/>
              <w:right w:val="single" w:sz="4" w:space="0" w:color="auto"/>
            </w:tcBorders>
          </w:tcPr>
          <w:p w14:paraId="3DC314B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FFFC9E3" w14:textId="77777777" w:rsidR="000D4F46" w:rsidRPr="004C778C" w:rsidRDefault="000D4F46" w:rsidP="00A226AE">
            <w:pPr>
              <w:pStyle w:val="TAL"/>
            </w:pPr>
            <w:r w:rsidRPr="004C778C">
              <w:t>E-UTRA Band 41</w:t>
            </w:r>
          </w:p>
        </w:tc>
        <w:tc>
          <w:tcPr>
            <w:tcW w:w="934" w:type="dxa"/>
            <w:tcBorders>
              <w:top w:val="single" w:sz="4" w:space="0" w:color="auto"/>
              <w:left w:val="nil"/>
              <w:bottom w:val="single" w:sz="4" w:space="0" w:color="auto"/>
              <w:right w:val="single" w:sz="4" w:space="0" w:color="auto"/>
            </w:tcBorders>
            <w:vAlign w:val="center"/>
          </w:tcPr>
          <w:p w14:paraId="12F0F5E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15D90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E330FD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F4B84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24F372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4043441" w14:textId="77777777" w:rsidR="000D4F46" w:rsidRPr="004C778C" w:rsidRDefault="000D4F46" w:rsidP="00A226AE">
            <w:pPr>
              <w:pStyle w:val="TAC"/>
            </w:pPr>
            <w:r w:rsidRPr="004C778C">
              <w:t>2</w:t>
            </w:r>
          </w:p>
        </w:tc>
      </w:tr>
      <w:tr w:rsidR="000D4F46" w:rsidRPr="004C778C" w14:paraId="791D36CE" w14:textId="77777777" w:rsidTr="00A226AE">
        <w:trPr>
          <w:trHeight w:val="188"/>
          <w:jc w:val="center"/>
        </w:trPr>
        <w:tc>
          <w:tcPr>
            <w:tcW w:w="1632" w:type="dxa"/>
            <w:vMerge/>
            <w:tcBorders>
              <w:left w:val="single" w:sz="4" w:space="0" w:color="auto"/>
              <w:right w:val="single" w:sz="4" w:space="0" w:color="auto"/>
            </w:tcBorders>
          </w:tcPr>
          <w:p w14:paraId="18687A1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B20AAC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F44A01C" w14:textId="77777777" w:rsidR="000D4F46" w:rsidRPr="004C778C" w:rsidRDefault="000D4F46" w:rsidP="00A226AE">
            <w:pPr>
              <w:pStyle w:val="TAC"/>
            </w:pPr>
            <w:r w:rsidRPr="004C778C">
              <w:t>703</w:t>
            </w:r>
          </w:p>
        </w:tc>
        <w:tc>
          <w:tcPr>
            <w:tcW w:w="310" w:type="dxa"/>
            <w:tcBorders>
              <w:top w:val="single" w:sz="4" w:space="0" w:color="auto"/>
              <w:left w:val="nil"/>
              <w:bottom w:val="single" w:sz="4" w:space="0" w:color="auto"/>
              <w:right w:val="single" w:sz="4" w:space="0" w:color="auto"/>
            </w:tcBorders>
            <w:vAlign w:val="center"/>
          </w:tcPr>
          <w:p w14:paraId="76BF29E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EB7C463" w14:textId="77777777" w:rsidR="000D4F46" w:rsidRPr="004C778C" w:rsidRDefault="000D4F46" w:rsidP="00A226AE">
            <w:pPr>
              <w:pStyle w:val="TAC"/>
            </w:pPr>
            <w:r w:rsidRPr="004C778C">
              <w:t>799</w:t>
            </w:r>
          </w:p>
        </w:tc>
        <w:tc>
          <w:tcPr>
            <w:tcW w:w="1172" w:type="dxa"/>
            <w:tcBorders>
              <w:top w:val="single" w:sz="4" w:space="0" w:color="auto"/>
              <w:left w:val="nil"/>
              <w:bottom w:val="single" w:sz="4" w:space="0" w:color="auto"/>
              <w:right w:val="single" w:sz="4" w:space="0" w:color="auto"/>
            </w:tcBorders>
            <w:vAlign w:val="center"/>
          </w:tcPr>
          <w:p w14:paraId="0AF5BD7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07169B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9F1B798" w14:textId="77777777" w:rsidR="000D4F46" w:rsidRPr="004C778C" w:rsidRDefault="000D4F46" w:rsidP="00A226AE">
            <w:pPr>
              <w:pStyle w:val="TAC"/>
            </w:pPr>
          </w:p>
        </w:tc>
      </w:tr>
      <w:tr w:rsidR="000D4F46" w:rsidRPr="004C778C" w14:paraId="40F1C5B5" w14:textId="77777777" w:rsidTr="00A226AE">
        <w:trPr>
          <w:trHeight w:val="188"/>
          <w:jc w:val="center"/>
        </w:trPr>
        <w:tc>
          <w:tcPr>
            <w:tcW w:w="1632" w:type="dxa"/>
            <w:vMerge/>
            <w:tcBorders>
              <w:left w:val="single" w:sz="4" w:space="0" w:color="auto"/>
              <w:right w:val="single" w:sz="4" w:space="0" w:color="auto"/>
            </w:tcBorders>
          </w:tcPr>
          <w:p w14:paraId="70CC6EF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DC952B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F76383A"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5557E08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74CDA75"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4A657E50"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32ABABA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EE5621C" w14:textId="77777777" w:rsidR="000D4F46" w:rsidRPr="004C778C" w:rsidRDefault="000D4F46" w:rsidP="00A226AE">
            <w:pPr>
              <w:pStyle w:val="TAC"/>
            </w:pPr>
            <w:r w:rsidRPr="004C778C">
              <w:t>5</w:t>
            </w:r>
          </w:p>
        </w:tc>
      </w:tr>
      <w:tr w:rsidR="000D4F46" w:rsidRPr="004C778C" w14:paraId="1EFAB4B5" w14:textId="77777777" w:rsidTr="00A226AE">
        <w:trPr>
          <w:trHeight w:val="188"/>
          <w:jc w:val="center"/>
        </w:trPr>
        <w:tc>
          <w:tcPr>
            <w:tcW w:w="1632" w:type="dxa"/>
            <w:vMerge/>
            <w:tcBorders>
              <w:left w:val="single" w:sz="4" w:space="0" w:color="auto"/>
              <w:right w:val="single" w:sz="4" w:space="0" w:color="auto"/>
            </w:tcBorders>
            <w:vAlign w:val="center"/>
          </w:tcPr>
          <w:p w14:paraId="163A7C3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CBBD3B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CB62B36"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63A489A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A4115F2"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6DF3B5A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98DF36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5C0C2B7" w14:textId="77777777" w:rsidR="000D4F46" w:rsidRPr="004C778C" w:rsidRDefault="000D4F46" w:rsidP="00A226AE">
            <w:pPr>
              <w:pStyle w:val="TAC"/>
            </w:pPr>
          </w:p>
        </w:tc>
      </w:tr>
      <w:tr w:rsidR="000D4F46" w:rsidRPr="004C778C" w14:paraId="3DB01F07" w14:textId="77777777" w:rsidTr="00A226AE">
        <w:trPr>
          <w:trHeight w:val="188"/>
          <w:jc w:val="center"/>
        </w:trPr>
        <w:tc>
          <w:tcPr>
            <w:tcW w:w="1632" w:type="dxa"/>
            <w:vMerge/>
            <w:tcBorders>
              <w:left w:val="single" w:sz="4" w:space="0" w:color="auto"/>
              <w:right w:val="single" w:sz="4" w:space="0" w:color="auto"/>
            </w:tcBorders>
            <w:vAlign w:val="center"/>
          </w:tcPr>
          <w:p w14:paraId="12F34F8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B3DFA3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3B47DC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2E49E973"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48DB66B"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B9C1850"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E5D8F0E"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645C556" w14:textId="77777777" w:rsidR="000D4F46" w:rsidRPr="004C778C" w:rsidRDefault="000D4F46" w:rsidP="00A226AE">
            <w:pPr>
              <w:pStyle w:val="TAC"/>
            </w:pPr>
            <w:r w:rsidRPr="004C778C">
              <w:t>3</w:t>
            </w:r>
          </w:p>
        </w:tc>
      </w:tr>
      <w:tr w:rsidR="000D4F46" w:rsidRPr="004C778C" w14:paraId="229EF2C8" w14:textId="77777777" w:rsidTr="00A226AE">
        <w:trPr>
          <w:trHeight w:val="188"/>
          <w:jc w:val="center"/>
        </w:trPr>
        <w:tc>
          <w:tcPr>
            <w:tcW w:w="1632" w:type="dxa"/>
            <w:vMerge/>
            <w:tcBorders>
              <w:left w:val="single" w:sz="4" w:space="0" w:color="auto"/>
              <w:right w:val="single" w:sz="4" w:space="0" w:color="auto"/>
            </w:tcBorders>
            <w:vAlign w:val="center"/>
          </w:tcPr>
          <w:p w14:paraId="28A31E8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4D6990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7B96AAD"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6F3E2D1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F558934"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4F7D577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6909C2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4C3B260" w14:textId="77777777" w:rsidR="000D4F46" w:rsidRPr="004C778C" w:rsidRDefault="000D4F46" w:rsidP="00A226AE">
            <w:pPr>
              <w:pStyle w:val="TAC"/>
            </w:pPr>
            <w:r w:rsidRPr="004C778C">
              <w:t>2</w:t>
            </w:r>
          </w:p>
        </w:tc>
      </w:tr>
      <w:tr w:rsidR="000D4F46" w:rsidRPr="004C778C" w14:paraId="0A97105B" w14:textId="77777777" w:rsidTr="00A226AE">
        <w:trPr>
          <w:trHeight w:val="188"/>
          <w:jc w:val="center"/>
        </w:trPr>
        <w:tc>
          <w:tcPr>
            <w:tcW w:w="1632" w:type="dxa"/>
            <w:vMerge/>
            <w:tcBorders>
              <w:left w:val="single" w:sz="4" w:space="0" w:color="auto"/>
              <w:right w:val="single" w:sz="4" w:space="0" w:color="auto"/>
            </w:tcBorders>
            <w:vAlign w:val="center"/>
          </w:tcPr>
          <w:p w14:paraId="46D4975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4BE65F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75A25D1"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5869BD8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B98045B"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41EC18F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987543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7B58AB4" w14:textId="77777777" w:rsidR="000D4F46" w:rsidRPr="004C778C" w:rsidRDefault="000D4F46" w:rsidP="00A226AE">
            <w:pPr>
              <w:pStyle w:val="TAC"/>
            </w:pPr>
          </w:p>
        </w:tc>
      </w:tr>
      <w:tr w:rsidR="000D4F46" w:rsidRPr="004C778C" w14:paraId="6EA5D31E"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605B3B5D" w14:textId="77777777" w:rsidR="000D4F46" w:rsidRPr="004C778C" w:rsidRDefault="000D4F46" w:rsidP="00A226AE">
            <w:pPr>
              <w:pStyle w:val="TAC"/>
            </w:pPr>
            <w:r w:rsidRPr="004C778C">
              <w:t>DC_26_n79</w:t>
            </w:r>
          </w:p>
        </w:tc>
        <w:tc>
          <w:tcPr>
            <w:tcW w:w="2864" w:type="dxa"/>
            <w:tcBorders>
              <w:top w:val="single" w:sz="4" w:space="0" w:color="auto"/>
              <w:left w:val="nil"/>
              <w:bottom w:val="single" w:sz="4" w:space="0" w:color="auto"/>
              <w:right w:val="single" w:sz="4" w:space="0" w:color="auto"/>
            </w:tcBorders>
            <w:vAlign w:val="bottom"/>
          </w:tcPr>
          <w:p w14:paraId="2701437E" w14:textId="77777777" w:rsidR="000D4F46" w:rsidRPr="004C778C" w:rsidRDefault="000D4F46" w:rsidP="00A226AE">
            <w:pPr>
              <w:pStyle w:val="TAL"/>
            </w:pPr>
            <w:r w:rsidRPr="004C778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686F10B"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DA1CA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789C44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3BA59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A4B9A5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16D06AD" w14:textId="77777777" w:rsidR="000D4F46" w:rsidRPr="004C778C" w:rsidRDefault="000D4F46" w:rsidP="00A226AE">
            <w:pPr>
              <w:pStyle w:val="TAC"/>
            </w:pPr>
          </w:p>
        </w:tc>
      </w:tr>
      <w:tr w:rsidR="000D4F46" w:rsidRPr="004C778C" w14:paraId="39BF3D5E"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6AA10F8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FDE4C32" w14:textId="77777777" w:rsidR="000D4F46" w:rsidRPr="004C778C" w:rsidRDefault="000D4F46" w:rsidP="00A226AE">
            <w:pPr>
              <w:pStyle w:val="TAL"/>
            </w:pPr>
            <w:r w:rsidRPr="004C778C">
              <w:t>E-UTRA Band 41</w:t>
            </w:r>
          </w:p>
        </w:tc>
        <w:tc>
          <w:tcPr>
            <w:tcW w:w="934" w:type="dxa"/>
            <w:tcBorders>
              <w:top w:val="single" w:sz="4" w:space="0" w:color="auto"/>
              <w:left w:val="nil"/>
              <w:bottom w:val="single" w:sz="4" w:space="0" w:color="auto"/>
              <w:right w:val="single" w:sz="4" w:space="0" w:color="auto"/>
            </w:tcBorders>
            <w:vAlign w:val="center"/>
          </w:tcPr>
          <w:p w14:paraId="4E1DE7F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57D0D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FF4464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856F9"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6D782E"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A861DD" w14:textId="77777777" w:rsidR="000D4F46" w:rsidRPr="004C778C" w:rsidRDefault="000D4F46" w:rsidP="00A226AE">
            <w:pPr>
              <w:pStyle w:val="TAC"/>
            </w:pPr>
            <w:r w:rsidRPr="004C778C">
              <w:rPr>
                <w:lang w:eastAsia="ja-JP"/>
              </w:rPr>
              <w:t>2</w:t>
            </w:r>
          </w:p>
        </w:tc>
      </w:tr>
      <w:tr w:rsidR="000D4F46" w:rsidRPr="004C778C" w14:paraId="545324A8"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78A2101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C4F62F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C94BB9C" w14:textId="77777777" w:rsidR="000D4F46" w:rsidRPr="004C778C" w:rsidRDefault="000D4F46" w:rsidP="00A226AE">
            <w:pPr>
              <w:pStyle w:val="TAC"/>
            </w:pPr>
            <w:r w:rsidRPr="004C778C">
              <w:t>703</w:t>
            </w:r>
          </w:p>
        </w:tc>
        <w:tc>
          <w:tcPr>
            <w:tcW w:w="310" w:type="dxa"/>
            <w:tcBorders>
              <w:top w:val="single" w:sz="4" w:space="0" w:color="auto"/>
              <w:left w:val="nil"/>
              <w:bottom w:val="single" w:sz="4" w:space="0" w:color="auto"/>
              <w:right w:val="single" w:sz="4" w:space="0" w:color="auto"/>
            </w:tcBorders>
            <w:vAlign w:val="center"/>
          </w:tcPr>
          <w:p w14:paraId="40EDF85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45DAD1A" w14:textId="77777777" w:rsidR="000D4F46" w:rsidRPr="004C778C" w:rsidRDefault="000D4F46" w:rsidP="00A226AE">
            <w:pPr>
              <w:pStyle w:val="TAC"/>
            </w:pPr>
            <w:r w:rsidRPr="004C778C">
              <w:t>799</w:t>
            </w:r>
          </w:p>
        </w:tc>
        <w:tc>
          <w:tcPr>
            <w:tcW w:w="1172" w:type="dxa"/>
            <w:tcBorders>
              <w:top w:val="single" w:sz="4" w:space="0" w:color="auto"/>
              <w:left w:val="nil"/>
              <w:bottom w:val="single" w:sz="4" w:space="0" w:color="auto"/>
              <w:right w:val="single" w:sz="4" w:space="0" w:color="auto"/>
            </w:tcBorders>
            <w:vAlign w:val="center"/>
          </w:tcPr>
          <w:p w14:paraId="18C6837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2ADDE2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3300596" w14:textId="77777777" w:rsidR="000D4F46" w:rsidRPr="004C778C" w:rsidRDefault="000D4F46" w:rsidP="00A226AE">
            <w:pPr>
              <w:pStyle w:val="TAC"/>
            </w:pPr>
          </w:p>
        </w:tc>
      </w:tr>
      <w:tr w:rsidR="000D4F46" w:rsidRPr="004C778C" w14:paraId="00DB271C"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14B220B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09DE49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4578C70"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7DB369C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6ED9689"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43B4FC3B"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113D43F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6644C97" w14:textId="77777777" w:rsidR="000D4F46" w:rsidRPr="004C778C" w:rsidRDefault="000D4F46" w:rsidP="00A226AE">
            <w:pPr>
              <w:pStyle w:val="TAC"/>
            </w:pPr>
            <w:r w:rsidRPr="004C778C">
              <w:t>5</w:t>
            </w:r>
          </w:p>
        </w:tc>
      </w:tr>
      <w:tr w:rsidR="000D4F46" w:rsidRPr="004C778C" w14:paraId="1C5C8A70" w14:textId="77777777" w:rsidTr="00A226AE">
        <w:trPr>
          <w:trHeight w:val="188"/>
          <w:jc w:val="center"/>
        </w:trPr>
        <w:tc>
          <w:tcPr>
            <w:tcW w:w="1632" w:type="dxa"/>
            <w:vMerge/>
            <w:tcBorders>
              <w:left w:val="single" w:sz="4" w:space="0" w:color="auto"/>
              <w:right w:val="single" w:sz="4" w:space="0" w:color="auto"/>
            </w:tcBorders>
            <w:vAlign w:val="center"/>
          </w:tcPr>
          <w:p w14:paraId="7278002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0AB1E6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FBB38CE"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0C7EFE5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EEF59AA"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3F4FD2B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4533EA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897386D" w14:textId="77777777" w:rsidR="000D4F46" w:rsidRPr="004C778C" w:rsidRDefault="000D4F46" w:rsidP="00A226AE">
            <w:pPr>
              <w:pStyle w:val="TAC"/>
            </w:pPr>
          </w:p>
        </w:tc>
      </w:tr>
      <w:tr w:rsidR="000D4F46" w:rsidRPr="004C778C" w14:paraId="67DEE961" w14:textId="77777777" w:rsidTr="00A226AE">
        <w:trPr>
          <w:trHeight w:val="188"/>
          <w:jc w:val="center"/>
        </w:trPr>
        <w:tc>
          <w:tcPr>
            <w:tcW w:w="1632" w:type="dxa"/>
            <w:vMerge/>
            <w:tcBorders>
              <w:left w:val="single" w:sz="4" w:space="0" w:color="auto"/>
              <w:right w:val="single" w:sz="4" w:space="0" w:color="auto"/>
            </w:tcBorders>
            <w:vAlign w:val="center"/>
          </w:tcPr>
          <w:p w14:paraId="2537A03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2091F70"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1307E8E7"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317E97E5"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0960BF3"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7755485C"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DC5DE85"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4AF659C6" w14:textId="77777777" w:rsidR="000D4F46" w:rsidRPr="004C778C" w:rsidRDefault="000D4F46" w:rsidP="00A226AE">
            <w:pPr>
              <w:pStyle w:val="TAC"/>
            </w:pPr>
            <w:r w:rsidRPr="004C778C">
              <w:t>3</w:t>
            </w:r>
          </w:p>
        </w:tc>
      </w:tr>
      <w:tr w:rsidR="000D4F46" w:rsidRPr="004C778C" w14:paraId="27DE227B" w14:textId="77777777" w:rsidTr="00A226AE">
        <w:trPr>
          <w:trHeight w:val="188"/>
          <w:jc w:val="center"/>
        </w:trPr>
        <w:tc>
          <w:tcPr>
            <w:tcW w:w="1632" w:type="dxa"/>
            <w:vMerge/>
            <w:tcBorders>
              <w:left w:val="single" w:sz="4" w:space="0" w:color="auto"/>
              <w:right w:val="single" w:sz="4" w:space="0" w:color="auto"/>
            </w:tcBorders>
            <w:vAlign w:val="center"/>
          </w:tcPr>
          <w:p w14:paraId="6DAC100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CEF6B3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7F180FE"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56EE398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C230003"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35C43D7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477F2C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8A97444" w14:textId="77777777" w:rsidR="000D4F46" w:rsidRPr="004C778C" w:rsidRDefault="000D4F46" w:rsidP="00A226AE">
            <w:pPr>
              <w:pStyle w:val="TAC"/>
            </w:pPr>
          </w:p>
        </w:tc>
      </w:tr>
      <w:tr w:rsidR="000D4F46" w:rsidRPr="004C778C" w14:paraId="6C7CACBE"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FDD90F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2101E9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F734BAB"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052AC8C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5650BE6"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20866AB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FB7F6F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F8A6CCC" w14:textId="77777777" w:rsidR="000D4F46" w:rsidRPr="004C778C" w:rsidRDefault="000D4F46" w:rsidP="00A226AE">
            <w:pPr>
              <w:pStyle w:val="TAC"/>
            </w:pPr>
          </w:p>
        </w:tc>
      </w:tr>
      <w:tr w:rsidR="000D4F46" w:rsidRPr="004C778C" w14:paraId="626E2566"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FBDEAD" w14:textId="77777777" w:rsidR="000D4F46" w:rsidRPr="004C778C" w:rsidRDefault="000D4F46" w:rsidP="00A226AE">
            <w:pPr>
              <w:pStyle w:val="TAC"/>
            </w:pPr>
            <w:r w:rsidRPr="004C778C">
              <w:rPr>
                <w:lang w:eastAsia="ja-JP"/>
              </w:rPr>
              <w:t>DC_28_n3</w:t>
            </w:r>
          </w:p>
        </w:tc>
        <w:tc>
          <w:tcPr>
            <w:tcW w:w="2864" w:type="dxa"/>
            <w:tcBorders>
              <w:top w:val="single" w:sz="4" w:space="0" w:color="auto"/>
              <w:left w:val="nil"/>
              <w:bottom w:val="single" w:sz="4" w:space="0" w:color="auto"/>
              <w:right w:val="single" w:sz="4" w:space="0" w:color="auto"/>
            </w:tcBorders>
          </w:tcPr>
          <w:p w14:paraId="2A9A4AD2" w14:textId="77777777" w:rsidR="000D4F46" w:rsidRPr="004C778C" w:rsidRDefault="000D4F46" w:rsidP="00A226AE">
            <w:pPr>
              <w:pStyle w:val="TAL"/>
            </w:pPr>
            <w:r w:rsidRPr="004C778C">
              <w:t>E-UTRA Band 1, 22, 42, 43, 50, 51, 65, 74, 75, 76,</w:t>
            </w:r>
          </w:p>
          <w:p w14:paraId="7C352810" w14:textId="77777777" w:rsidR="000D4F46" w:rsidRPr="004C778C" w:rsidRDefault="000D4F46" w:rsidP="00A226AE">
            <w:pPr>
              <w:pStyle w:val="TAL"/>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1E4EDC7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6D3F7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428777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7C1C1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374FAFD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718EDF9" w14:textId="77777777" w:rsidR="000D4F46" w:rsidRPr="004C778C" w:rsidRDefault="000D4F46" w:rsidP="00A226AE">
            <w:pPr>
              <w:pStyle w:val="TAC"/>
            </w:pPr>
            <w:r w:rsidRPr="004C778C">
              <w:t>2</w:t>
            </w:r>
          </w:p>
        </w:tc>
      </w:tr>
      <w:tr w:rsidR="000D4F46" w:rsidRPr="004C778C" w14:paraId="1B9A9F19"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369D9FE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80B752C"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4A9AEB2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3D278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921CAB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69DD0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4851A25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7ECD0DE2" w14:textId="77777777" w:rsidR="000D4F46" w:rsidRPr="004C778C" w:rsidRDefault="000D4F46" w:rsidP="00A226AE">
            <w:pPr>
              <w:pStyle w:val="TAC"/>
            </w:pPr>
            <w:r w:rsidRPr="004C778C">
              <w:t>9, 11</w:t>
            </w:r>
          </w:p>
        </w:tc>
      </w:tr>
      <w:tr w:rsidR="000D4F46" w:rsidRPr="004C778C" w14:paraId="1C56102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5D64FA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9B9D39D" w14:textId="77777777" w:rsidR="000D4F46" w:rsidRPr="004C778C" w:rsidRDefault="000D4F46" w:rsidP="00A226AE">
            <w:pPr>
              <w:pStyle w:val="TAL"/>
            </w:pPr>
            <w:r w:rsidRPr="004C778C">
              <w:t>E-UTRA Band 3, 5, 7, 8, 18, 19, 20, 26, 27, 31, 34, 38, 40, 41, 72, 73</w:t>
            </w:r>
          </w:p>
          <w:p w14:paraId="48F81F1A" w14:textId="77777777" w:rsidR="000D4F46" w:rsidRPr="004C778C" w:rsidRDefault="000D4F46" w:rsidP="00A226AE">
            <w:pPr>
              <w:pStyle w:val="TAL"/>
            </w:pPr>
            <w:r w:rsidRPr="004C778C">
              <w:t>NR Band n79</w:t>
            </w:r>
          </w:p>
        </w:tc>
        <w:tc>
          <w:tcPr>
            <w:tcW w:w="934" w:type="dxa"/>
            <w:tcBorders>
              <w:top w:val="single" w:sz="4" w:space="0" w:color="auto"/>
              <w:left w:val="nil"/>
              <w:bottom w:val="single" w:sz="4" w:space="0" w:color="auto"/>
              <w:right w:val="single" w:sz="4" w:space="0" w:color="auto"/>
            </w:tcBorders>
            <w:vAlign w:val="center"/>
          </w:tcPr>
          <w:p w14:paraId="71CE05F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755D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53581E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C588D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651F2E4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783ECD47" w14:textId="77777777" w:rsidR="000D4F46" w:rsidRPr="004C778C" w:rsidRDefault="000D4F46" w:rsidP="00A226AE">
            <w:pPr>
              <w:pStyle w:val="TAC"/>
            </w:pPr>
          </w:p>
        </w:tc>
      </w:tr>
      <w:tr w:rsidR="000D4F46" w:rsidRPr="004C778C" w14:paraId="237F962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CB7AA6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1D11D8CA"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50B671E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3CB7C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E63601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569B2B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72FAD48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BB9019D" w14:textId="77777777" w:rsidR="000D4F46" w:rsidRPr="004C778C" w:rsidRDefault="000D4F46" w:rsidP="00A226AE">
            <w:pPr>
              <w:pStyle w:val="TAC"/>
            </w:pPr>
            <w:r w:rsidRPr="004C778C">
              <w:t>9, 10</w:t>
            </w:r>
          </w:p>
        </w:tc>
      </w:tr>
      <w:tr w:rsidR="000D4F46" w:rsidRPr="004C778C" w14:paraId="1EE2EE7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0B0909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40A7C7B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7FA4E595"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tcPr>
          <w:p w14:paraId="740870D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02DF2303" w14:textId="77777777" w:rsidR="000D4F46" w:rsidRPr="004C778C" w:rsidRDefault="000D4F46" w:rsidP="00A226AE">
            <w:pPr>
              <w:pStyle w:val="TAC"/>
            </w:pPr>
            <w:r w:rsidRPr="004C778C">
              <w:t>710</w:t>
            </w:r>
          </w:p>
        </w:tc>
        <w:tc>
          <w:tcPr>
            <w:tcW w:w="1172" w:type="dxa"/>
            <w:tcBorders>
              <w:top w:val="single" w:sz="4" w:space="0" w:color="auto"/>
              <w:left w:val="nil"/>
              <w:bottom w:val="single" w:sz="4" w:space="0" w:color="auto"/>
              <w:right w:val="single" w:sz="4" w:space="0" w:color="auto"/>
            </w:tcBorders>
          </w:tcPr>
          <w:p w14:paraId="454ED147"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7BBF6A8E"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7967D1A7" w14:textId="77777777" w:rsidR="000D4F46" w:rsidRPr="004C778C" w:rsidRDefault="000D4F46" w:rsidP="00A226AE">
            <w:pPr>
              <w:pStyle w:val="TAC"/>
            </w:pPr>
            <w:r w:rsidRPr="004C778C">
              <w:t>14</w:t>
            </w:r>
          </w:p>
        </w:tc>
      </w:tr>
      <w:tr w:rsidR="000D4F46" w:rsidRPr="004C778C" w14:paraId="61BE7068"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2E38D1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EA7C1B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4BF1240"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tcPr>
          <w:p w14:paraId="212BF56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2E71FCDC"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tcPr>
          <w:p w14:paraId="65FE3D3D"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tcPr>
          <w:p w14:paraId="65804BA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5E29D6F" w14:textId="77777777" w:rsidR="000D4F46" w:rsidRPr="004C778C" w:rsidRDefault="000D4F46" w:rsidP="00A226AE">
            <w:pPr>
              <w:pStyle w:val="TAC"/>
            </w:pPr>
            <w:r w:rsidRPr="004C778C">
              <w:t>5</w:t>
            </w:r>
          </w:p>
        </w:tc>
      </w:tr>
      <w:tr w:rsidR="000D4F46" w:rsidRPr="004C778C" w14:paraId="2CB2EA5E"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1EB31C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16E0892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EF9DD41"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tcPr>
          <w:p w14:paraId="12A9E2C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1A6DAFCE"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tcPr>
          <w:p w14:paraId="7CFE3E8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40B2F42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2C4D4DEB" w14:textId="77777777" w:rsidR="000D4F46" w:rsidRPr="004C778C" w:rsidRDefault="000D4F46" w:rsidP="00A226AE">
            <w:pPr>
              <w:pStyle w:val="TAC"/>
            </w:pPr>
          </w:p>
        </w:tc>
      </w:tr>
      <w:tr w:rsidR="000D4F46" w:rsidRPr="004C778C" w14:paraId="668601F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6D5E24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655A3B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E77787C"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tcPr>
          <w:p w14:paraId="1855D2F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2F8AFDC3"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tcPr>
          <w:p w14:paraId="0235E5E1"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tcPr>
          <w:p w14:paraId="68C09984"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tcPr>
          <w:p w14:paraId="3FCE4050" w14:textId="77777777" w:rsidR="000D4F46" w:rsidRPr="004C778C" w:rsidRDefault="000D4F46" w:rsidP="00A226AE">
            <w:pPr>
              <w:pStyle w:val="TAC"/>
            </w:pPr>
            <w:r w:rsidRPr="004C778C">
              <w:t>3, 9</w:t>
            </w:r>
          </w:p>
        </w:tc>
      </w:tr>
      <w:tr w:rsidR="000D4F46" w:rsidRPr="004C778C" w14:paraId="5ED4B2B3" w14:textId="77777777" w:rsidTr="00A226AE">
        <w:trPr>
          <w:trHeight w:val="188"/>
          <w:jc w:val="center"/>
        </w:trPr>
        <w:tc>
          <w:tcPr>
            <w:tcW w:w="1632" w:type="dxa"/>
            <w:vMerge w:val="restart"/>
            <w:tcBorders>
              <w:left w:val="single" w:sz="4" w:space="0" w:color="auto"/>
              <w:right w:val="single" w:sz="4" w:space="0" w:color="auto"/>
            </w:tcBorders>
          </w:tcPr>
          <w:p w14:paraId="3E0771AC" w14:textId="77777777" w:rsidR="000D4F46" w:rsidRPr="004C778C" w:rsidRDefault="000D4F46" w:rsidP="00A226AE">
            <w:pPr>
              <w:pStyle w:val="TAC"/>
            </w:pPr>
            <w:r w:rsidRPr="004C778C">
              <w:rPr>
                <w:lang w:eastAsia="ja-JP"/>
              </w:rPr>
              <w:t>DC_28_n5</w:t>
            </w:r>
          </w:p>
        </w:tc>
        <w:tc>
          <w:tcPr>
            <w:tcW w:w="2864" w:type="dxa"/>
            <w:tcBorders>
              <w:top w:val="single" w:sz="4" w:space="0" w:color="auto"/>
              <w:left w:val="nil"/>
              <w:bottom w:val="single" w:sz="4" w:space="0" w:color="auto"/>
              <w:right w:val="single" w:sz="4" w:space="0" w:color="auto"/>
            </w:tcBorders>
          </w:tcPr>
          <w:p w14:paraId="3EA0ABC0" w14:textId="77777777" w:rsidR="000D4F46" w:rsidRPr="004C778C" w:rsidRDefault="000D4F46" w:rsidP="00A226AE">
            <w:pPr>
              <w:pStyle w:val="TAL"/>
            </w:pPr>
            <w:r w:rsidRPr="004C778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34E9BD8B" w14:textId="77777777" w:rsidR="000D4F46" w:rsidRPr="004C778C" w:rsidRDefault="000D4F46" w:rsidP="00A226AE">
            <w:pPr>
              <w:pStyle w:val="TAC"/>
            </w:pPr>
            <w:proofErr w:type="spellStart"/>
            <w:r w:rsidRPr="004C778C">
              <w:rPr>
                <w:lang w:eastAsia="ja-JP"/>
              </w:rPr>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06193A57"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10DFE1F7"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7EC89B5"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486BE1CF" w14:textId="77777777" w:rsidR="000D4F46" w:rsidRPr="004C778C" w:rsidRDefault="000D4F46" w:rsidP="00A226AE">
            <w:pPr>
              <w:pStyle w:val="TAC"/>
            </w:pPr>
          </w:p>
        </w:tc>
        <w:tc>
          <w:tcPr>
            <w:tcW w:w="1228" w:type="dxa"/>
            <w:gridSpan w:val="2"/>
            <w:tcBorders>
              <w:top w:val="single" w:sz="4" w:space="0" w:color="auto"/>
              <w:left w:val="nil"/>
              <w:bottom w:val="single" w:sz="4" w:space="0" w:color="auto"/>
              <w:right w:val="single" w:sz="4" w:space="0" w:color="auto"/>
            </w:tcBorders>
            <w:noWrap/>
          </w:tcPr>
          <w:p w14:paraId="6DC2A22E" w14:textId="77777777" w:rsidR="000D4F46" w:rsidRPr="004C778C" w:rsidRDefault="000D4F46" w:rsidP="00A226AE">
            <w:pPr>
              <w:pStyle w:val="TAC"/>
            </w:pPr>
          </w:p>
        </w:tc>
      </w:tr>
      <w:tr w:rsidR="000D4F46" w:rsidRPr="004C778C" w14:paraId="52821F5F" w14:textId="77777777" w:rsidTr="00A226AE">
        <w:trPr>
          <w:trHeight w:val="188"/>
          <w:jc w:val="center"/>
        </w:trPr>
        <w:tc>
          <w:tcPr>
            <w:tcW w:w="1632" w:type="dxa"/>
            <w:vMerge/>
            <w:tcBorders>
              <w:left w:val="single" w:sz="4" w:space="0" w:color="auto"/>
              <w:right w:val="single" w:sz="4" w:space="0" w:color="auto"/>
            </w:tcBorders>
          </w:tcPr>
          <w:p w14:paraId="20D85DC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2791C86D" w14:textId="77777777" w:rsidR="000D4F46" w:rsidRPr="004C778C" w:rsidRDefault="000D4F46" w:rsidP="00A226AE">
            <w:pPr>
              <w:pStyle w:val="TAL"/>
            </w:pPr>
            <w:r w:rsidRPr="004C778C">
              <w:rPr>
                <w:lang w:eastAsia="ja-JP"/>
              </w:rPr>
              <w:t>E-UTRA Band 4, 22, 32, 41, 42, 43, 45, 48, 50, 51, 52, 65, 66, 73, 74, 75, 76</w:t>
            </w:r>
            <w:r w:rsidRPr="004C778C">
              <w:rPr>
                <w:lang w:eastAsia="ja-JP"/>
              </w:rPr>
              <w:br/>
              <w:t>NR Band n77, n78, n79</w:t>
            </w:r>
          </w:p>
        </w:tc>
        <w:tc>
          <w:tcPr>
            <w:tcW w:w="934" w:type="dxa"/>
            <w:tcBorders>
              <w:top w:val="single" w:sz="4" w:space="0" w:color="auto"/>
              <w:left w:val="nil"/>
              <w:bottom w:val="single" w:sz="4" w:space="0" w:color="auto"/>
              <w:right w:val="single" w:sz="4" w:space="0" w:color="auto"/>
            </w:tcBorders>
          </w:tcPr>
          <w:p w14:paraId="1EC2B51F" w14:textId="77777777" w:rsidR="000D4F46" w:rsidRPr="004C778C" w:rsidRDefault="000D4F46" w:rsidP="00A226AE">
            <w:pPr>
              <w:pStyle w:val="TAC"/>
            </w:pPr>
            <w:proofErr w:type="spellStart"/>
            <w:r w:rsidRPr="004C778C">
              <w:rPr>
                <w:lang w:eastAsia="ja-JP"/>
              </w:rPr>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EAB3098"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7873F1E2"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131373EC"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6C52F248"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525B449" w14:textId="77777777" w:rsidR="000D4F46" w:rsidRPr="004C778C" w:rsidRDefault="000D4F46" w:rsidP="00A226AE">
            <w:pPr>
              <w:pStyle w:val="TAC"/>
            </w:pPr>
            <w:r w:rsidRPr="004C778C">
              <w:rPr>
                <w:lang w:eastAsia="ja-JP"/>
              </w:rPr>
              <w:t>2</w:t>
            </w:r>
          </w:p>
        </w:tc>
      </w:tr>
      <w:tr w:rsidR="000D4F46" w:rsidRPr="004C778C" w14:paraId="7E71D883" w14:textId="77777777" w:rsidTr="00A226AE">
        <w:trPr>
          <w:trHeight w:val="188"/>
          <w:jc w:val="center"/>
        </w:trPr>
        <w:tc>
          <w:tcPr>
            <w:tcW w:w="1632" w:type="dxa"/>
            <w:vMerge/>
            <w:tcBorders>
              <w:left w:val="single" w:sz="4" w:space="0" w:color="auto"/>
              <w:right w:val="single" w:sz="4" w:space="0" w:color="auto"/>
            </w:tcBorders>
          </w:tcPr>
          <w:p w14:paraId="64FA6AF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75E624F9" w14:textId="77777777" w:rsidR="000D4F46" w:rsidRPr="004C778C" w:rsidRDefault="000D4F46" w:rsidP="00A226AE">
            <w:pPr>
              <w:pStyle w:val="TAL"/>
            </w:pPr>
            <w:r w:rsidRPr="004C778C">
              <w:rPr>
                <w:lang w:eastAsia="ja-JP"/>
              </w:rPr>
              <w:t>E-UTRA Band 1</w:t>
            </w:r>
          </w:p>
        </w:tc>
        <w:tc>
          <w:tcPr>
            <w:tcW w:w="934" w:type="dxa"/>
            <w:tcBorders>
              <w:top w:val="single" w:sz="4" w:space="0" w:color="auto"/>
              <w:left w:val="nil"/>
              <w:bottom w:val="single" w:sz="4" w:space="0" w:color="auto"/>
              <w:right w:val="single" w:sz="4" w:space="0" w:color="auto"/>
            </w:tcBorders>
          </w:tcPr>
          <w:p w14:paraId="19255AD9" w14:textId="77777777" w:rsidR="000D4F46" w:rsidRPr="004C778C" w:rsidRDefault="000D4F46" w:rsidP="00A226AE">
            <w:pPr>
              <w:pStyle w:val="TAC"/>
            </w:pPr>
            <w:proofErr w:type="spellStart"/>
            <w:r w:rsidRPr="004C778C">
              <w:rPr>
                <w:lang w:eastAsia="ja-JP"/>
              </w:rPr>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491AEA02"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28902AE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CA3057"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10AD4656"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27004B7" w14:textId="77777777" w:rsidR="000D4F46" w:rsidRPr="004C778C" w:rsidRDefault="000D4F46" w:rsidP="00A226AE">
            <w:pPr>
              <w:pStyle w:val="TAC"/>
            </w:pPr>
            <w:r w:rsidRPr="004C778C">
              <w:rPr>
                <w:lang w:eastAsia="ja-JP"/>
              </w:rPr>
              <w:t>9, 11</w:t>
            </w:r>
          </w:p>
        </w:tc>
      </w:tr>
      <w:tr w:rsidR="000D4F46" w:rsidRPr="004C778C" w14:paraId="2C744F62" w14:textId="77777777" w:rsidTr="00A226AE">
        <w:trPr>
          <w:trHeight w:val="188"/>
          <w:jc w:val="center"/>
        </w:trPr>
        <w:tc>
          <w:tcPr>
            <w:tcW w:w="1632" w:type="dxa"/>
            <w:vMerge/>
            <w:tcBorders>
              <w:left w:val="single" w:sz="4" w:space="0" w:color="auto"/>
              <w:right w:val="single" w:sz="4" w:space="0" w:color="auto"/>
            </w:tcBorders>
          </w:tcPr>
          <w:p w14:paraId="708C195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49B51345" w14:textId="77777777" w:rsidR="000D4F46" w:rsidRPr="004C778C" w:rsidRDefault="000D4F46" w:rsidP="00A226AE">
            <w:pPr>
              <w:pStyle w:val="TAL"/>
            </w:pPr>
            <w:r w:rsidRPr="004C778C">
              <w:rPr>
                <w:lang w:eastAsia="ja-JP"/>
              </w:rPr>
              <w:t>E-UTRA Band 11, 21</w:t>
            </w:r>
          </w:p>
        </w:tc>
        <w:tc>
          <w:tcPr>
            <w:tcW w:w="934" w:type="dxa"/>
            <w:tcBorders>
              <w:top w:val="single" w:sz="4" w:space="0" w:color="auto"/>
              <w:left w:val="nil"/>
              <w:bottom w:val="single" w:sz="4" w:space="0" w:color="auto"/>
              <w:right w:val="single" w:sz="4" w:space="0" w:color="auto"/>
            </w:tcBorders>
          </w:tcPr>
          <w:p w14:paraId="42B110DD" w14:textId="77777777" w:rsidR="000D4F46" w:rsidRPr="004C778C" w:rsidRDefault="000D4F46" w:rsidP="00A226AE">
            <w:pPr>
              <w:pStyle w:val="TAC"/>
            </w:pPr>
            <w:proofErr w:type="spellStart"/>
            <w:r w:rsidRPr="004C778C">
              <w:rPr>
                <w:lang w:eastAsia="ja-JP"/>
              </w:rPr>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1DE0BD1D"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51C3B84F"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C828012"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1578166C"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B00E595" w14:textId="77777777" w:rsidR="000D4F46" w:rsidRPr="004C778C" w:rsidRDefault="000D4F46" w:rsidP="00A226AE">
            <w:pPr>
              <w:pStyle w:val="TAC"/>
            </w:pPr>
            <w:r w:rsidRPr="004C778C">
              <w:rPr>
                <w:lang w:eastAsia="ja-JP"/>
              </w:rPr>
              <w:t>9, 10</w:t>
            </w:r>
          </w:p>
        </w:tc>
      </w:tr>
      <w:tr w:rsidR="000D4F46" w:rsidRPr="004C778C" w14:paraId="65FE714A" w14:textId="77777777" w:rsidTr="00A226AE">
        <w:trPr>
          <w:trHeight w:val="188"/>
          <w:jc w:val="center"/>
        </w:trPr>
        <w:tc>
          <w:tcPr>
            <w:tcW w:w="1632" w:type="dxa"/>
            <w:vMerge/>
            <w:tcBorders>
              <w:left w:val="single" w:sz="4" w:space="0" w:color="auto"/>
              <w:right w:val="single" w:sz="4" w:space="0" w:color="auto"/>
            </w:tcBorders>
          </w:tcPr>
          <w:p w14:paraId="05163CA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41222C56"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tcPr>
          <w:p w14:paraId="570BAC44" w14:textId="77777777" w:rsidR="000D4F46" w:rsidRPr="004C778C" w:rsidRDefault="000D4F46" w:rsidP="00A226AE">
            <w:pPr>
              <w:pStyle w:val="TAC"/>
            </w:pPr>
            <w:r w:rsidRPr="004C778C">
              <w:rPr>
                <w:lang w:eastAsia="ja-JP"/>
              </w:rPr>
              <w:t>1884.5</w:t>
            </w:r>
          </w:p>
        </w:tc>
        <w:tc>
          <w:tcPr>
            <w:tcW w:w="310" w:type="dxa"/>
            <w:tcBorders>
              <w:top w:val="single" w:sz="4" w:space="0" w:color="auto"/>
              <w:left w:val="nil"/>
              <w:bottom w:val="single" w:sz="4" w:space="0" w:color="auto"/>
              <w:right w:val="single" w:sz="4" w:space="0" w:color="auto"/>
            </w:tcBorders>
          </w:tcPr>
          <w:p w14:paraId="75DCA26A"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2C4FA40F" w14:textId="77777777" w:rsidR="000D4F46" w:rsidRPr="004C778C" w:rsidRDefault="000D4F46" w:rsidP="00A226AE">
            <w:pPr>
              <w:pStyle w:val="TAC"/>
            </w:pPr>
            <w:r w:rsidRPr="004C778C">
              <w:rPr>
                <w:lang w:eastAsia="ja-JP"/>
              </w:rPr>
              <w:t>1915.7</w:t>
            </w:r>
          </w:p>
        </w:tc>
        <w:tc>
          <w:tcPr>
            <w:tcW w:w="1172" w:type="dxa"/>
            <w:tcBorders>
              <w:top w:val="single" w:sz="4" w:space="0" w:color="auto"/>
              <w:left w:val="nil"/>
              <w:bottom w:val="single" w:sz="4" w:space="0" w:color="auto"/>
              <w:right w:val="single" w:sz="4" w:space="0" w:color="auto"/>
            </w:tcBorders>
          </w:tcPr>
          <w:p w14:paraId="0655AE7E" w14:textId="77777777" w:rsidR="000D4F46" w:rsidRPr="004C778C" w:rsidRDefault="000D4F46" w:rsidP="00A226AE">
            <w:pPr>
              <w:pStyle w:val="TAC"/>
            </w:pPr>
            <w:r w:rsidRPr="004C778C">
              <w:rPr>
                <w:lang w:eastAsia="ja-JP"/>
              </w:rPr>
              <w:t>-41</w:t>
            </w:r>
          </w:p>
        </w:tc>
        <w:tc>
          <w:tcPr>
            <w:tcW w:w="749" w:type="dxa"/>
            <w:tcBorders>
              <w:top w:val="single" w:sz="4" w:space="0" w:color="auto"/>
              <w:left w:val="nil"/>
              <w:bottom w:val="single" w:sz="4" w:space="0" w:color="auto"/>
              <w:right w:val="single" w:sz="4" w:space="0" w:color="auto"/>
            </w:tcBorders>
            <w:noWrap/>
          </w:tcPr>
          <w:p w14:paraId="2013BF7D" w14:textId="77777777" w:rsidR="000D4F46" w:rsidRPr="004C778C" w:rsidRDefault="000D4F46" w:rsidP="00A226AE">
            <w:pPr>
              <w:pStyle w:val="TAC"/>
            </w:pPr>
            <w:r w:rsidRPr="004C778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30A5DC3A" w14:textId="77777777" w:rsidR="000D4F46" w:rsidRPr="004C778C" w:rsidRDefault="000D4F46" w:rsidP="00A226AE">
            <w:pPr>
              <w:pStyle w:val="TAC"/>
            </w:pPr>
            <w:r w:rsidRPr="004C778C">
              <w:rPr>
                <w:lang w:eastAsia="ja-JP"/>
              </w:rPr>
              <w:t>3, 9</w:t>
            </w:r>
          </w:p>
        </w:tc>
      </w:tr>
      <w:tr w:rsidR="000D4F46" w:rsidRPr="004C778C" w14:paraId="35CCA54D" w14:textId="77777777" w:rsidTr="00A226AE">
        <w:trPr>
          <w:trHeight w:val="188"/>
          <w:jc w:val="center"/>
        </w:trPr>
        <w:tc>
          <w:tcPr>
            <w:tcW w:w="1632" w:type="dxa"/>
            <w:vMerge/>
            <w:tcBorders>
              <w:left w:val="single" w:sz="4" w:space="0" w:color="auto"/>
              <w:right w:val="single" w:sz="4" w:space="0" w:color="auto"/>
            </w:tcBorders>
          </w:tcPr>
          <w:p w14:paraId="6D4D040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E9FE904"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tcPr>
          <w:p w14:paraId="17BB1719" w14:textId="77777777" w:rsidR="000D4F46" w:rsidRPr="004C778C" w:rsidRDefault="000D4F46" w:rsidP="00A226AE">
            <w:pPr>
              <w:pStyle w:val="TAC"/>
            </w:pPr>
            <w:r w:rsidRPr="004C778C">
              <w:rPr>
                <w:lang w:eastAsia="ja-JP"/>
              </w:rPr>
              <w:t>470</w:t>
            </w:r>
          </w:p>
        </w:tc>
        <w:tc>
          <w:tcPr>
            <w:tcW w:w="310" w:type="dxa"/>
            <w:tcBorders>
              <w:top w:val="single" w:sz="4" w:space="0" w:color="auto"/>
              <w:left w:val="nil"/>
              <w:bottom w:val="single" w:sz="4" w:space="0" w:color="auto"/>
              <w:right w:val="single" w:sz="4" w:space="0" w:color="auto"/>
            </w:tcBorders>
          </w:tcPr>
          <w:p w14:paraId="7F71C8FC"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4B386082" w14:textId="77777777" w:rsidR="000D4F46" w:rsidRPr="004C778C" w:rsidRDefault="000D4F46" w:rsidP="00A226AE">
            <w:pPr>
              <w:pStyle w:val="TAC"/>
            </w:pPr>
            <w:r w:rsidRPr="004C778C">
              <w:rPr>
                <w:lang w:eastAsia="ja-JP"/>
              </w:rPr>
              <w:t>694</w:t>
            </w:r>
          </w:p>
        </w:tc>
        <w:tc>
          <w:tcPr>
            <w:tcW w:w="1172" w:type="dxa"/>
            <w:tcBorders>
              <w:top w:val="single" w:sz="4" w:space="0" w:color="auto"/>
              <w:left w:val="nil"/>
              <w:bottom w:val="single" w:sz="4" w:space="0" w:color="auto"/>
              <w:right w:val="single" w:sz="4" w:space="0" w:color="auto"/>
            </w:tcBorders>
          </w:tcPr>
          <w:p w14:paraId="4CDB49E5" w14:textId="77777777" w:rsidR="000D4F46" w:rsidRPr="004C778C" w:rsidRDefault="000D4F46" w:rsidP="00A226AE">
            <w:pPr>
              <w:pStyle w:val="TAC"/>
            </w:pPr>
            <w:r w:rsidRPr="004C778C">
              <w:rPr>
                <w:lang w:eastAsia="ja-JP"/>
              </w:rPr>
              <w:t>-42</w:t>
            </w:r>
          </w:p>
        </w:tc>
        <w:tc>
          <w:tcPr>
            <w:tcW w:w="749" w:type="dxa"/>
            <w:tcBorders>
              <w:top w:val="single" w:sz="4" w:space="0" w:color="auto"/>
              <w:left w:val="nil"/>
              <w:bottom w:val="single" w:sz="4" w:space="0" w:color="auto"/>
              <w:right w:val="single" w:sz="4" w:space="0" w:color="auto"/>
            </w:tcBorders>
            <w:noWrap/>
          </w:tcPr>
          <w:p w14:paraId="13AEBAE6" w14:textId="77777777" w:rsidR="000D4F46" w:rsidRPr="004C778C" w:rsidRDefault="000D4F46" w:rsidP="00A226AE">
            <w:pPr>
              <w:pStyle w:val="TAC"/>
            </w:pPr>
            <w:r w:rsidRPr="004C778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144C1D4" w14:textId="77777777" w:rsidR="000D4F46" w:rsidRPr="004C778C" w:rsidRDefault="000D4F46" w:rsidP="00A226AE">
            <w:pPr>
              <w:pStyle w:val="TAC"/>
            </w:pPr>
            <w:r w:rsidRPr="004C778C">
              <w:rPr>
                <w:lang w:eastAsia="ja-JP"/>
              </w:rPr>
              <w:t>5, 17</w:t>
            </w:r>
          </w:p>
        </w:tc>
      </w:tr>
      <w:tr w:rsidR="000D4F46" w:rsidRPr="004C778C" w14:paraId="0C4ACE9E" w14:textId="77777777" w:rsidTr="00A226AE">
        <w:trPr>
          <w:trHeight w:val="188"/>
          <w:jc w:val="center"/>
        </w:trPr>
        <w:tc>
          <w:tcPr>
            <w:tcW w:w="1632" w:type="dxa"/>
            <w:vMerge/>
            <w:tcBorders>
              <w:left w:val="single" w:sz="4" w:space="0" w:color="auto"/>
              <w:right w:val="single" w:sz="4" w:space="0" w:color="auto"/>
            </w:tcBorders>
          </w:tcPr>
          <w:p w14:paraId="06EE592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00DF39B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EB6B1D9"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tcPr>
          <w:p w14:paraId="11D18F6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2F78136A" w14:textId="77777777" w:rsidR="000D4F46" w:rsidRPr="004C778C" w:rsidRDefault="000D4F46" w:rsidP="00A226AE">
            <w:pPr>
              <w:pStyle w:val="TAC"/>
            </w:pPr>
            <w:r w:rsidRPr="004C778C">
              <w:t>710</w:t>
            </w:r>
          </w:p>
        </w:tc>
        <w:tc>
          <w:tcPr>
            <w:tcW w:w="1172" w:type="dxa"/>
            <w:tcBorders>
              <w:top w:val="single" w:sz="4" w:space="0" w:color="auto"/>
              <w:left w:val="nil"/>
              <w:bottom w:val="single" w:sz="4" w:space="0" w:color="auto"/>
              <w:right w:val="single" w:sz="4" w:space="0" w:color="auto"/>
            </w:tcBorders>
          </w:tcPr>
          <w:p w14:paraId="2C8D9E4A"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4FFE57BC"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6B789721" w14:textId="77777777" w:rsidR="000D4F46" w:rsidRPr="004C778C" w:rsidRDefault="000D4F46" w:rsidP="00A226AE">
            <w:pPr>
              <w:pStyle w:val="TAC"/>
            </w:pPr>
            <w:r w:rsidRPr="004C778C">
              <w:t>14</w:t>
            </w:r>
          </w:p>
        </w:tc>
      </w:tr>
      <w:tr w:rsidR="000D4F46" w:rsidRPr="004C778C" w14:paraId="5D3A3161" w14:textId="77777777" w:rsidTr="00A226AE">
        <w:trPr>
          <w:trHeight w:val="188"/>
          <w:jc w:val="center"/>
        </w:trPr>
        <w:tc>
          <w:tcPr>
            <w:tcW w:w="1632" w:type="dxa"/>
            <w:vMerge/>
            <w:tcBorders>
              <w:left w:val="single" w:sz="4" w:space="0" w:color="auto"/>
              <w:right w:val="single" w:sz="4" w:space="0" w:color="auto"/>
            </w:tcBorders>
          </w:tcPr>
          <w:p w14:paraId="2CE5402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71DB710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A8B4D32" w14:textId="77777777" w:rsidR="000D4F46" w:rsidRPr="004C778C" w:rsidRDefault="000D4F46" w:rsidP="00A226AE">
            <w:pPr>
              <w:pStyle w:val="TAC"/>
            </w:pPr>
            <w:r w:rsidRPr="004C778C">
              <w:t>662</w:t>
            </w:r>
          </w:p>
        </w:tc>
        <w:tc>
          <w:tcPr>
            <w:tcW w:w="310" w:type="dxa"/>
            <w:tcBorders>
              <w:top w:val="single" w:sz="4" w:space="0" w:color="auto"/>
              <w:left w:val="nil"/>
              <w:bottom w:val="single" w:sz="4" w:space="0" w:color="auto"/>
              <w:right w:val="single" w:sz="4" w:space="0" w:color="auto"/>
            </w:tcBorders>
          </w:tcPr>
          <w:p w14:paraId="1D1D273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02756D34" w14:textId="77777777" w:rsidR="000D4F46" w:rsidRPr="004C778C" w:rsidRDefault="000D4F46" w:rsidP="00A226AE">
            <w:pPr>
              <w:pStyle w:val="TAC"/>
            </w:pPr>
            <w:r w:rsidRPr="004C778C">
              <w:t>694</w:t>
            </w:r>
          </w:p>
        </w:tc>
        <w:tc>
          <w:tcPr>
            <w:tcW w:w="1172" w:type="dxa"/>
            <w:tcBorders>
              <w:top w:val="single" w:sz="4" w:space="0" w:color="auto"/>
              <w:left w:val="nil"/>
              <w:bottom w:val="single" w:sz="4" w:space="0" w:color="auto"/>
              <w:right w:val="single" w:sz="4" w:space="0" w:color="auto"/>
            </w:tcBorders>
          </w:tcPr>
          <w:p w14:paraId="6DEB14AB"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6E84C77A"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76E57EB1" w14:textId="77777777" w:rsidR="000D4F46" w:rsidRPr="004C778C" w:rsidRDefault="000D4F46" w:rsidP="00A226AE">
            <w:pPr>
              <w:pStyle w:val="TAC"/>
            </w:pPr>
            <w:r w:rsidRPr="004C778C">
              <w:t>5</w:t>
            </w:r>
          </w:p>
        </w:tc>
      </w:tr>
      <w:tr w:rsidR="000D4F46" w:rsidRPr="004C778C" w14:paraId="17DDE93D" w14:textId="77777777" w:rsidTr="00A226AE">
        <w:trPr>
          <w:trHeight w:val="188"/>
          <w:jc w:val="center"/>
        </w:trPr>
        <w:tc>
          <w:tcPr>
            <w:tcW w:w="1632" w:type="dxa"/>
            <w:vMerge/>
            <w:tcBorders>
              <w:left w:val="single" w:sz="4" w:space="0" w:color="auto"/>
              <w:right w:val="single" w:sz="4" w:space="0" w:color="auto"/>
            </w:tcBorders>
          </w:tcPr>
          <w:p w14:paraId="1C85316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CC5FE9C"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tcPr>
          <w:p w14:paraId="12C5829D" w14:textId="77777777" w:rsidR="000D4F46" w:rsidRPr="004C778C" w:rsidRDefault="000D4F46" w:rsidP="00A226AE">
            <w:pPr>
              <w:pStyle w:val="TAC"/>
            </w:pPr>
            <w:r w:rsidRPr="004C778C">
              <w:rPr>
                <w:lang w:eastAsia="ja-JP"/>
              </w:rPr>
              <w:t>758</w:t>
            </w:r>
          </w:p>
        </w:tc>
        <w:tc>
          <w:tcPr>
            <w:tcW w:w="310" w:type="dxa"/>
            <w:tcBorders>
              <w:top w:val="single" w:sz="4" w:space="0" w:color="auto"/>
              <w:left w:val="nil"/>
              <w:bottom w:val="single" w:sz="4" w:space="0" w:color="auto"/>
              <w:right w:val="single" w:sz="4" w:space="0" w:color="auto"/>
            </w:tcBorders>
          </w:tcPr>
          <w:p w14:paraId="3E306FA4"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6337BFAB" w14:textId="77777777" w:rsidR="000D4F46" w:rsidRPr="004C778C" w:rsidRDefault="000D4F46" w:rsidP="00A226AE">
            <w:pPr>
              <w:pStyle w:val="TAC"/>
            </w:pPr>
            <w:r w:rsidRPr="004C778C">
              <w:rPr>
                <w:lang w:eastAsia="ja-JP"/>
              </w:rPr>
              <w:t>773</w:t>
            </w:r>
          </w:p>
        </w:tc>
        <w:tc>
          <w:tcPr>
            <w:tcW w:w="1172" w:type="dxa"/>
            <w:tcBorders>
              <w:top w:val="single" w:sz="4" w:space="0" w:color="auto"/>
              <w:left w:val="nil"/>
              <w:bottom w:val="single" w:sz="4" w:space="0" w:color="auto"/>
              <w:right w:val="single" w:sz="4" w:space="0" w:color="auto"/>
            </w:tcBorders>
          </w:tcPr>
          <w:p w14:paraId="6CC0DBD5" w14:textId="77777777" w:rsidR="000D4F46" w:rsidRPr="004C778C" w:rsidRDefault="000D4F46" w:rsidP="00A226AE">
            <w:pPr>
              <w:pStyle w:val="TAC"/>
            </w:pPr>
            <w:r w:rsidRPr="004C778C">
              <w:rPr>
                <w:lang w:eastAsia="ja-JP"/>
              </w:rPr>
              <w:t>-32</w:t>
            </w:r>
          </w:p>
        </w:tc>
        <w:tc>
          <w:tcPr>
            <w:tcW w:w="749" w:type="dxa"/>
            <w:tcBorders>
              <w:top w:val="single" w:sz="4" w:space="0" w:color="auto"/>
              <w:left w:val="nil"/>
              <w:bottom w:val="single" w:sz="4" w:space="0" w:color="auto"/>
              <w:right w:val="single" w:sz="4" w:space="0" w:color="auto"/>
            </w:tcBorders>
            <w:noWrap/>
          </w:tcPr>
          <w:p w14:paraId="3DBE7CFB"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FCD73BD" w14:textId="77777777" w:rsidR="000D4F46" w:rsidRPr="004C778C" w:rsidRDefault="000D4F46" w:rsidP="00A226AE">
            <w:pPr>
              <w:pStyle w:val="TAC"/>
            </w:pPr>
            <w:r w:rsidRPr="004C778C">
              <w:rPr>
                <w:lang w:eastAsia="ja-JP"/>
              </w:rPr>
              <w:t>5</w:t>
            </w:r>
          </w:p>
        </w:tc>
      </w:tr>
      <w:tr w:rsidR="000D4F46" w:rsidRPr="004C778C" w14:paraId="03F4ACEB"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374978E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18AF915B"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tcPr>
          <w:p w14:paraId="22681153" w14:textId="77777777" w:rsidR="000D4F46" w:rsidRPr="004C778C" w:rsidRDefault="000D4F46" w:rsidP="00A226AE">
            <w:pPr>
              <w:pStyle w:val="TAC"/>
            </w:pPr>
            <w:r w:rsidRPr="004C778C">
              <w:rPr>
                <w:lang w:eastAsia="ja-JP"/>
              </w:rPr>
              <w:t>773</w:t>
            </w:r>
          </w:p>
        </w:tc>
        <w:tc>
          <w:tcPr>
            <w:tcW w:w="310" w:type="dxa"/>
            <w:tcBorders>
              <w:top w:val="single" w:sz="4" w:space="0" w:color="auto"/>
              <w:left w:val="nil"/>
              <w:bottom w:val="single" w:sz="4" w:space="0" w:color="auto"/>
              <w:right w:val="single" w:sz="4" w:space="0" w:color="auto"/>
            </w:tcBorders>
          </w:tcPr>
          <w:p w14:paraId="0D6D58A6"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36EE9453" w14:textId="77777777" w:rsidR="000D4F46" w:rsidRPr="004C778C" w:rsidRDefault="000D4F46" w:rsidP="00A226AE">
            <w:pPr>
              <w:pStyle w:val="TAC"/>
            </w:pPr>
            <w:r w:rsidRPr="004C778C">
              <w:rPr>
                <w:lang w:eastAsia="ja-JP"/>
              </w:rPr>
              <w:t>803</w:t>
            </w:r>
          </w:p>
        </w:tc>
        <w:tc>
          <w:tcPr>
            <w:tcW w:w="1172" w:type="dxa"/>
            <w:tcBorders>
              <w:top w:val="single" w:sz="4" w:space="0" w:color="auto"/>
              <w:left w:val="nil"/>
              <w:bottom w:val="single" w:sz="4" w:space="0" w:color="auto"/>
              <w:right w:val="single" w:sz="4" w:space="0" w:color="auto"/>
            </w:tcBorders>
          </w:tcPr>
          <w:p w14:paraId="79BCFA95"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61E61C70"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3DDEDB2" w14:textId="77777777" w:rsidR="000D4F46" w:rsidRPr="004C778C" w:rsidRDefault="000D4F46" w:rsidP="00A226AE">
            <w:pPr>
              <w:pStyle w:val="TAC"/>
            </w:pPr>
          </w:p>
        </w:tc>
      </w:tr>
      <w:tr w:rsidR="000D4F46" w:rsidRPr="004C778C" w14:paraId="03DF65ED"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C9A7262" w14:textId="77777777" w:rsidR="000D4F46" w:rsidRPr="004C778C" w:rsidRDefault="000D4F46" w:rsidP="00A226AE">
            <w:pPr>
              <w:pStyle w:val="TAC"/>
            </w:pPr>
            <w:r w:rsidRPr="004C778C">
              <w:rPr>
                <w:lang w:eastAsia="ja-JP"/>
              </w:rPr>
              <w:t>DC</w:t>
            </w:r>
            <w:r w:rsidRPr="004C778C">
              <w:t>_28_</w:t>
            </w:r>
            <w:r w:rsidRPr="004C778C">
              <w:rPr>
                <w:lang w:eastAsia="ja-JP"/>
              </w:rPr>
              <w:t>n7</w:t>
            </w:r>
          </w:p>
          <w:p w14:paraId="2C23109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840356A" w14:textId="77777777" w:rsidR="000D4F46" w:rsidRPr="004C778C" w:rsidRDefault="000D4F46" w:rsidP="00A226AE">
            <w:pPr>
              <w:pStyle w:val="TAL"/>
            </w:pPr>
            <w:r w:rsidRPr="004C778C">
              <w:rPr>
                <w:rFonts w:cs="Arial"/>
              </w:rPr>
              <w:t>E-UTRA Band</w:t>
            </w:r>
            <w:r w:rsidRPr="004C778C">
              <w:rPr>
                <w:rFonts w:cs="Arial"/>
                <w:lang w:eastAsia="ko-KR"/>
              </w:rPr>
              <w:t xml:space="preserve"> 2, 3, 5, 8, 20, 26, 27, 31, 34, 40, 72</w:t>
            </w:r>
            <w:r w:rsidRPr="004C778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324E051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523A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9D6C77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AFFB3A" w14:textId="77777777" w:rsidR="000D4F46" w:rsidRPr="004C778C" w:rsidRDefault="000D4F46" w:rsidP="00A226AE">
            <w:pPr>
              <w:pStyle w:val="TAC"/>
            </w:pPr>
            <w:r w:rsidRPr="004C778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D459A5D" w14:textId="77777777" w:rsidR="000D4F46" w:rsidRPr="004C778C" w:rsidRDefault="000D4F46" w:rsidP="00A226AE">
            <w:pPr>
              <w:pStyle w:val="TAC"/>
            </w:pPr>
            <w:r w:rsidRPr="004C778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223FC7C4" w14:textId="77777777" w:rsidR="000D4F46" w:rsidRPr="004C778C" w:rsidRDefault="000D4F46" w:rsidP="00A226AE">
            <w:pPr>
              <w:pStyle w:val="TAC"/>
            </w:pPr>
          </w:p>
        </w:tc>
      </w:tr>
      <w:tr w:rsidR="000D4F46" w:rsidRPr="004C778C" w14:paraId="4C02F077" w14:textId="77777777" w:rsidTr="00A226AE">
        <w:trPr>
          <w:trHeight w:val="188"/>
          <w:jc w:val="center"/>
        </w:trPr>
        <w:tc>
          <w:tcPr>
            <w:tcW w:w="1632" w:type="dxa"/>
            <w:vMerge/>
            <w:tcBorders>
              <w:left w:val="single" w:sz="4" w:space="0" w:color="auto"/>
              <w:right w:val="single" w:sz="4" w:space="0" w:color="auto"/>
            </w:tcBorders>
            <w:vAlign w:val="center"/>
          </w:tcPr>
          <w:p w14:paraId="2C55DFA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5721076" w14:textId="77777777" w:rsidR="000D4F46" w:rsidRPr="004C778C" w:rsidRDefault="000D4F46" w:rsidP="00A226AE">
            <w:pPr>
              <w:pStyle w:val="TAL"/>
              <w:rPr>
                <w:rFonts w:cs="Arial"/>
                <w:lang w:eastAsia="ko-KR"/>
              </w:rPr>
            </w:pPr>
            <w:r w:rsidRPr="004C778C">
              <w:rPr>
                <w:rFonts w:cs="Arial"/>
              </w:rPr>
              <w:t>E-UTRA Band</w:t>
            </w:r>
            <w:r w:rsidRPr="004C778C">
              <w:rPr>
                <w:rFonts w:cs="Arial"/>
                <w:lang w:eastAsia="ko-KR"/>
              </w:rPr>
              <w:t xml:space="preserve"> </w:t>
            </w:r>
            <w:r w:rsidRPr="004C778C">
              <w:rPr>
                <w:rFonts w:cs="Arial"/>
                <w:lang w:eastAsia="ja-JP"/>
              </w:rPr>
              <w:t xml:space="preserve">4, 22, 32, </w:t>
            </w:r>
            <w:r w:rsidRPr="004C778C">
              <w:rPr>
                <w:rFonts w:cs="Arial"/>
                <w:lang w:eastAsia="ko-KR"/>
              </w:rPr>
              <w:t>42, 43</w:t>
            </w:r>
            <w:r w:rsidRPr="004C778C">
              <w:rPr>
                <w:rFonts w:cs="Arial"/>
                <w:lang w:eastAsia="ja-JP"/>
              </w:rPr>
              <w:t>, 50, 51, 52, 65, 66, 74, 75, 76</w:t>
            </w:r>
          </w:p>
          <w:p w14:paraId="33EE764E" w14:textId="77777777" w:rsidR="000D4F46" w:rsidRPr="004C778C" w:rsidRDefault="000D4F46" w:rsidP="00A226AE">
            <w:pPr>
              <w:pStyle w:val="TAL"/>
            </w:pPr>
            <w:r w:rsidRPr="004C778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5E3D567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2BF68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B9DF30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807CB4" w14:textId="77777777" w:rsidR="000D4F46" w:rsidRPr="004C778C" w:rsidRDefault="000D4F46" w:rsidP="00A226AE">
            <w:pPr>
              <w:pStyle w:val="TAC"/>
            </w:pPr>
            <w:r w:rsidRPr="004C778C">
              <w:rPr>
                <w:lang w:eastAsia="ko-KR"/>
              </w:rPr>
              <w:t>-50</w:t>
            </w:r>
          </w:p>
        </w:tc>
        <w:tc>
          <w:tcPr>
            <w:tcW w:w="749" w:type="dxa"/>
            <w:tcBorders>
              <w:top w:val="single" w:sz="4" w:space="0" w:color="auto"/>
              <w:left w:val="nil"/>
              <w:bottom w:val="single" w:sz="4" w:space="0" w:color="auto"/>
              <w:right w:val="single" w:sz="4" w:space="0" w:color="auto"/>
            </w:tcBorders>
            <w:noWrap/>
          </w:tcPr>
          <w:p w14:paraId="7D3CCB38" w14:textId="77777777" w:rsidR="000D4F46" w:rsidRPr="004C778C" w:rsidRDefault="000D4F46" w:rsidP="00A226AE">
            <w:pPr>
              <w:pStyle w:val="TAC"/>
            </w:pPr>
            <w:r w:rsidRPr="004C778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04D2EA3" w14:textId="77777777" w:rsidR="000D4F46" w:rsidRPr="004C778C" w:rsidRDefault="000D4F46" w:rsidP="00A226AE">
            <w:pPr>
              <w:pStyle w:val="TAC"/>
            </w:pPr>
            <w:r w:rsidRPr="004C778C">
              <w:rPr>
                <w:lang w:eastAsia="ko-KR"/>
              </w:rPr>
              <w:t>2</w:t>
            </w:r>
          </w:p>
        </w:tc>
      </w:tr>
      <w:tr w:rsidR="000D4F46" w:rsidRPr="004C778C" w14:paraId="10210114" w14:textId="77777777" w:rsidTr="00A226AE">
        <w:trPr>
          <w:trHeight w:val="188"/>
          <w:jc w:val="center"/>
        </w:trPr>
        <w:tc>
          <w:tcPr>
            <w:tcW w:w="1632" w:type="dxa"/>
            <w:vMerge/>
            <w:tcBorders>
              <w:left w:val="single" w:sz="4" w:space="0" w:color="auto"/>
              <w:right w:val="single" w:sz="4" w:space="0" w:color="auto"/>
            </w:tcBorders>
            <w:vAlign w:val="center"/>
          </w:tcPr>
          <w:p w14:paraId="27CFE97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E3D153B" w14:textId="77777777" w:rsidR="000D4F46" w:rsidRPr="004C778C" w:rsidRDefault="000D4F46" w:rsidP="00A226AE">
            <w:pPr>
              <w:pStyle w:val="TAL"/>
            </w:pPr>
            <w:r w:rsidRPr="004C778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38647AC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C8332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85E9AA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6104A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4FCDD7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3C9647D" w14:textId="77777777" w:rsidR="000D4F46" w:rsidRPr="004C778C" w:rsidRDefault="000D4F46" w:rsidP="00A226AE">
            <w:pPr>
              <w:pStyle w:val="TAC"/>
            </w:pPr>
            <w:r w:rsidRPr="004C778C">
              <w:rPr>
                <w:lang w:eastAsia="ko-KR"/>
              </w:rPr>
              <w:t>2, 9, 10</w:t>
            </w:r>
          </w:p>
        </w:tc>
      </w:tr>
      <w:tr w:rsidR="000D4F46" w:rsidRPr="004C778C" w14:paraId="71D31E0D" w14:textId="77777777" w:rsidTr="00A226AE">
        <w:trPr>
          <w:trHeight w:val="188"/>
          <w:jc w:val="center"/>
        </w:trPr>
        <w:tc>
          <w:tcPr>
            <w:tcW w:w="1632" w:type="dxa"/>
            <w:vMerge/>
            <w:tcBorders>
              <w:left w:val="single" w:sz="4" w:space="0" w:color="auto"/>
              <w:right w:val="single" w:sz="4" w:space="0" w:color="auto"/>
            </w:tcBorders>
            <w:vAlign w:val="center"/>
          </w:tcPr>
          <w:p w14:paraId="5D3324D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E1A593B"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3DDD439"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1023537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646D8DF"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tcPr>
          <w:p w14:paraId="56FAC385"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tcPr>
          <w:p w14:paraId="6D2B9D5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3D40964F" w14:textId="77777777" w:rsidR="000D4F46" w:rsidRPr="004C778C" w:rsidRDefault="000D4F46" w:rsidP="00A226AE">
            <w:pPr>
              <w:pStyle w:val="TAC"/>
            </w:pPr>
            <w:r w:rsidRPr="004C778C">
              <w:rPr>
                <w:lang w:eastAsia="ko-KR"/>
              </w:rPr>
              <w:t>5</w:t>
            </w:r>
          </w:p>
        </w:tc>
      </w:tr>
      <w:tr w:rsidR="000D4F46" w:rsidRPr="004C778C" w14:paraId="0C879F51" w14:textId="77777777" w:rsidTr="00A226AE">
        <w:trPr>
          <w:trHeight w:val="188"/>
          <w:jc w:val="center"/>
        </w:trPr>
        <w:tc>
          <w:tcPr>
            <w:tcW w:w="1632" w:type="dxa"/>
            <w:vMerge/>
            <w:tcBorders>
              <w:left w:val="single" w:sz="4" w:space="0" w:color="auto"/>
              <w:right w:val="single" w:sz="4" w:space="0" w:color="auto"/>
            </w:tcBorders>
            <w:vAlign w:val="center"/>
          </w:tcPr>
          <w:p w14:paraId="4B34D24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472F96E"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9D7C76F"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360A91F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8E83C0"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tcPr>
          <w:p w14:paraId="4C61407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49F37F7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D6D7E01" w14:textId="77777777" w:rsidR="000D4F46" w:rsidRPr="004C778C" w:rsidRDefault="000D4F46" w:rsidP="00A226AE">
            <w:pPr>
              <w:pStyle w:val="TAC"/>
            </w:pPr>
          </w:p>
        </w:tc>
      </w:tr>
      <w:tr w:rsidR="000D4F46" w:rsidRPr="004C778C" w14:paraId="76B97153" w14:textId="77777777" w:rsidTr="00A226AE">
        <w:trPr>
          <w:trHeight w:val="188"/>
          <w:jc w:val="center"/>
        </w:trPr>
        <w:tc>
          <w:tcPr>
            <w:tcW w:w="1632" w:type="dxa"/>
            <w:vMerge/>
            <w:tcBorders>
              <w:left w:val="single" w:sz="4" w:space="0" w:color="auto"/>
              <w:right w:val="single" w:sz="4" w:space="0" w:color="auto"/>
            </w:tcBorders>
            <w:vAlign w:val="center"/>
          </w:tcPr>
          <w:p w14:paraId="49F7ADA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DCEE273"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4D22161" w14:textId="77777777" w:rsidR="000D4F46" w:rsidRPr="004C778C" w:rsidRDefault="000D4F46" w:rsidP="00A226AE">
            <w:pPr>
              <w:pStyle w:val="TAC"/>
            </w:pPr>
            <w:r w:rsidRPr="004C778C">
              <w:t>2570</w:t>
            </w:r>
          </w:p>
        </w:tc>
        <w:tc>
          <w:tcPr>
            <w:tcW w:w="310" w:type="dxa"/>
            <w:tcBorders>
              <w:top w:val="single" w:sz="4" w:space="0" w:color="auto"/>
              <w:left w:val="nil"/>
              <w:bottom w:val="single" w:sz="4" w:space="0" w:color="auto"/>
              <w:right w:val="single" w:sz="4" w:space="0" w:color="auto"/>
            </w:tcBorders>
            <w:vAlign w:val="center"/>
          </w:tcPr>
          <w:p w14:paraId="4C576AA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0A2FEB4"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tcPr>
          <w:p w14:paraId="1812132A"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tcPr>
          <w:p w14:paraId="0875E896"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2E686A0E" w14:textId="77777777" w:rsidR="000D4F46" w:rsidRPr="004C778C" w:rsidRDefault="000D4F46" w:rsidP="00A226AE">
            <w:pPr>
              <w:pStyle w:val="TAC"/>
            </w:pPr>
            <w:r w:rsidRPr="004C778C">
              <w:t xml:space="preserve">5, 6, </w:t>
            </w:r>
            <w:r w:rsidRPr="004C778C">
              <w:rPr>
                <w:lang w:eastAsia="ko-KR"/>
              </w:rPr>
              <w:t>7</w:t>
            </w:r>
          </w:p>
        </w:tc>
      </w:tr>
      <w:tr w:rsidR="000D4F46" w:rsidRPr="004C778C" w14:paraId="1DF1276D" w14:textId="77777777" w:rsidTr="00A226AE">
        <w:trPr>
          <w:trHeight w:val="188"/>
          <w:jc w:val="center"/>
        </w:trPr>
        <w:tc>
          <w:tcPr>
            <w:tcW w:w="1632" w:type="dxa"/>
            <w:vMerge/>
            <w:tcBorders>
              <w:left w:val="single" w:sz="4" w:space="0" w:color="auto"/>
              <w:right w:val="single" w:sz="4" w:space="0" w:color="auto"/>
            </w:tcBorders>
            <w:vAlign w:val="center"/>
          </w:tcPr>
          <w:p w14:paraId="433D7FF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963795B"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833623C" w14:textId="77777777" w:rsidR="000D4F46" w:rsidRPr="004C778C" w:rsidRDefault="000D4F46" w:rsidP="00A226AE">
            <w:pPr>
              <w:pStyle w:val="TAC"/>
            </w:pPr>
            <w:r w:rsidRPr="004C778C">
              <w:t>2575</w:t>
            </w:r>
          </w:p>
        </w:tc>
        <w:tc>
          <w:tcPr>
            <w:tcW w:w="310" w:type="dxa"/>
            <w:tcBorders>
              <w:top w:val="single" w:sz="4" w:space="0" w:color="auto"/>
              <w:left w:val="nil"/>
              <w:bottom w:val="single" w:sz="4" w:space="0" w:color="auto"/>
              <w:right w:val="single" w:sz="4" w:space="0" w:color="auto"/>
            </w:tcBorders>
            <w:vAlign w:val="center"/>
          </w:tcPr>
          <w:p w14:paraId="164C914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26D5550" w14:textId="77777777" w:rsidR="000D4F46" w:rsidRPr="004C778C" w:rsidRDefault="000D4F46" w:rsidP="00A226AE">
            <w:pPr>
              <w:pStyle w:val="TAC"/>
            </w:pPr>
            <w:r w:rsidRPr="004C778C">
              <w:t>2595</w:t>
            </w:r>
          </w:p>
        </w:tc>
        <w:tc>
          <w:tcPr>
            <w:tcW w:w="1172" w:type="dxa"/>
            <w:tcBorders>
              <w:top w:val="single" w:sz="4" w:space="0" w:color="auto"/>
              <w:left w:val="nil"/>
              <w:bottom w:val="single" w:sz="4" w:space="0" w:color="auto"/>
              <w:right w:val="single" w:sz="4" w:space="0" w:color="auto"/>
            </w:tcBorders>
          </w:tcPr>
          <w:p w14:paraId="076EAAB8"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3B98015A"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5178AF7D" w14:textId="77777777" w:rsidR="000D4F46" w:rsidRPr="004C778C" w:rsidRDefault="000D4F46" w:rsidP="00A226AE">
            <w:pPr>
              <w:pStyle w:val="TAC"/>
            </w:pPr>
            <w:r w:rsidRPr="004C778C">
              <w:t>5, 6, 7</w:t>
            </w:r>
          </w:p>
        </w:tc>
      </w:tr>
      <w:tr w:rsidR="000D4F46" w:rsidRPr="004C778C" w14:paraId="6579759A" w14:textId="77777777" w:rsidTr="00A226AE">
        <w:trPr>
          <w:trHeight w:val="188"/>
          <w:jc w:val="center"/>
        </w:trPr>
        <w:tc>
          <w:tcPr>
            <w:tcW w:w="1632" w:type="dxa"/>
            <w:vMerge/>
            <w:tcBorders>
              <w:left w:val="single" w:sz="4" w:space="0" w:color="auto"/>
              <w:right w:val="single" w:sz="4" w:space="0" w:color="auto"/>
            </w:tcBorders>
            <w:vAlign w:val="center"/>
          </w:tcPr>
          <w:p w14:paraId="4782525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D9DDA53"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BCD929E"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787EA9F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E4B3828" w14:textId="77777777" w:rsidR="000D4F46" w:rsidRPr="004C778C" w:rsidRDefault="000D4F46" w:rsidP="00A226AE">
            <w:pPr>
              <w:pStyle w:val="TAC"/>
            </w:pPr>
            <w:r w:rsidRPr="004C778C">
              <w:t>2620</w:t>
            </w:r>
          </w:p>
        </w:tc>
        <w:tc>
          <w:tcPr>
            <w:tcW w:w="1172" w:type="dxa"/>
            <w:tcBorders>
              <w:top w:val="single" w:sz="4" w:space="0" w:color="auto"/>
              <w:left w:val="nil"/>
              <w:bottom w:val="single" w:sz="4" w:space="0" w:color="auto"/>
              <w:right w:val="single" w:sz="4" w:space="0" w:color="auto"/>
            </w:tcBorders>
          </w:tcPr>
          <w:p w14:paraId="16B61EB1"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63C41CB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758E0C44" w14:textId="77777777" w:rsidR="000D4F46" w:rsidRPr="004C778C" w:rsidRDefault="000D4F46" w:rsidP="00A226AE">
            <w:pPr>
              <w:pStyle w:val="TAC"/>
            </w:pPr>
            <w:r w:rsidRPr="004C778C">
              <w:t xml:space="preserve">5, </w:t>
            </w:r>
            <w:r w:rsidRPr="004C778C">
              <w:rPr>
                <w:lang w:eastAsia="ko-KR"/>
              </w:rPr>
              <w:t>6</w:t>
            </w:r>
          </w:p>
        </w:tc>
      </w:tr>
      <w:tr w:rsidR="000D4F46" w:rsidRPr="004C778C" w14:paraId="78A43D5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7FA17A2B" w14:textId="77777777" w:rsidR="000D4F46" w:rsidRPr="004C778C" w:rsidRDefault="000D4F46" w:rsidP="00A226AE">
            <w:pPr>
              <w:pStyle w:val="TAC"/>
            </w:pPr>
            <w:r w:rsidRPr="004C778C">
              <w:t>DC_28_n77</w:t>
            </w:r>
          </w:p>
        </w:tc>
        <w:tc>
          <w:tcPr>
            <w:tcW w:w="2864" w:type="dxa"/>
            <w:tcBorders>
              <w:top w:val="single" w:sz="4" w:space="0" w:color="auto"/>
              <w:left w:val="nil"/>
              <w:bottom w:val="single" w:sz="4" w:space="0" w:color="auto"/>
              <w:right w:val="single" w:sz="4" w:space="0" w:color="auto"/>
            </w:tcBorders>
            <w:vAlign w:val="center"/>
          </w:tcPr>
          <w:p w14:paraId="70D8D308" w14:textId="77777777" w:rsidR="000D4F46" w:rsidRPr="004C778C" w:rsidRDefault="000D4F46" w:rsidP="00A226AE">
            <w:pPr>
              <w:pStyle w:val="TAL"/>
            </w:pPr>
            <w:r w:rsidRPr="004C778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924CD3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E1CC2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862338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5FE52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BE7404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19A5463" w14:textId="77777777" w:rsidR="000D4F46" w:rsidRPr="004C778C" w:rsidRDefault="000D4F46" w:rsidP="00A226AE">
            <w:pPr>
              <w:pStyle w:val="TAC"/>
            </w:pPr>
          </w:p>
        </w:tc>
      </w:tr>
      <w:tr w:rsidR="000D4F46" w:rsidRPr="004C778C" w14:paraId="2322E4EF" w14:textId="77777777" w:rsidTr="00A226AE">
        <w:trPr>
          <w:trHeight w:val="188"/>
          <w:jc w:val="center"/>
        </w:trPr>
        <w:tc>
          <w:tcPr>
            <w:tcW w:w="1632" w:type="dxa"/>
            <w:vMerge/>
            <w:tcBorders>
              <w:left w:val="single" w:sz="4" w:space="0" w:color="auto"/>
              <w:right w:val="single" w:sz="4" w:space="0" w:color="auto"/>
            </w:tcBorders>
            <w:vAlign w:val="center"/>
          </w:tcPr>
          <w:p w14:paraId="4FD1471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AA0D7CF" w14:textId="77777777" w:rsidR="000D4F46" w:rsidRPr="004C778C" w:rsidRDefault="000D4F46" w:rsidP="00A226AE">
            <w:pPr>
              <w:pStyle w:val="TAL"/>
            </w:pPr>
            <w:r w:rsidRPr="004C778C">
              <w:t>E-UTRA Band 1, 65, 74</w:t>
            </w:r>
          </w:p>
        </w:tc>
        <w:tc>
          <w:tcPr>
            <w:tcW w:w="934" w:type="dxa"/>
            <w:tcBorders>
              <w:top w:val="single" w:sz="4" w:space="0" w:color="auto"/>
              <w:left w:val="nil"/>
              <w:bottom w:val="single" w:sz="4" w:space="0" w:color="auto"/>
              <w:right w:val="single" w:sz="4" w:space="0" w:color="auto"/>
            </w:tcBorders>
            <w:vAlign w:val="center"/>
          </w:tcPr>
          <w:p w14:paraId="7783D83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0BBDA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576B41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8823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3D8755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21A39A9" w14:textId="77777777" w:rsidR="000D4F46" w:rsidRPr="004C778C" w:rsidRDefault="000D4F46" w:rsidP="00A226AE">
            <w:pPr>
              <w:pStyle w:val="TAC"/>
            </w:pPr>
            <w:r w:rsidRPr="004C778C">
              <w:t>2</w:t>
            </w:r>
          </w:p>
        </w:tc>
      </w:tr>
      <w:tr w:rsidR="000D4F46" w:rsidRPr="004C778C" w14:paraId="58F72D16" w14:textId="77777777" w:rsidTr="00A226AE">
        <w:trPr>
          <w:trHeight w:val="188"/>
          <w:jc w:val="center"/>
        </w:trPr>
        <w:tc>
          <w:tcPr>
            <w:tcW w:w="1632" w:type="dxa"/>
            <w:vMerge/>
            <w:tcBorders>
              <w:left w:val="single" w:sz="4" w:space="0" w:color="auto"/>
              <w:right w:val="single" w:sz="4" w:space="0" w:color="auto"/>
            </w:tcBorders>
            <w:vAlign w:val="center"/>
          </w:tcPr>
          <w:p w14:paraId="0CB564D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5E95E0D"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04C9CE1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36EF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1F4DF2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22E5A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7D1918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DC9FCE1" w14:textId="77777777" w:rsidR="000D4F46" w:rsidRPr="004C778C" w:rsidRDefault="000D4F46" w:rsidP="00A226AE">
            <w:pPr>
              <w:pStyle w:val="TAC"/>
            </w:pPr>
            <w:r w:rsidRPr="004C778C">
              <w:t>9, 11</w:t>
            </w:r>
          </w:p>
        </w:tc>
      </w:tr>
      <w:tr w:rsidR="000D4F46" w:rsidRPr="004C778C" w14:paraId="3F70DC39" w14:textId="77777777" w:rsidTr="00A226AE">
        <w:trPr>
          <w:trHeight w:val="188"/>
          <w:jc w:val="center"/>
        </w:trPr>
        <w:tc>
          <w:tcPr>
            <w:tcW w:w="1632" w:type="dxa"/>
            <w:vMerge/>
            <w:tcBorders>
              <w:left w:val="single" w:sz="4" w:space="0" w:color="auto"/>
              <w:right w:val="single" w:sz="4" w:space="0" w:color="auto"/>
            </w:tcBorders>
            <w:vAlign w:val="center"/>
          </w:tcPr>
          <w:p w14:paraId="1D898DA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10CA972"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1DCD497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8825E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D2320A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88BA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80319A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FB0EBA" w14:textId="77777777" w:rsidR="000D4F46" w:rsidRPr="004C778C" w:rsidRDefault="000D4F46" w:rsidP="00A226AE">
            <w:pPr>
              <w:pStyle w:val="TAC"/>
            </w:pPr>
            <w:r w:rsidRPr="004C778C">
              <w:t>9, 10</w:t>
            </w:r>
          </w:p>
        </w:tc>
      </w:tr>
      <w:tr w:rsidR="000D4F46" w:rsidRPr="004C778C" w14:paraId="706E883D" w14:textId="77777777" w:rsidTr="00A226AE">
        <w:trPr>
          <w:trHeight w:val="188"/>
          <w:jc w:val="center"/>
        </w:trPr>
        <w:tc>
          <w:tcPr>
            <w:tcW w:w="1632" w:type="dxa"/>
            <w:vMerge/>
            <w:tcBorders>
              <w:left w:val="single" w:sz="4" w:space="0" w:color="auto"/>
              <w:right w:val="single" w:sz="4" w:space="0" w:color="auto"/>
            </w:tcBorders>
            <w:vAlign w:val="center"/>
          </w:tcPr>
          <w:p w14:paraId="67BD4AB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3E7A69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8EFE353"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35F0BE8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FC9C636"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vAlign w:val="center"/>
          </w:tcPr>
          <w:p w14:paraId="2AC5F3EA"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vAlign w:val="center"/>
          </w:tcPr>
          <w:p w14:paraId="072B19E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B8C4CE4" w14:textId="77777777" w:rsidR="000D4F46" w:rsidRPr="004C778C" w:rsidRDefault="000D4F46" w:rsidP="00A226AE">
            <w:pPr>
              <w:pStyle w:val="TAC"/>
            </w:pPr>
          </w:p>
        </w:tc>
      </w:tr>
      <w:tr w:rsidR="000D4F46" w:rsidRPr="004C778C" w14:paraId="143AED31" w14:textId="77777777" w:rsidTr="00A226AE">
        <w:trPr>
          <w:trHeight w:val="188"/>
          <w:jc w:val="center"/>
        </w:trPr>
        <w:tc>
          <w:tcPr>
            <w:tcW w:w="1632" w:type="dxa"/>
            <w:vMerge/>
            <w:tcBorders>
              <w:left w:val="single" w:sz="4" w:space="0" w:color="auto"/>
              <w:right w:val="single" w:sz="4" w:space="0" w:color="auto"/>
            </w:tcBorders>
            <w:vAlign w:val="center"/>
          </w:tcPr>
          <w:p w14:paraId="5B6D7BF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23919C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39ED4D7"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6F58050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EC513D1"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0995F69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921EB8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55475E1" w14:textId="77777777" w:rsidR="000D4F46" w:rsidRPr="004C778C" w:rsidRDefault="000D4F46" w:rsidP="00A226AE">
            <w:pPr>
              <w:pStyle w:val="TAC"/>
            </w:pPr>
          </w:p>
        </w:tc>
      </w:tr>
      <w:tr w:rsidR="000D4F46" w:rsidRPr="004C778C" w14:paraId="6F3705FD" w14:textId="77777777" w:rsidTr="00A226AE">
        <w:trPr>
          <w:trHeight w:val="188"/>
          <w:jc w:val="center"/>
        </w:trPr>
        <w:tc>
          <w:tcPr>
            <w:tcW w:w="1632" w:type="dxa"/>
            <w:vMerge/>
            <w:tcBorders>
              <w:left w:val="single" w:sz="4" w:space="0" w:color="auto"/>
              <w:right w:val="single" w:sz="4" w:space="0" w:color="auto"/>
            </w:tcBorders>
            <w:vAlign w:val="center"/>
          </w:tcPr>
          <w:p w14:paraId="33AA29F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218FFA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413E350"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7A043865"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0EF46DB6"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52218BB3"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6BF92EC9"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5184D047" w14:textId="77777777" w:rsidR="000D4F46" w:rsidRPr="004C778C" w:rsidRDefault="000D4F46" w:rsidP="00A226AE">
            <w:pPr>
              <w:pStyle w:val="TAC"/>
            </w:pPr>
            <w:r w:rsidRPr="004C778C">
              <w:t>3, 9</w:t>
            </w:r>
          </w:p>
        </w:tc>
      </w:tr>
      <w:tr w:rsidR="000D4F46" w:rsidRPr="004C778C" w14:paraId="03E331A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CED9EB7" w14:textId="77777777" w:rsidR="000D4F46" w:rsidRPr="004C778C" w:rsidRDefault="000D4F46" w:rsidP="00A226AE">
            <w:pPr>
              <w:pStyle w:val="TAC"/>
            </w:pPr>
            <w:r w:rsidRPr="004C778C">
              <w:t>DC_28_n78</w:t>
            </w:r>
          </w:p>
          <w:p w14:paraId="32EEAA39" w14:textId="77777777" w:rsidR="000D4F46" w:rsidRPr="004C778C" w:rsidRDefault="000D4F46" w:rsidP="00A226AE">
            <w:pPr>
              <w:pStyle w:val="TAC"/>
            </w:pPr>
            <w:r w:rsidRPr="004C778C">
              <w:t>DC_28_n83_ULSUP-TDM_n78</w:t>
            </w:r>
          </w:p>
        </w:tc>
        <w:tc>
          <w:tcPr>
            <w:tcW w:w="2864" w:type="dxa"/>
            <w:tcBorders>
              <w:top w:val="single" w:sz="4" w:space="0" w:color="auto"/>
              <w:left w:val="nil"/>
              <w:bottom w:val="single" w:sz="4" w:space="0" w:color="auto"/>
              <w:right w:val="single" w:sz="4" w:space="0" w:color="auto"/>
            </w:tcBorders>
            <w:vAlign w:val="center"/>
          </w:tcPr>
          <w:p w14:paraId="09051B16" w14:textId="77777777" w:rsidR="000D4F46" w:rsidRPr="004C778C" w:rsidRDefault="000D4F46" w:rsidP="00A226AE">
            <w:pPr>
              <w:pStyle w:val="TAL"/>
            </w:pPr>
            <w:r w:rsidRPr="004C778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3ECCE5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B3E38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62C6D4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6A638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97977E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3FAB449" w14:textId="77777777" w:rsidR="000D4F46" w:rsidRPr="004C778C" w:rsidRDefault="000D4F46" w:rsidP="00A226AE">
            <w:pPr>
              <w:pStyle w:val="TAC"/>
            </w:pPr>
          </w:p>
        </w:tc>
      </w:tr>
      <w:tr w:rsidR="000D4F46" w:rsidRPr="004C778C" w14:paraId="6A3AE416" w14:textId="77777777" w:rsidTr="00A226AE">
        <w:trPr>
          <w:trHeight w:val="188"/>
          <w:jc w:val="center"/>
        </w:trPr>
        <w:tc>
          <w:tcPr>
            <w:tcW w:w="1632" w:type="dxa"/>
            <w:vMerge/>
            <w:tcBorders>
              <w:left w:val="single" w:sz="4" w:space="0" w:color="auto"/>
              <w:right w:val="single" w:sz="4" w:space="0" w:color="auto"/>
            </w:tcBorders>
            <w:vAlign w:val="center"/>
          </w:tcPr>
          <w:p w14:paraId="3DF4CB6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32C124B" w14:textId="77777777" w:rsidR="000D4F46" w:rsidRPr="004C778C" w:rsidRDefault="000D4F46" w:rsidP="00A226AE">
            <w:pPr>
              <w:pStyle w:val="TAL"/>
            </w:pPr>
            <w:r w:rsidRPr="004C778C">
              <w:t>E-UTRA Band 1, 65, 74</w:t>
            </w:r>
          </w:p>
        </w:tc>
        <w:tc>
          <w:tcPr>
            <w:tcW w:w="934" w:type="dxa"/>
            <w:tcBorders>
              <w:top w:val="single" w:sz="4" w:space="0" w:color="auto"/>
              <w:left w:val="nil"/>
              <w:bottom w:val="single" w:sz="4" w:space="0" w:color="auto"/>
              <w:right w:val="single" w:sz="4" w:space="0" w:color="auto"/>
            </w:tcBorders>
            <w:vAlign w:val="center"/>
          </w:tcPr>
          <w:p w14:paraId="7CC6CC5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99300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D4F02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0D35F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5DC615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28EC57B" w14:textId="77777777" w:rsidR="000D4F46" w:rsidRPr="004C778C" w:rsidRDefault="000D4F46" w:rsidP="00A226AE">
            <w:pPr>
              <w:pStyle w:val="TAC"/>
            </w:pPr>
            <w:r w:rsidRPr="004C778C">
              <w:t>2</w:t>
            </w:r>
          </w:p>
        </w:tc>
      </w:tr>
      <w:tr w:rsidR="000D4F46" w:rsidRPr="004C778C" w14:paraId="07801A52" w14:textId="77777777" w:rsidTr="00A226AE">
        <w:trPr>
          <w:trHeight w:val="188"/>
          <w:jc w:val="center"/>
        </w:trPr>
        <w:tc>
          <w:tcPr>
            <w:tcW w:w="1632" w:type="dxa"/>
            <w:vMerge/>
            <w:tcBorders>
              <w:left w:val="single" w:sz="4" w:space="0" w:color="auto"/>
              <w:right w:val="single" w:sz="4" w:space="0" w:color="auto"/>
            </w:tcBorders>
            <w:vAlign w:val="center"/>
          </w:tcPr>
          <w:p w14:paraId="704D091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66397AB"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45BE57F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412DD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9896BA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F39C8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7C84C4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A23B914" w14:textId="77777777" w:rsidR="000D4F46" w:rsidRPr="004C778C" w:rsidRDefault="000D4F46" w:rsidP="00A226AE">
            <w:pPr>
              <w:pStyle w:val="TAC"/>
            </w:pPr>
            <w:r w:rsidRPr="004C778C">
              <w:t>9, 11</w:t>
            </w:r>
          </w:p>
        </w:tc>
      </w:tr>
      <w:tr w:rsidR="000D4F46" w:rsidRPr="004C778C" w14:paraId="67617159" w14:textId="77777777" w:rsidTr="00A226AE">
        <w:trPr>
          <w:trHeight w:val="188"/>
          <w:jc w:val="center"/>
        </w:trPr>
        <w:tc>
          <w:tcPr>
            <w:tcW w:w="1632" w:type="dxa"/>
            <w:vMerge/>
            <w:tcBorders>
              <w:left w:val="single" w:sz="4" w:space="0" w:color="auto"/>
              <w:right w:val="single" w:sz="4" w:space="0" w:color="auto"/>
            </w:tcBorders>
            <w:vAlign w:val="center"/>
          </w:tcPr>
          <w:p w14:paraId="587E7E6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7C3FB41"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048AAB2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D5D0E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3BB71C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07B20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746C51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103BC73" w14:textId="77777777" w:rsidR="000D4F46" w:rsidRPr="004C778C" w:rsidRDefault="000D4F46" w:rsidP="00A226AE">
            <w:pPr>
              <w:pStyle w:val="TAC"/>
            </w:pPr>
            <w:r w:rsidRPr="004C778C">
              <w:t>9, 10</w:t>
            </w:r>
          </w:p>
        </w:tc>
      </w:tr>
      <w:tr w:rsidR="000D4F46" w:rsidRPr="004C778C" w14:paraId="656A13A5" w14:textId="77777777" w:rsidTr="00A226AE">
        <w:trPr>
          <w:trHeight w:val="188"/>
          <w:jc w:val="center"/>
        </w:trPr>
        <w:tc>
          <w:tcPr>
            <w:tcW w:w="1632" w:type="dxa"/>
            <w:vMerge/>
            <w:tcBorders>
              <w:left w:val="single" w:sz="4" w:space="0" w:color="auto"/>
              <w:right w:val="single" w:sz="4" w:space="0" w:color="auto"/>
            </w:tcBorders>
            <w:vAlign w:val="center"/>
          </w:tcPr>
          <w:p w14:paraId="204660E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700B4F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12B5E45"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77CC3E2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17A3EA1"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vAlign w:val="center"/>
          </w:tcPr>
          <w:p w14:paraId="79C19CA6"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vAlign w:val="center"/>
          </w:tcPr>
          <w:p w14:paraId="13A3776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1278D73" w14:textId="77777777" w:rsidR="000D4F46" w:rsidRPr="004C778C" w:rsidRDefault="000D4F46" w:rsidP="00A226AE">
            <w:pPr>
              <w:pStyle w:val="TAC"/>
            </w:pPr>
          </w:p>
        </w:tc>
      </w:tr>
      <w:tr w:rsidR="000D4F46" w:rsidRPr="004C778C" w14:paraId="7D481E47" w14:textId="77777777" w:rsidTr="00A226AE">
        <w:trPr>
          <w:trHeight w:val="188"/>
          <w:jc w:val="center"/>
        </w:trPr>
        <w:tc>
          <w:tcPr>
            <w:tcW w:w="1632" w:type="dxa"/>
            <w:vMerge/>
            <w:tcBorders>
              <w:left w:val="single" w:sz="4" w:space="0" w:color="auto"/>
              <w:right w:val="single" w:sz="4" w:space="0" w:color="auto"/>
            </w:tcBorders>
            <w:vAlign w:val="center"/>
          </w:tcPr>
          <w:p w14:paraId="31809AD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DC1707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1037152"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2C1F419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6230502"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4883F37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91F2E7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C463ABD" w14:textId="77777777" w:rsidR="000D4F46" w:rsidRPr="004C778C" w:rsidRDefault="000D4F46" w:rsidP="00A226AE">
            <w:pPr>
              <w:pStyle w:val="TAC"/>
            </w:pPr>
          </w:p>
        </w:tc>
      </w:tr>
      <w:tr w:rsidR="000D4F46" w:rsidRPr="004C778C" w14:paraId="249BEA90" w14:textId="77777777" w:rsidTr="00A226AE">
        <w:trPr>
          <w:trHeight w:val="188"/>
          <w:jc w:val="center"/>
        </w:trPr>
        <w:tc>
          <w:tcPr>
            <w:tcW w:w="1632" w:type="dxa"/>
            <w:vMerge/>
            <w:tcBorders>
              <w:left w:val="single" w:sz="4" w:space="0" w:color="auto"/>
              <w:right w:val="single" w:sz="4" w:space="0" w:color="auto"/>
            </w:tcBorders>
            <w:vAlign w:val="center"/>
          </w:tcPr>
          <w:p w14:paraId="52BE7DC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0EC426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2BBBCE9"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674B14AD"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6652F7A"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32DB341D"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E6AF961"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8EDC49A" w14:textId="77777777" w:rsidR="000D4F46" w:rsidRPr="004C778C" w:rsidRDefault="000D4F46" w:rsidP="00A226AE">
            <w:pPr>
              <w:pStyle w:val="TAC"/>
            </w:pPr>
            <w:r w:rsidRPr="004C778C">
              <w:t>3</w:t>
            </w:r>
          </w:p>
        </w:tc>
      </w:tr>
      <w:tr w:rsidR="000D4F46" w:rsidRPr="004C778C" w14:paraId="732E3D14"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C826D02" w14:textId="77777777" w:rsidR="000D4F46" w:rsidRPr="004C778C" w:rsidRDefault="000D4F46" w:rsidP="00A226AE">
            <w:pPr>
              <w:pStyle w:val="TAC"/>
            </w:pPr>
            <w:r w:rsidRPr="004C778C">
              <w:t>DC_28_n79</w:t>
            </w:r>
          </w:p>
        </w:tc>
        <w:tc>
          <w:tcPr>
            <w:tcW w:w="2864" w:type="dxa"/>
            <w:tcBorders>
              <w:top w:val="single" w:sz="4" w:space="0" w:color="auto"/>
              <w:left w:val="nil"/>
              <w:bottom w:val="single" w:sz="4" w:space="0" w:color="auto"/>
              <w:right w:val="single" w:sz="4" w:space="0" w:color="auto"/>
            </w:tcBorders>
            <w:vAlign w:val="center"/>
          </w:tcPr>
          <w:p w14:paraId="029C9F47" w14:textId="77777777" w:rsidR="000D4F46" w:rsidRPr="004C778C" w:rsidRDefault="000D4F46" w:rsidP="00A226AE">
            <w:pPr>
              <w:pStyle w:val="TAL"/>
            </w:pPr>
            <w:r w:rsidRPr="004C778C">
              <w:t>E-UTRA Band 3, 5, 8, 18, 19, 34, 39, 40, 41</w:t>
            </w:r>
          </w:p>
        </w:tc>
        <w:tc>
          <w:tcPr>
            <w:tcW w:w="934" w:type="dxa"/>
            <w:tcBorders>
              <w:top w:val="single" w:sz="4" w:space="0" w:color="auto"/>
              <w:left w:val="nil"/>
              <w:bottom w:val="single" w:sz="4" w:space="0" w:color="auto"/>
              <w:right w:val="single" w:sz="4" w:space="0" w:color="auto"/>
            </w:tcBorders>
            <w:vAlign w:val="center"/>
          </w:tcPr>
          <w:p w14:paraId="4D97071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F7BBD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EE510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A7EB5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4FC221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7B418F5" w14:textId="77777777" w:rsidR="000D4F46" w:rsidRPr="004C778C" w:rsidRDefault="000D4F46" w:rsidP="00A226AE">
            <w:pPr>
              <w:pStyle w:val="TAC"/>
            </w:pPr>
          </w:p>
        </w:tc>
      </w:tr>
      <w:tr w:rsidR="000D4F46" w:rsidRPr="004C778C" w14:paraId="046276BA" w14:textId="77777777" w:rsidTr="00A226AE">
        <w:trPr>
          <w:trHeight w:val="188"/>
          <w:jc w:val="center"/>
        </w:trPr>
        <w:tc>
          <w:tcPr>
            <w:tcW w:w="1632" w:type="dxa"/>
            <w:vMerge/>
            <w:tcBorders>
              <w:left w:val="single" w:sz="4" w:space="0" w:color="auto"/>
              <w:right w:val="single" w:sz="4" w:space="0" w:color="auto"/>
            </w:tcBorders>
            <w:vAlign w:val="center"/>
          </w:tcPr>
          <w:p w14:paraId="4FEA0C7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0EC45B5" w14:textId="77777777" w:rsidR="000D4F46" w:rsidRPr="004C778C" w:rsidRDefault="000D4F46" w:rsidP="00A226AE">
            <w:pPr>
              <w:pStyle w:val="TAL"/>
            </w:pPr>
            <w:r w:rsidRPr="004C778C">
              <w:t>E-UTRA Band 1, 42, 65, 74</w:t>
            </w:r>
          </w:p>
        </w:tc>
        <w:tc>
          <w:tcPr>
            <w:tcW w:w="934" w:type="dxa"/>
            <w:tcBorders>
              <w:top w:val="single" w:sz="4" w:space="0" w:color="auto"/>
              <w:left w:val="nil"/>
              <w:bottom w:val="single" w:sz="4" w:space="0" w:color="auto"/>
              <w:right w:val="single" w:sz="4" w:space="0" w:color="auto"/>
            </w:tcBorders>
            <w:vAlign w:val="center"/>
          </w:tcPr>
          <w:p w14:paraId="633B17D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0F03F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4194CD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A6A49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905C4E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D6059D1" w14:textId="77777777" w:rsidR="000D4F46" w:rsidRPr="004C778C" w:rsidRDefault="000D4F46" w:rsidP="00A226AE">
            <w:pPr>
              <w:pStyle w:val="TAC"/>
            </w:pPr>
            <w:r w:rsidRPr="004C778C">
              <w:t>2</w:t>
            </w:r>
          </w:p>
        </w:tc>
      </w:tr>
      <w:tr w:rsidR="000D4F46" w:rsidRPr="004C778C" w14:paraId="4FAB640B" w14:textId="77777777" w:rsidTr="00A226AE">
        <w:trPr>
          <w:trHeight w:val="188"/>
          <w:jc w:val="center"/>
        </w:trPr>
        <w:tc>
          <w:tcPr>
            <w:tcW w:w="1632" w:type="dxa"/>
            <w:vMerge/>
            <w:tcBorders>
              <w:left w:val="single" w:sz="4" w:space="0" w:color="auto"/>
              <w:right w:val="single" w:sz="4" w:space="0" w:color="auto"/>
            </w:tcBorders>
            <w:vAlign w:val="center"/>
          </w:tcPr>
          <w:p w14:paraId="5071823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D9CED6B"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784CE44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DD8F4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6CE151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B268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5D31FA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F7326FD" w14:textId="77777777" w:rsidR="000D4F46" w:rsidRPr="004C778C" w:rsidRDefault="000D4F46" w:rsidP="00A226AE">
            <w:pPr>
              <w:pStyle w:val="TAC"/>
            </w:pPr>
            <w:r w:rsidRPr="004C778C">
              <w:t>9, 11</w:t>
            </w:r>
          </w:p>
        </w:tc>
      </w:tr>
      <w:tr w:rsidR="000D4F46" w:rsidRPr="004C778C" w14:paraId="535255C8" w14:textId="77777777" w:rsidTr="00A226AE">
        <w:trPr>
          <w:trHeight w:val="188"/>
          <w:jc w:val="center"/>
        </w:trPr>
        <w:tc>
          <w:tcPr>
            <w:tcW w:w="1632" w:type="dxa"/>
            <w:vMerge/>
            <w:tcBorders>
              <w:left w:val="single" w:sz="4" w:space="0" w:color="auto"/>
              <w:right w:val="single" w:sz="4" w:space="0" w:color="auto"/>
            </w:tcBorders>
            <w:vAlign w:val="center"/>
          </w:tcPr>
          <w:p w14:paraId="7D29D34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89C6B52"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33CDF8B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C3D3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955E0B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9AB60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0470E4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0FC8A4B" w14:textId="77777777" w:rsidR="000D4F46" w:rsidRPr="004C778C" w:rsidRDefault="000D4F46" w:rsidP="00A226AE">
            <w:pPr>
              <w:pStyle w:val="TAC"/>
            </w:pPr>
            <w:r w:rsidRPr="004C778C">
              <w:t>9, 10</w:t>
            </w:r>
          </w:p>
        </w:tc>
      </w:tr>
      <w:tr w:rsidR="000D4F46" w:rsidRPr="004C778C" w14:paraId="47D8717B" w14:textId="77777777" w:rsidTr="00A226AE">
        <w:trPr>
          <w:trHeight w:val="188"/>
          <w:jc w:val="center"/>
        </w:trPr>
        <w:tc>
          <w:tcPr>
            <w:tcW w:w="1632" w:type="dxa"/>
            <w:vMerge/>
            <w:tcBorders>
              <w:left w:val="single" w:sz="4" w:space="0" w:color="auto"/>
              <w:right w:val="single" w:sz="4" w:space="0" w:color="auto"/>
            </w:tcBorders>
            <w:vAlign w:val="center"/>
          </w:tcPr>
          <w:p w14:paraId="18B1C12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64B094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7AF86B1"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63CEFA0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65BEF6A"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vAlign w:val="center"/>
          </w:tcPr>
          <w:p w14:paraId="5FFC6071"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vAlign w:val="center"/>
          </w:tcPr>
          <w:p w14:paraId="700CABF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12DDF33" w14:textId="77777777" w:rsidR="000D4F46" w:rsidRPr="004C778C" w:rsidRDefault="000D4F46" w:rsidP="00A226AE">
            <w:pPr>
              <w:pStyle w:val="TAC"/>
            </w:pPr>
          </w:p>
        </w:tc>
      </w:tr>
      <w:tr w:rsidR="000D4F46" w:rsidRPr="004C778C" w14:paraId="2129FACA" w14:textId="77777777" w:rsidTr="00A226AE">
        <w:trPr>
          <w:trHeight w:val="188"/>
          <w:jc w:val="center"/>
        </w:trPr>
        <w:tc>
          <w:tcPr>
            <w:tcW w:w="1632" w:type="dxa"/>
            <w:vMerge/>
            <w:tcBorders>
              <w:left w:val="single" w:sz="4" w:space="0" w:color="auto"/>
              <w:right w:val="single" w:sz="4" w:space="0" w:color="auto"/>
            </w:tcBorders>
            <w:vAlign w:val="center"/>
          </w:tcPr>
          <w:p w14:paraId="5586603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F26D4D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FC0C773"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11B0643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70158DD"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49BAE9A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2A3986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91B2366" w14:textId="77777777" w:rsidR="000D4F46" w:rsidRPr="004C778C" w:rsidRDefault="000D4F46" w:rsidP="00A226AE">
            <w:pPr>
              <w:pStyle w:val="TAC"/>
            </w:pPr>
          </w:p>
        </w:tc>
      </w:tr>
      <w:tr w:rsidR="000D4F46" w:rsidRPr="004C778C" w14:paraId="759064B2" w14:textId="77777777" w:rsidTr="00A226AE">
        <w:trPr>
          <w:trHeight w:val="188"/>
          <w:jc w:val="center"/>
        </w:trPr>
        <w:tc>
          <w:tcPr>
            <w:tcW w:w="1632" w:type="dxa"/>
            <w:vMerge/>
            <w:tcBorders>
              <w:left w:val="single" w:sz="4" w:space="0" w:color="auto"/>
              <w:right w:val="single" w:sz="4" w:space="0" w:color="auto"/>
            </w:tcBorders>
            <w:vAlign w:val="center"/>
          </w:tcPr>
          <w:p w14:paraId="6286DF3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B2F086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662C1DF"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15B44921"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066248C"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994D31F"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4D7411F2"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78E147E7" w14:textId="77777777" w:rsidR="000D4F46" w:rsidRPr="004C778C" w:rsidRDefault="000D4F46" w:rsidP="00A226AE">
            <w:pPr>
              <w:pStyle w:val="TAC"/>
            </w:pPr>
            <w:r w:rsidRPr="004C778C">
              <w:t>3, 9</w:t>
            </w:r>
          </w:p>
        </w:tc>
      </w:tr>
      <w:tr w:rsidR="000D4F46" w:rsidRPr="004C778C" w14:paraId="1E0E5D6E" w14:textId="77777777" w:rsidTr="00A226AE">
        <w:trPr>
          <w:trHeight w:val="188"/>
          <w:jc w:val="center"/>
        </w:trPr>
        <w:tc>
          <w:tcPr>
            <w:tcW w:w="1632" w:type="dxa"/>
            <w:tcBorders>
              <w:top w:val="single" w:sz="4" w:space="0" w:color="auto"/>
              <w:left w:val="single" w:sz="4" w:space="0" w:color="auto"/>
              <w:right w:val="single" w:sz="4" w:space="0" w:color="auto"/>
            </w:tcBorders>
          </w:tcPr>
          <w:p w14:paraId="3F740390" w14:textId="77777777" w:rsidR="000D4F46" w:rsidRPr="004C778C" w:rsidRDefault="000D4F46" w:rsidP="00A226AE">
            <w:pPr>
              <w:pStyle w:val="TAC"/>
            </w:pPr>
            <w:r w:rsidRPr="004C778C">
              <w:t>DC_30_n5</w:t>
            </w:r>
          </w:p>
        </w:tc>
        <w:tc>
          <w:tcPr>
            <w:tcW w:w="2864" w:type="dxa"/>
            <w:tcBorders>
              <w:top w:val="single" w:sz="4" w:space="0" w:color="auto"/>
              <w:left w:val="nil"/>
              <w:bottom w:val="single" w:sz="4" w:space="0" w:color="auto"/>
              <w:right w:val="single" w:sz="4" w:space="0" w:color="auto"/>
            </w:tcBorders>
            <w:vAlign w:val="bottom"/>
          </w:tcPr>
          <w:p w14:paraId="60B991BD" w14:textId="77777777" w:rsidR="000D4F46" w:rsidRPr="004C778C" w:rsidRDefault="000D4F46" w:rsidP="00A226AE">
            <w:pPr>
              <w:pStyle w:val="TAL"/>
            </w:pPr>
            <w:r w:rsidRPr="004C778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A18E51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1A612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70CEF6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4A0A8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182C66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101D327" w14:textId="77777777" w:rsidR="000D4F46" w:rsidRPr="004C778C" w:rsidRDefault="000D4F46" w:rsidP="00A226AE">
            <w:pPr>
              <w:pStyle w:val="TAC"/>
            </w:pPr>
          </w:p>
        </w:tc>
      </w:tr>
      <w:tr w:rsidR="000D4F46" w:rsidRPr="004C778C" w14:paraId="0D4E9FEA" w14:textId="77777777" w:rsidTr="00A226AE">
        <w:trPr>
          <w:trHeight w:val="188"/>
          <w:jc w:val="center"/>
        </w:trPr>
        <w:tc>
          <w:tcPr>
            <w:tcW w:w="1632" w:type="dxa"/>
            <w:tcBorders>
              <w:left w:val="single" w:sz="4" w:space="0" w:color="auto"/>
              <w:right w:val="single" w:sz="4" w:space="0" w:color="auto"/>
            </w:tcBorders>
          </w:tcPr>
          <w:p w14:paraId="28230BC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38750FE" w14:textId="77777777" w:rsidR="000D4F46" w:rsidRPr="004C778C" w:rsidRDefault="000D4F46" w:rsidP="00A226AE">
            <w:pPr>
              <w:pStyle w:val="TAL"/>
            </w:pPr>
            <w:r w:rsidRPr="004C778C">
              <w:t>E-UTRA Band 41, 53</w:t>
            </w:r>
          </w:p>
          <w:p w14:paraId="593B049A" w14:textId="77777777" w:rsidR="000D4F46" w:rsidRPr="004C778C" w:rsidRDefault="000D4F46" w:rsidP="00A226AE">
            <w:pPr>
              <w:pStyle w:val="TAL"/>
              <w:rPr>
                <w:szCs w:val="18"/>
              </w:rPr>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82C6A1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EF3F5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75DA28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1F30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D4564D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A39FA93" w14:textId="77777777" w:rsidR="000D4F46" w:rsidRPr="004C778C" w:rsidRDefault="000D4F46" w:rsidP="00A226AE">
            <w:pPr>
              <w:pStyle w:val="TAC"/>
            </w:pPr>
            <w:r w:rsidRPr="004C778C">
              <w:t>2</w:t>
            </w:r>
          </w:p>
        </w:tc>
      </w:tr>
      <w:tr w:rsidR="000D4F46" w:rsidRPr="004C778C" w14:paraId="65F0577F" w14:textId="77777777" w:rsidTr="00A226AE">
        <w:trPr>
          <w:trHeight w:val="188"/>
          <w:jc w:val="center"/>
        </w:trPr>
        <w:tc>
          <w:tcPr>
            <w:tcW w:w="1632" w:type="dxa"/>
            <w:tcBorders>
              <w:top w:val="single" w:sz="4" w:space="0" w:color="auto"/>
              <w:left w:val="single" w:sz="4" w:space="0" w:color="auto"/>
              <w:right w:val="single" w:sz="4" w:space="0" w:color="auto"/>
            </w:tcBorders>
          </w:tcPr>
          <w:p w14:paraId="1C598490" w14:textId="77777777" w:rsidR="000D4F46" w:rsidRPr="004C778C" w:rsidRDefault="000D4F46" w:rsidP="00A226AE">
            <w:pPr>
              <w:pStyle w:val="TAC"/>
            </w:pPr>
            <w:r w:rsidRPr="004C778C">
              <w:t>DC_38_n78</w:t>
            </w:r>
          </w:p>
        </w:tc>
        <w:tc>
          <w:tcPr>
            <w:tcW w:w="8194" w:type="dxa"/>
            <w:gridSpan w:val="8"/>
            <w:tcBorders>
              <w:top w:val="single" w:sz="4" w:space="0" w:color="auto"/>
              <w:left w:val="nil"/>
              <w:bottom w:val="single" w:sz="4" w:space="0" w:color="auto"/>
              <w:right w:val="single" w:sz="4" w:space="0" w:color="auto"/>
            </w:tcBorders>
            <w:vAlign w:val="center"/>
          </w:tcPr>
          <w:p w14:paraId="313F56C3" w14:textId="77777777" w:rsidR="000D4F46" w:rsidRPr="004C778C" w:rsidRDefault="000D4F46" w:rsidP="00A226AE">
            <w:pPr>
              <w:pStyle w:val="TAC"/>
            </w:pPr>
            <w:r w:rsidRPr="004C778C">
              <w:t>N/A</w:t>
            </w:r>
          </w:p>
        </w:tc>
      </w:tr>
      <w:tr w:rsidR="000D4F46" w:rsidRPr="004C778C" w14:paraId="1B78B8E7"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059891D" w14:textId="77777777" w:rsidR="000D4F46" w:rsidRPr="004C778C" w:rsidRDefault="000D4F46" w:rsidP="00A226AE">
            <w:pPr>
              <w:pStyle w:val="TAC"/>
            </w:pPr>
            <w:r w:rsidRPr="004C778C">
              <w:t>DC_</w:t>
            </w:r>
            <w:r w:rsidRPr="004C778C">
              <w:rPr>
                <w:rFonts w:eastAsia="MS Mincho"/>
              </w:rPr>
              <w:t>39</w:t>
            </w:r>
            <w:r w:rsidRPr="004C778C">
              <w:t>_n</w:t>
            </w:r>
            <w:r w:rsidRPr="004C778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15EDFF8B" w14:textId="77777777" w:rsidR="000D4F46" w:rsidRPr="004C778C" w:rsidRDefault="000D4F46" w:rsidP="00A226AE">
            <w:pPr>
              <w:pStyle w:val="TAL"/>
            </w:pPr>
            <w:r w:rsidRPr="004C778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6671417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E8BD5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8B4369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9E974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31EF5A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5C40176" w14:textId="77777777" w:rsidR="000D4F46" w:rsidRPr="004C778C" w:rsidRDefault="000D4F46" w:rsidP="00A226AE">
            <w:pPr>
              <w:pStyle w:val="TAC"/>
            </w:pPr>
          </w:p>
        </w:tc>
      </w:tr>
      <w:tr w:rsidR="000D4F46" w:rsidRPr="004C778C" w14:paraId="24C94898" w14:textId="77777777" w:rsidTr="00A226AE">
        <w:trPr>
          <w:trHeight w:val="188"/>
          <w:jc w:val="center"/>
        </w:trPr>
        <w:tc>
          <w:tcPr>
            <w:tcW w:w="1632" w:type="dxa"/>
            <w:vMerge/>
            <w:tcBorders>
              <w:left w:val="single" w:sz="4" w:space="0" w:color="auto"/>
              <w:right w:val="single" w:sz="4" w:space="0" w:color="auto"/>
            </w:tcBorders>
          </w:tcPr>
          <w:p w14:paraId="015A2FC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7BE72E5E" w14:textId="77777777" w:rsidR="000D4F46" w:rsidRPr="004C778C" w:rsidRDefault="000D4F46" w:rsidP="00A226AE">
            <w:pPr>
              <w:pStyle w:val="TAL"/>
            </w:pPr>
            <w:r w:rsidRPr="004C778C">
              <w:t>NR Band n77, n78, n79</w:t>
            </w:r>
          </w:p>
        </w:tc>
        <w:tc>
          <w:tcPr>
            <w:tcW w:w="934" w:type="dxa"/>
            <w:tcBorders>
              <w:top w:val="single" w:sz="4" w:space="0" w:color="auto"/>
              <w:left w:val="nil"/>
              <w:bottom w:val="single" w:sz="4" w:space="0" w:color="auto"/>
              <w:right w:val="single" w:sz="4" w:space="0" w:color="auto"/>
            </w:tcBorders>
          </w:tcPr>
          <w:p w14:paraId="6EEAC6E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C9F5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DD9EBAE" w14:textId="77777777" w:rsidR="000D4F46" w:rsidRPr="004C778C" w:rsidRDefault="000D4F46" w:rsidP="00A226AE">
            <w:pPr>
              <w:pStyle w:val="TAC"/>
            </w:pPr>
            <w:proofErr w:type="spellStart"/>
            <w:r w:rsidRPr="004C778C">
              <w:rPr>
                <w:rFonts w:eastAsia="Malgun Gothic" w:cs="Arial"/>
                <w:sz w:val="16"/>
                <w:szCs w:val="16"/>
              </w:rPr>
              <w:t>F</w:t>
            </w:r>
            <w:r w:rsidRPr="004C778C">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C333D9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54CE995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4DE0743" w14:textId="77777777" w:rsidR="000D4F46" w:rsidRPr="004C778C" w:rsidRDefault="000D4F46" w:rsidP="00A226AE">
            <w:pPr>
              <w:pStyle w:val="TAC"/>
            </w:pPr>
            <w:r w:rsidRPr="004C778C">
              <w:t>2</w:t>
            </w:r>
          </w:p>
        </w:tc>
      </w:tr>
      <w:tr w:rsidR="000D4F46" w:rsidRPr="004C778C" w14:paraId="3977423F" w14:textId="77777777" w:rsidTr="00A226AE">
        <w:trPr>
          <w:trHeight w:val="188"/>
          <w:jc w:val="center"/>
        </w:trPr>
        <w:tc>
          <w:tcPr>
            <w:tcW w:w="1632" w:type="dxa"/>
            <w:vMerge/>
            <w:tcBorders>
              <w:left w:val="single" w:sz="4" w:space="0" w:color="auto"/>
              <w:right w:val="single" w:sz="4" w:space="0" w:color="auto"/>
            </w:tcBorders>
          </w:tcPr>
          <w:p w14:paraId="58F2ABF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70BCC84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155CFF14" w14:textId="77777777" w:rsidR="000D4F46" w:rsidRPr="004C778C" w:rsidRDefault="000D4F46" w:rsidP="00A226AE">
            <w:pPr>
              <w:pStyle w:val="TAC"/>
            </w:pPr>
            <w:r w:rsidRPr="004C778C">
              <w:t>1805</w:t>
            </w:r>
          </w:p>
        </w:tc>
        <w:tc>
          <w:tcPr>
            <w:tcW w:w="310" w:type="dxa"/>
            <w:tcBorders>
              <w:top w:val="single" w:sz="4" w:space="0" w:color="auto"/>
              <w:left w:val="nil"/>
              <w:bottom w:val="single" w:sz="4" w:space="0" w:color="auto"/>
              <w:right w:val="single" w:sz="4" w:space="0" w:color="auto"/>
            </w:tcBorders>
            <w:vAlign w:val="center"/>
          </w:tcPr>
          <w:p w14:paraId="2BB2524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30BF1A4" w14:textId="77777777" w:rsidR="000D4F46" w:rsidRPr="004C778C" w:rsidRDefault="000D4F46" w:rsidP="00A226AE">
            <w:pPr>
              <w:pStyle w:val="TAC"/>
            </w:pPr>
            <w:r w:rsidRPr="004C778C">
              <w:t>1855</w:t>
            </w:r>
          </w:p>
        </w:tc>
        <w:tc>
          <w:tcPr>
            <w:tcW w:w="1172" w:type="dxa"/>
            <w:tcBorders>
              <w:top w:val="single" w:sz="4" w:space="0" w:color="auto"/>
              <w:left w:val="nil"/>
              <w:bottom w:val="single" w:sz="4" w:space="0" w:color="auto"/>
              <w:right w:val="single" w:sz="4" w:space="0" w:color="auto"/>
            </w:tcBorders>
          </w:tcPr>
          <w:p w14:paraId="2C421E16"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7F88EF0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4347EDB6" w14:textId="77777777" w:rsidR="000D4F46" w:rsidRPr="004C778C" w:rsidRDefault="000D4F46" w:rsidP="00A226AE">
            <w:pPr>
              <w:pStyle w:val="TAC"/>
            </w:pPr>
            <w:r w:rsidRPr="004C778C">
              <w:t>5</w:t>
            </w:r>
          </w:p>
        </w:tc>
      </w:tr>
      <w:tr w:rsidR="000D4F46" w:rsidRPr="004C778C" w14:paraId="1CE4A755" w14:textId="77777777" w:rsidTr="00A226AE">
        <w:trPr>
          <w:trHeight w:val="188"/>
          <w:jc w:val="center"/>
        </w:trPr>
        <w:tc>
          <w:tcPr>
            <w:tcW w:w="1632" w:type="dxa"/>
            <w:vMerge/>
            <w:tcBorders>
              <w:left w:val="single" w:sz="4" w:space="0" w:color="auto"/>
              <w:right w:val="single" w:sz="4" w:space="0" w:color="auto"/>
            </w:tcBorders>
          </w:tcPr>
          <w:p w14:paraId="2F3550A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2B6370A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20E69988" w14:textId="77777777" w:rsidR="000D4F46" w:rsidRPr="004C778C" w:rsidRDefault="000D4F46" w:rsidP="00A226AE">
            <w:pPr>
              <w:pStyle w:val="TAC"/>
            </w:pPr>
            <w:r w:rsidRPr="004C778C">
              <w:t>1855</w:t>
            </w:r>
          </w:p>
        </w:tc>
        <w:tc>
          <w:tcPr>
            <w:tcW w:w="310" w:type="dxa"/>
            <w:tcBorders>
              <w:top w:val="single" w:sz="4" w:space="0" w:color="auto"/>
              <w:left w:val="nil"/>
              <w:bottom w:val="single" w:sz="4" w:space="0" w:color="auto"/>
              <w:right w:val="single" w:sz="4" w:space="0" w:color="auto"/>
            </w:tcBorders>
            <w:vAlign w:val="center"/>
          </w:tcPr>
          <w:p w14:paraId="499CB37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B9E0439" w14:textId="77777777" w:rsidR="000D4F46" w:rsidRPr="004C778C" w:rsidRDefault="000D4F46" w:rsidP="00A226AE">
            <w:pPr>
              <w:pStyle w:val="TAC"/>
            </w:pPr>
            <w:r w:rsidRPr="004C778C">
              <w:t>1880</w:t>
            </w:r>
          </w:p>
        </w:tc>
        <w:tc>
          <w:tcPr>
            <w:tcW w:w="1172" w:type="dxa"/>
            <w:tcBorders>
              <w:top w:val="single" w:sz="4" w:space="0" w:color="auto"/>
              <w:left w:val="nil"/>
              <w:bottom w:val="single" w:sz="4" w:space="0" w:color="auto"/>
              <w:right w:val="single" w:sz="4" w:space="0" w:color="auto"/>
            </w:tcBorders>
          </w:tcPr>
          <w:p w14:paraId="1814BB54"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6E6336F7"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6F409D6F" w14:textId="77777777" w:rsidR="000D4F46" w:rsidRPr="004C778C" w:rsidRDefault="000D4F46" w:rsidP="00A226AE">
            <w:pPr>
              <w:pStyle w:val="TAC"/>
            </w:pPr>
            <w:r w:rsidRPr="004C778C">
              <w:t>5, 7, 19</w:t>
            </w:r>
          </w:p>
        </w:tc>
      </w:tr>
      <w:tr w:rsidR="000D4F46" w:rsidRPr="004C778C" w14:paraId="62F368C4"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AF43309" w14:textId="77777777" w:rsidR="000D4F46" w:rsidRPr="004C778C" w:rsidRDefault="000D4F46" w:rsidP="00A226AE">
            <w:pPr>
              <w:pStyle w:val="TAC"/>
            </w:pPr>
            <w:r w:rsidRPr="004C778C">
              <w:t>DC_39_n79</w:t>
            </w:r>
          </w:p>
        </w:tc>
        <w:tc>
          <w:tcPr>
            <w:tcW w:w="2864" w:type="dxa"/>
            <w:tcBorders>
              <w:top w:val="single" w:sz="4" w:space="0" w:color="auto"/>
              <w:left w:val="nil"/>
              <w:bottom w:val="single" w:sz="4" w:space="0" w:color="auto"/>
              <w:right w:val="single" w:sz="4" w:space="0" w:color="auto"/>
            </w:tcBorders>
            <w:vAlign w:val="bottom"/>
          </w:tcPr>
          <w:p w14:paraId="55569ADD" w14:textId="77777777" w:rsidR="000D4F46" w:rsidRPr="004C778C" w:rsidRDefault="000D4F46" w:rsidP="00A226AE">
            <w:pPr>
              <w:pStyle w:val="TAL"/>
            </w:pPr>
            <w:r w:rsidRPr="004C778C">
              <w:t>E-UTRA Band 1, 8, 28, 34, 40, 41, 44, 45</w:t>
            </w:r>
          </w:p>
        </w:tc>
        <w:tc>
          <w:tcPr>
            <w:tcW w:w="934" w:type="dxa"/>
            <w:tcBorders>
              <w:top w:val="single" w:sz="4" w:space="0" w:color="auto"/>
              <w:left w:val="nil"/>
              <w:bottom w:val="single" w:sz="4" w:space="0" w:color="auto"/>
              <w:right w:val="single" w:sz="4" w:space="0" w:color="auto"/>
            </w:tcBorders>
            <w:vAlign w:val="center"/>
          </w:tcPr>
          <w:p w14:paraId="767FEBC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84DC7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80A199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84B2A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BC7D4F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C40F491" w14:textId="77777777" w:rsidR="000D4F46" w:rsidRPr="004C778C" w:rsidRDefault="000D4F46" w:rsidP="00A226AE">
            <w:pPr>
              <w:pStyle w:val="TAC"/>
            </w:pPr>
          </w:p>
        </w:tc>
      </w:tr>
      <w:tr w:rsidR="000D4F46" w:rsidRPr="004C778C" w14:paraId="6A669517" w14:textId="77777777" w:rsidTr="00A226AE">
        <w:trPr>
          <w:trHeight w:val="188"/>
          <w:jc w:val="center"/>
        </w:trPr>
        <w:tc>
          <w:tcPr>
            <w:tcW w:w="1632" w:type="dxa"/>
            <w:vMerge/>
            <w:tcBorders>
              <w:left w:val="single" w:sz="4" w:space="0" w:color="auto"/>
              <w:right w:val="single" w:sz="4" w:space="0" w:color="auto"/>
            </w:tcBorders>
          </w:tcPr>
          <w:p w14:paraId="2F071E6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F26A1F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4820A2A6" w14:textId="77777777" w:rsidR="000D4F46" w:rsidRPr="004C778C" w:rsidRDefault="000D4F46" w:rsidP="00A226AE">
            <w:pPr>
              <w:pStyle w:val="TAC"/>
            </w:pPr>
            <w:r w:rsidRPr="004C778C">
              <w:t>1805</w:t>
            </w:r>
          </w:p>
        </w:tc>
        <w:tc>
          <w:tcPr>
            <w:tcW w:w="310" w:type="dxa"/>
            <w:tcBorders>
              <w:top w:val="single" w:sz="4" w:space="0" w:color="auto"/>
              <w:left w:val="nil"/>
              <w:bottom w:val="single" w:sz="4" w:space="0" w:color="auto"/>
              <w:right w:val="single" w:sz="4" w:space="0" w:color="auto"/>
            </w:tcBorders>
            <w:vAlign w:val="center"/>
          </w:tcPr>
          <w:p w14:paraId="270CA84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BA15E53" w14:textId="77777777" w:rsidR="000D4F46" w:rsidRPr="004C778C" w:rsidRDefault="000D4F46" w:rsidP="00A226AE">
            <w:pPr>
              <w:pStyle w:val="TAC"/>
            </w:pPr>
            <w:r w:rsidRPr="004C778C">
              <w:t>1855</w:t>
            </w:r>
          </w:p>
        </w:tc>
        <w:tc>
          <w:tcPr>
            <w:tcW w:w="1172" w:type="dxa"/>
            <w:tcBorders>
              <w:top w:val="single" w:sz="4" w:space="0" w:color="auto"/>
              <w:left w:val="nil"/>
              <w:bottom w:val="single" w:sz="4" w:space="0" w:color="auto"/>
              <w:right w:val="single" w:sz="4" w:space="0" w:color="auto"/>
            </w:tcBorders>
            <w:vAlign w:val="center"/>
          </w:tcPr>
          <w:p w14:paraId="68AC7383"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3AD84ED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756722B" w14:textId="77777777" w:rsidR="000D4F46" w:rsidRPr="004C778C" w:rsidRDefault="000D4F46" w:rsidP="00A226AE">
            <w:pPr>
              <w:pStyle w:val="TAC"/>
            </w:pPr>
            <w:r w:rsidRPr="004C778C">
              <w:t>18</w:t>
            </w:r>
          </w:p>
        </w:tc>
      </w:tr>
      <w:tr w:rsidR="000D4F46" w:rsidRPr="004C778C" w14:paraId="40C0B212"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C72796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EA873C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F6D9F63" w14:textId="77777777" w:rsidR="000D4F46" w:rsidRPr="004C778C" w:rsidRDefault="000D4F46" w:rsidP="00A226AE">
            <w:pPr>
              <w:pStyle w:val="TAC"/>
            </w:pPr>
            <w:r w:rsidRPr="004C778C">
              <w:t>1855</w:t>
            </w:r>
          </w:p>
        </w:tc>
        <w:tc>
          <w:tcPr>
            <w:tcW w:w="310" w:type="dxa"/>
            <w:tcBorders>
              <w:top w:val="single" w:sz="4" w:space="0" w:color="auto"/>
              <w:left w:val="nil"/>
              <w:bottom w:val="single" w:sz="4" w:space="0" w:color="auto"/>
              <w:right w:val="single" w:sz="4" w:space="0" w:color="auto"/>
            </w:tcBorders>
            <w:vAlign w:val="center"/>
          </w:tcPr>
          <w:p w14:paraId="1B885E8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99E1D8E" w14:textId="77777777" w:rsidR="000D4F46" w:rsidRPr="004C778C" w:rsidRDefault="000D4F46" w:rsidP="00A226AE">
            <w:pPr>
              <w:pStyle w:val="TAC"/>
            </w:pPr>
            <w:r w:rsidRPr="004C778C">
              <w:t>1880</w:t>
            </w:r>
          </w:p>
        </w:tc>
        <w:tc>
          <w:tcPr>
            <w:tcW w:w="1172" w:type="dxa"/>
            <w:tcBorders>
              <w:top w:val="single" w:sz="4" w:space="0" w:color="auto"/>
              <w:left w:val="nil"/>
              <w:bottom w:val="single" w:sz="4" w:space="0" w:color="auto"/>
              <w:right w:val="single" w:sz="4" w:space="0" w:color="auto"/>
            </w:tcBorders>
            <w:vAlign w:val="center"/>
          </w:tcPr>
          <w:p w14:paraId="21E0AE40"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438982AD"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D66EDE2" w14:textId="77777777" w:rsidR="000D4F46" w:rsidRPr="004C778C" w:rsidRDefault="000D4F46" w:rsidP="00A226AE">
            <w:pPr>
              <w:pStyle w:val="TAC"/>
            </w:pPr>
            <w:r w:rsidRPr="004C778C">
              <w:t>18</w:t>
            </w:r>
          </w:p>
        </w:tc>
      </w:tr>
      <w:tr w:rsidR="000D4F46" w:rsidRPr="004C778C" w14:paraId="79E8C522"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7C3481" w14:textId="77777777" w:rsidR="000D4F46" w:rsidRPr="004C778C" w:rsidRDefault="000D4F46" w:rsidP="00A226AE">
            <w:pPr>
              <w:pStyle w:val="TAC"/>
            </w:pPr>
            <w:r w:rsidRPr="004C778C">
              <w:t>DC_40_n1</w:t>
            </w:r>
          </w:p>
        </w:tc>
        <w:tc>
          <w:tcPr>
            <w:tcW w:w="2864" w:type="dxa"/>
            <w:tcBorders>
              <w:top w:val="single" w:sz="4" w:space="0" w:color="auto"/>
              <w:left w:val="nil"/>
              <w:bottom w:val="single" w:sz="4" w:space="0" w:color="auto"/>
              <w:right w:val="single" w:sz="4" w:space="0" w:color="auto"/>
            </w:tcBorders>
            <w:vAlign w:val="bottom"/>
          </w:tcPr>
          <w:p w14:paraId="26F71C25" w14:textId="77777777" w:rsidR="000D4F46" w:rsidRPr="004C778C" w:rsidRDefault="000D4F46" w:rsidP="00A226AE">
            <w:pPr>
              <w:pStyle w:val="tal1"/>
              <w:spacing w:before="0" w:beforeAutospacing="0" w:after="0" w:afterAutospacing="0"/>
              <w:rPr>
                <w:rFonts w:ascii="Arial" w:hAnsi="Arial" w:cs="Arial"/>
                <w:sz w:val="18"/>
                <w:szCs w:val="18"/>
              </w:rPr>
            </w:pPr>
            <w:r w:rsidRPr="004C778C">
              <w:rPr>
                <w:rFonts w:ascii="Arial" w:hAnsi="Arial" w:cs="Arial"/>
                <w:sz w:val="18"/>
                <w:szCs w:val="18"/>
              </w:rPr>
              <w:t>E-UTRA Band 1, 3, 5, 7, 8, 20, 22, 26, 27, 28, 31, 32, 38, 41, 42, 43, 44, 45, 50, 51, 52, 65, 67, 68, 69, 72, 73, 74, 75, 76</w:t>
            </w:r>
          </w:p>
          <w:p w14:paraId="70FF84C4" w14:textId="77777777" w:rsidR="000D4F46" w:rsidRPr="004C778C" w:rsidRDefault="000D4F46" w:rsidP="00A226AE">
            <w:pPr>
              <w:pStyle w:val="TAL"/>
            </w:pPr>
            <w:r w:rsidRPr="004C778C">
              <w:t>NR Band n78</w:t>
            </w:r>
          </w:p>
        </w:tc>
        <w:tc>
          <w:tcPr>
            <w:tcW w:w="934" w:type="dxa"/>
            <w:tcBorders>
              <w:top w:val="single" w:sz="4" w:space="0" w:color="auto"/>
              <w:left w:val="nil"/>
              <w:bottom w:val="single" w:sz="4" w:space="0" w:color="auto"/>
              <w:right w:val="single" w:sz="4" w:space="0" w:color="auto"/>
            </w:tcBorders>
            <w:vAlign w:val="center"/>
          </w:tcPr>
          <w:p w14:paraId="15953E6E" w14:textId="77777777" w:rsidR="000D4F46" w:rsidRPr="004C778C" w:rsidRDefault="000D4F46" w:rsidP="00A226AE">
            <w:pPr>
              <w:pStyle w:val="TAC"/>
            </w:pPr>
            <w:proofErr w:type="spellStart"/>
            <w:r w:rsidRPr="004C778C">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88B2B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C3DE004"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C7CDB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82CFF7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15235D9" w14:textId="77777777" w:rsidR="000D4F46" w:rsidRPr="004C778C" w:rsidRDefault="000D4F46" w:rsidP="00A226AE">
            <w:pPr>
              <w:pStyle w:val="TAC"/>
            </w:pPr>
            <w:r w:rsidRPr="004C778C">
              <w:t> </w:t>
            </w:r>
          </w:p>
        </w:tc>
      </w:tr>
      <w:tr w:rsidR="000D4F46" w:rsidRPr="004C778C" w14:paraId="31F4CAFB"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1DF9A9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A399833" w14:textId="77777777" w:rsidR="000D4F46" w:rsidRPr="004C778C" w:rsidRDefault="000D4F46" w:rsidP="00A226AE">
            <w:pPr>
              <w:pStyle w:val="TAL"/>
            </w:pPr>
            <w:r w:rsidRPr="004C778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7E90A92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EB71C9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1D0561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82D77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691C64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17072E6" w14:textId="77777777" w:rsidR="000D4F46" w:rsidRPr="004C778C" w:rsidRDefault="000D4F46" w:rsidP="00A226AE">
            <w:pPr>
              <w:pStyle w:val="TAC"/>
            </w:pPr>
            <w:r w:rsidRPr="004C778C">
              <w:t>5</w:t>
            </w:r>
          </w:p>
        </w:tc>
      </w:tr>
      <w:tr w:rsidR="000D4F46" w:rsidRPr="004C778C" w14:paraId="1A8EEFE1"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71BC87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FE6496F" w14:textId="77777777" w:rsidR="000D4F46" w:rsidRPr="004C778C" w:rsidRDefault="000D4F46" w:rsidP="00A226AE">
            <w:pPr>
              <w:pStyle w:val="TAL"/>
            </w:pPr>
            <w:r w:rsidRPr="004C778C">
              <w:t>NR Band n77, n79</w:t>
            </w:r>
          </w:p>
        </w:tc>
        <w:tc>
          <w:tcPr>
            <w:tcW w:w="934" w:type="dxa"/>
            <w:tcBorders>
              <w:top w:val="single" w:sz="4" w:space="0" w:color="auto"/>
              <w:left w:val="nil"/>
              <w:bottom w:val="single" w:sz="4" w:space="0" w:color="auto"/>
              <w:right w:val="single" w:sz="4" w:space="0" w:color="auto"/>
            </w:tcBorders>
            <w:vAlign w:val="center"/>
          </w:tcPr>
          <w:p w14:paraId="609BF6BF"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5A55EBE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D47FA0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50853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51437B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3A98CE5" w14:textId="77777777" w:rsidR="000D4F46" w:rsidRPr="004C778C" w:rsidRDefault="000D4F46" w:rsidP="00A226AE">
            <w:pPr>
              <w:pStyle w:val="TAC"/>
            </w:pPr>
            <w:r w:rsidRPr="004C778C">
              <w:t>2</w:t>
            </w:r>
          </w:p>
        </w:tc>
      </w:tr>
      <w:tr w:rsidR="000D4F46" w:rsidRPr="004C778C" w14:paraId="287804E2"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955789" w14:textId="77777777" w:rsidR="000D4F46" w:rsidRPr="004C778C" w:rsidRDefault="000D4F46" w:rsidP="00A226AE">
            <w:pPr>
              <w:pStyle w:val="TAC"/>
            </w:pPr>
            <w:r w:rsidRPr="004C778C">
              <w:t>DC_40_n41</w:t>
            </w:r>
          </w:p>
        </w:tc>
        <w:tc>
          <w:tcPr>
            <w:tcW w:w="2864" w:type="dxa"/>
            <w:tcBorders>
              <w:top w:val="single" w:sz="4" w:space="0" w:color="auto"/>
              <w:left w:val="nil"/>
              <w:bottom w:val="single" w:sz="4" w:space="0" w:color="auto"/>
              <w:right w:val="single" w:sz="4" w:space="0" w:color="auto"/>
            </w:tcBorders>
            <w:vAlign w:val="bottom"/>
          </w:tcPr>
          <w:p w14:paraId="144C29F1" w14:textId="77777777" w:rsidR="000D4F46" w:rsidRPr="004C778C" w:rsidRDefault="000D4F46" w:rsidP="00A226AE">
            <w:pPr>
              <w:pStyle w:val="TAL"/>
            </w:pPr>
            <w:r w:rsidRPr="004C778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48F1D01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94F3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8F0955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9D485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CEE5FB1" w14:textId="77777777" w:rsidR="000D4F46" w:rsidRPr="004C778C" w:rsidRDefault="000D4F46" w:rsidP="00A226AE">
            <w:pPr>
              <w:pStyle w:val="TAC"/>
            </w:pPr>
            <w:r w:rsidRPr="004C778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9FAD1" w14:textId="77777777" w:rsidR="000D4F46" w:rsidRPr="004C778C" w:rsidRDefault="000D4F46" w:rsidP="00A226AE">
            <w:pPr>
              <w:pStyle w:val="TAC"/>
            </w:pPr>
          </w:p>
        </w:tc>
      </w:tr>
      <w:tr w:rsidR="000D4F46" w:rsidRPr="004C778C" w14:paraId="69A02D4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F602D9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7C1CB61" w14:textId="77777777" w:rsidR="000D4F46" w:rsidRPr="004C778C" w:rsidRDefault="000D4F46" w:rsidP="00A226AE">
            <w:pPr>
              <w:pStyle w:val="TAL"/>
            </w:pPr>
            <w:r w:rsidRPr="004C778C">
              <w:t>NR Band n79</w:t>
            </w:r>
          </w:p>
        </w:tc>
        <w:tc>
          <w:tcPr>
            <w:tcW w:w="934" w:type="dxa"/>
            <w:tcBorders>
              <w:top w:val="single" w:sz="4" w:space="0" w:color="auto"/>
              <w:left w:val="nil"/>
              <w:bottom w:val="single" w:sz="4" w:space="0" w:color="auto"/>
              <w:right w:val="single" w:sz="4" w:space="0" w:color="auto"/>
            </w:tcBorders>
            <w:vAlign w:val="center"/>
          </w:tcPr>
          <w:p w14:paraId="70A413B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9443C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FF8A7B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71EC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7579F6" w14:textId="77777777" w:rsidR="000D4F46" w:rsidRPr="004C778C" w:rsidRDefault="000D4F46" w:rsidP="00A226AE">
            <w:pPr>
              <w:pStyle w:val="TAC"/>
            </w:pPr>
            <w:r w:rsidRPr="004C778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D4A3E4" w14:textId="77777777" w:rsidR="000D4F46" w:rsidRPr="004C778C" w:rsidRDefault="000D4F46" w:rsidP="00A226AE">
            <w:pPr>
              <w:pStyle w:val="TAC"/>
            </w:pPr>
            <w:r w:rsidRPr="004C778C">
              <w:t>2</w:t>
            </w:r>
          </w:p>
        </w:tc>
      </w:tr>
      <w:tr w:rsidR="000D4F46" w:rsidRPr="004C778C" w14:paraId="4DA0D702" w14:textId="77777777" w:rsidTr="00A226AE">
        <w:trPr>
          <w:trHeight w:val="188"/>
          <w:jc w:val="center"/>
        </w:trPr>
        <w:tc>
          <w:tcPr>
            <w:tcW w:w="1632" w:type="dxa"/>
            <w:tcBorders>
              <w:top w:val="single" w:sz="4" w:space="0" w:color="auto"/>
              <w:left w:val="single" w:sz="4" w:space="0" w:color="auto"/>
              <w:right w:val="single" w:sz="4" w:space="0" w:color="auto"/>
            </w:tcBorders>
          </w:tcPr>
          <w:p w14:paraId="40F5F9A0" w14:textId="77777777" w:rsidR="000D4F46" w:rsidRPr="004C778C" w:rsidRDefault="000D4F46" w:rsidP="00A226AE">
            <w:pPr>
              <w:pStyle w:val="TAC"/>
            </w:pPr>
            <w:r w:rsidRPr="004C778C">
              <w:t>DC_40_n77</w:t>
            </w:r>
          </w:p>
        </w:tc>
        <w:tc>
          <w:tcPr>
            <w:tcW w:w="8194" w:type="dxa"/>
            <w:gridSpan w:val="8"/>
            <w:tcBorders>
              <w:top w:val="single" w:sz="4" w:space="0" w:color="auto"/>
              <w:left w:val="nil"/>
              <w:bottom w:val="single" w:sz="4" w:space="0" w:color="auto"/>
              <w:right w:val="single" w:sz="4" w:space="0" w:color="auto"/>
            </w:tcBorders>
            <w:vAlign w:val="center"/>
          </w:tcPr>
          <w:p w14:paraId="37763A21" w14:textId="77777777" w:rsidR="000D4F46" w:rsidRPr="004C778C" w:rsidRDefault="000D4F46" w:rsidP="00A226AE">
            <w:pPr>
              <w:pStyle w:val="TAC"/>
            </w:pPr>
            <w:r w:rsidRPr="004C778C">
              <w:t>N/A</w:t>
            </w:r>
          </w:p>
        </w:tc>
      </w:tr>
      <w:tr w:rsidR="000D4F46" w:rsidRPr="004C778C" w14:paraId="3DC118D6"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E654B75" w14:textId="77777777" w:rsidR="000D4F46" w:rsidRPr="004C778C" w:rsidRDefault="000D4F46" w:rsidP="00A226AE">
            <w:pPr>
              <w:pStyle w:val="TAC"/>
            </w:pPr>
            <w:r w:rsidRPr="004C778C">
              <w:t>DC_40_n78</w:t>
            </w:r>
          </w:p>
        </w:tc>
        <w:tc>
          <w:tcPr>
            <w:tcW w:w="2864" w:type="dxa"/>
            <w:tcBorders>
              <w:top w:val="single" w:sz="4" w:space="0" w:color="auto"/>
              <w:left w:val="nil"/>
              <w:bottom w:val="single" w:sz="4" w:space="0" w:color="auto"/>
              <w:right w:val="single" w:sz="4" w:space="0" w:color="auto"/>
            </w:tcBorders>
            <w:vAlign w:val="center"/>
          </w:tcPr>
          <w:p w14:paraId="7F0C9846" w14:textId="77777777" w:rsidR="000D4F46" w:rsidRPr="004C778C" w:rsidRDefault="000D4F46" w:rsidP="00A226AE">
            <w:pPr>
              <w:pStyle w:val="TAL"/>
            </w:pPr>
            <w:r w:rsidRPr="004C778C">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13AAE4B"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D264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BF219A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CF0DC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F50A40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3B04E85" w14:textId="77777777" w:rsidR="000D4F46" w:rsidRPr="004C778C" w:rsidRDefault="000D4F46" w:rsidP="00A226AE">
            <w:pPr>
              <w:pStyle w:val="TAC"/>
            </w:pPr>
          </w:p>
        </w:tc>
      </w:tr>
      <w:tr w:rsidR="000D4F46" w:rsidRPr="004C778C" w14:paraId="356FCB9E" w14:textId="77777777" w:rsidTr="00A226AE">
        <w:trPr>
          <w:trHeight w:val="188"/>
          <w:jc w:val="center"/>
        </w:trPr>
        <w:tc>
          <w:tcPr>
            <w:tcW w:w="1632" w:type="dxa"/>
            <w:vMerge/>
            <w:tcBorders>
              <w:left w:val="single" w:sz="4" w:space="0" w:color="auto"/>
              <w:right w:val="single" w:sz="4" w:space="0" w:color="auto"/>
            </w:tcBorders>
          </w:tcPr>
          <w:p w14:paraId="33E29F6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809640C" w14:textId="77777777" w:rsidR="000D4F46" w:rsidRPr="004C778C" w:rsidRDefault="000D4F46" w:rsidP="00A226AE">
            <w:pPr>
              <w:pStyle w:val="TAL"/>
            </w:pPr>
            <w:r w:rsidRPr="004C778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3B4FD3F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44A2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E1DB1A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362F3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DBD14B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CF6C05" w14:textId="77777777" w:rsidR="000D4F46" w:rsidRPr="004C778C" w:rsidRDefault="000D4F46" w:rsidP="00A226AE">
            <w:pPr>
              <w:pStyle w:val="TAC"/>
            </w:pPr>
            <w:r w:rsidRPr="004C778C">
              <w:t>2</w:t>
            </w:r>
          </w:p>
        </w:tc>
      </w:tr>
      <w:tr w:rsidR="000D4F46" w:rsidRPr="004C778C" w14:paraId="4261375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CE3310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2DCE86E" w14:textId="77777777" w:rsidR="000D4F46" w:rsidRPr="004C778C" w:rsidRDefault="000D4F46" w:rsidP="00A226AE">
            <w:pPr>
              <w:pStyle w:val="TAL"/>
              <w:rPr>
                <w:sz w:val="16"/>
                <w:szCs w:val="16"/>
              </w:rPr>
            </w:pPr>
            <w:r w:rsidRPr="004C778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7FCDACB5" w14:textId="77777777" w:rsidR="000D4F46" w:rsidRPr="004C778C" w:rsidRDefault="000D4F46" w:rsidP="00A226AE">
            <w:pPr>
              <w:pStyle w:val="TAC"/>
            </w:pPr>
            <w:r w:rsidRPr="004C778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0679969" w14:textId="77777777" w:rsidR="000D4F46" w:rsidRPr="004C778C" w:rsidRDefault="000D4F46" w:rsidP="00A226AE">
            <w:pPr>
              <w:pStyle w:val="TAC"/>
            </w:pPr>
            <w:r w:rsidRPr="004C778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1751C25" w14:textId="77777777" w:rsidR="000D4F46" w:rsidRPr="004C778C" w:rsidRDefault="000D4F46" w:rsidP="00A226AE">
            <w:pPr>
              <w:pStyle w:val="TAC"/>
            </w:pPr>
            <w:r w:rsidRPr="004C778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4C5B0D4" w14:textId="77777777" w:rsidR="000D4F46" w:rsidRPr="004C778C" w:rsidRDefault="000D4F46" w:rsidP="00A226AE">
            <w:pPr>
              <w:pStyle w:val="TAC"/>
            </w:pPr>
            <w:r w:rsidRPr="004C778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1F1D7262" w14:textId="77777777" w:rsidR="000D4F46" w:rsidRPr="004C778C" w:rsidRDefault="000D4F46" w:rsidP="00A226AE">
            <w:pPr>
              <w:pStyle w:val="TAC"/>
            </w:pPr>
            <w:r w:rsidRPr="004C778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7B9EA60" w14:textId="77777777" w:rsidR="000D4F46" w:rsidRPr="004C778C" w:rsidRDefault="000D4F46" w:rsidP="00A226AE">
            <w:pPr>
              <w:pStyle w:val="TAC"/>
            </w:pPr>
            <w:r w:rsidRPr="004C778C">
              <w:rPr>
                <w:rFonts w:cs="Arial"/>
                <w:color w:val="000000"/>
                <w:szCs w:val="18"/>
              </w:rPr>
              <w:t>3</w:t>
            </w:r>
          </w:p>
        </w:tc>
      </w:tr>
      <w:tr w:rsidR="000D4F46" w:rsidRPr="004C778C" w14:paraId="4D9A7A13" w14:textId="77777777" w:rsidTr="00A226AE">
        <w:trPr>
          <w:trHeight w:val="188"/>
          <w:jc w:val="center"/>
        </w:trPr>
        <w:tc>
          <w:tcPr>
            <w:tcW w:w="1632" w:type="dxa"/>
            <w:vMerge w:val="restart"/>
            <w:tcBorders>
              <w:left w:val="single" w:sz="4" w:space="0" w:color="auto"/>
              <w:right w:val="single" w:sz="4" w:space="0" w:color="auto"/>
            </w:tcBorders>
          </w:tcPr>
          <w:p w14:paraId="269610D4" w14:textId="77777777" w:rsidR="000D4F46" w:rsidRPr="004C778C" w:rsidRDefault="000D4F46" w:rsidP="00A226AE">
            <w:pPr>
              <w:pStyle w:val="TAC"/>
            </w:pPr>
            <w:r w:rsidRPr="004C778C">
              <w:t>DC_40_n79</w:t>
            </w:r>
          </w:p>
        </w:tc>
        <w:tc>
          <w:tcPr>
            <w:tcW w:w="2864" w:type="dxa"/>
            <w:tcBorders>
              <w:top w:val="single" w:sz="4" w:space="0" w:color="auto"/>
              <w:left w:val="nil"/>
              <w:bottom w:val="single" w:sz="4" w:space="0" w:color="auto"/>
              <w:right w:val="single" w:sz="4" w:space="0" w:color="auto"/>
            </w:tcBorders>
          </w:tcPr>
          <w:p w14:paraId="66105C45" w14:textId="77777777" w:rsidR="000D4F46" w:rsidRPr="004C778C" w:rsidRDefault="000D4F46" w:rsidP="00A226AE">
            <w:pPr>
              <w:pStyle w:val="TAL"/>
              <w:rPr>
                <w:lang w:eastAsia="ja-JP"/>
              </w:rPr>
            </w:pPr>
            <w:r w:rsidRPr="004C778C">
              <w:rPr>
                <w:lang w:eastAsia="ja-JP"/>
              </w:rPr>
              <w:t>Bands 1, 3, 5, 8, 11, 18, 19, 21, 26, 28, 34, 39, 41, 42, 65, 74</w:t>
            </w:r>
          </w:p>
          <w:p w14:paraId="1CB0B94E" w14:textId="77777777" w:rsidR="000D4F46" w:rsidRPr="004C778C" w:rsidRDefault="000D4F46" w:rsidP="00A226AE">
            <w:pPr>
              <w:pStyle w:val="TAL"/>
              <w:rPr>
                <w:rFonts w:cs="Arial"/>
                <w:color w:val="000000"/>
                <w:szCs w:val="18"/>
              </w:rPr>
            </w:pPr>
            <w:r w:rsidRPr="004C778C">
              <w:rPr>
                <w:lang w:eastAsia="ja-JP"/>
              </w:rPr>
              <w:t>NR band n78</w:t>
            </w:r>
          </w:p>
        </w:tc>
        <w:tc>
          <w:tcPr>
            <w:tcW w:w="934" w:type="dxa"/>
            <w:tcBorders>
              <w:top w:val="single" w:sz="4" w:space="0" w:color="auto"/>
              <w:left w:val="nil"/>
              <w:bottom w:val="single" w:sz="4" w:space="0" w:color="auto"/>
              <w:right w:val="single" w:sz="4" w:space="0" w:color="auto"/>
            </w:tcBorders>
          </w:tcPr>
          <w:p w14:paraId="42C1B0F0" w14:textId="77777777" w:rsidR="000D4F46" w:rsidRPr="004C778C" w:rsidRDefault="000D4F46" w:rsidP="00A226AE">
            <w:pPr>
              <w:pStyle w:val="TAC"/>
              <w:rPr>
                <w:rFonts w:cs="Arial"/>
                <w:color w:val="000000"/>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BADCB98" w14:textId="77777777" w:rsidR="000D4F46" w:rsidRPr="004C778C" w:rsidRDefault="000D4F46" w:rsidP="00A226AE">
            <w:pPr>
              <w:pStyle w:val="TAC"/>
              <w:rPr>
                <w:rFonts w:cs="Arial"/>
                <w:color w:val="000000"/>
                <w:szCs w:val="18"/>
              </w:rPr>
            </w:pPr>
            <w:r w:rsidRPr="004C778C">
              <w:t>-</w:t>
            </w:r>
          </w:p>
        </w:tc>
        <w:tc>
          <w:tcPr>
            <w:tcW w:w="937" w:type="dxa"/>
            <w:tcBorders>
              <w:top w:val="single" w:sz="4" w:space="0" w:color="auto"/>
              <w:left w:val="nil"/>
              <w:bottom w:val="single" w:sz="4" w:space="0" w:color="auto"/>
              <w:right w:val="single" w:sz="4" w:space="0" w:color="auto"/>
            </w:tcBorders>
          </w:tcPr>
          <w:p w14:paraId="756848FA" w14:textId="77777777" w:rsidR="000D4F46" w:rsidRPr="004C778C" w:rsidRDefault="000D4F46" w:rsidP="00A226AE">
            <w:pPr>
              <w:pStyle w:val="TAC"/>
              <w:rPr>
                <w:rFonts w:cs="Arial"/>
                <w:color w:val="000000"/>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C498F4" w14:textId="77777777" w:rsidR="000D4F46" w:rsidRPr="004C778C" w:rsidRDefault="000D4F46" w:rsidP="00A226AE">
            <w:pPr>
              <w:pStyle w:val="TAC"/>
              <w:rPr>
                <w:rFonts w:cs="Arial"/>
                <w:color w:val="000000"/>
                <w:szCs w:val="18"/>
              </w:rPr>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5D2CA57A" w14:textId="77777777" w:rsidR="000D4F46" w:rsidRPr="004C778C" w:rsidRDefault="000D4F46" w:rsidP="00A226AE">
            <w:pPr>
              <w:pStyle w:val="TAC"/>
              <w:rPr>
                <w:rFonts w:cs="Arial"/>
                <w:color w:val="000000"/>
                <w:szCs w:val="18"/>
              </w:rPr>
            </w:pPr>
            <w:r w:rsidRPr="004C778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14D5152F" w14:textId="77777777" w:rsidR="000D4F46" w:rsidRPr="004C778C" w:rsidRDefault="000D4F46" w:rsidP="00A226AE">
            <w:pPr>
              <w:pStyle w:val="TAC"/>
              <w:rPr>
                <w:rFonts w:cs="Arial"/>
                <w:color w:val="000000"/>
                <w:szCs w:val="18"/>
              </w:rPr>
            </w:pPr>
          </w:p>
        </w:tc>
      </w:tr>
      <w:tr w:rsidR="000D4F46" w:rsidRPr="004C778C" w14:paraId="6940DEB6"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3A4A081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452618E0" w14:textId="77777777" w:rsidR="000D4F46" w:rsidRPr="004C778C" w:rsidRDefault="000D4F46" w:rsidP="00A226AE">
            <w:pPr>
              <w:pStyle w:val="TAL"/>
              <w:rPr>
                <w:rFonts w:cs="Arial"/>
                <w:color w:val="000000"/>
                <w:szCs w:val="18"/>
              </w:rPr>
            </w:pPr>
            <w:r w:rsidRPr="004C778C">
              <w:t>Frequency range</w:t>
            </w:r>
          </w:p>
        </w:tc>
        <w:tc>
          <w:tcPr>
            <w:tcW w:w="934" w:type="dxa"/>
            <w:tcBorders>
              <w:top w:val="single" w:sz="4" w:space="0" w:color="auto"/>
              <w:left w:val="nil"/>
              <w:bottom w:val="single" w:sz="4" w:space="0" w:color="auto"/>
              <w:right w:val="single" w:sz="4" w:space="0" w:color="auto"/>
            </w:tcBorders>
          </w:tcPr>
          <w:p w14:paraId="61952922" w14:textId="77777777" w:rsidR="000D4F46" w:rsidRPr="004C778C" w:rsidRDefault="000D4F46" w:rsidP="00A226AE">
            <w:pPr>
              <w:pStyle w:val="TAC"/>
              <w:rPr>
                <w:rFonts w:cs="Arial"/>
                <w:color w:val="000000"/>
                <w:szCs w:val="18"/>
              </w:rPr>
            </w:pPr>
            <w:r w:rsidRPr="004C778C">
              <w:t xml:space="preserve">1884.5 </w:t>
            </w:r>
          </w:p>
        </w:tc>
        <w:tc>
          <w:tcPr>
            <w:tcW w:w="310" w:type="dxa"/>
            <w:tcBorders>
              <w:top w:val="single" w:sz="4" w:space="0" w:color="auto"/>
              <w:left w:val="nil"/>
              <w:bottom w:val="single" w:sz="4" w:space="0" w:color="auto"/>
              <w:right w:val="single" w:sz="4" w:space="0" w:color="auto"/>
            </w:tcBorders>
          </w:tcPr>
          <w:p w14:paraId="3257DC70" w14:textId="77777777" w:rsidR="000D4F46" w:rsidRPr="004C778C" w:rsidRDefault="000D4F46" w:rsidP="00A226AE">
            <w:pPr>
              <w:pStyle w:val="TAC"/>
              <w:rPr>
                <w:rFonts w:cs="Arial"/>
                <w:color w:val="000000"/>
                <w:szCs w:val="18"/>
              </w:rPr>
            </w:pPr>
            <w:r w:rsidRPr="004C778C">
              <w:t xml:space="preserve">- </w:t>
            </w:r>
          </w:p>
        </w:tc>
        <w:tc>
          <w:tcPr>
            <w:tcW w:w="937" w:type="dxa"/>
            <w:tcBorders>
              <w:top w:val="single" w:sz="4" w:space="0" w:color="auto"/>
              <w:left w:val="nil"/>
              <w:bottom w:val="single" w:sz="4" w:space="0" w:color="auto"/>
              <w:right w:val="single" w:sz="4" w:space="0" w:color="auto"/>
            </w:tcBorders>
          </w:tcPr>
          <w:p w14:paraId="6FB07B6B" w14:textId="77777777" w:rsidR="000D4F46" w:rsidRPr="004C778C" w:rsidRDefault="000D4F46" w:rsidP="00A226AE">
            <w:pPr>
              <w:pStyle w:val="TAC"/>
              <w:rPr>
                <w:rFonts w:cs="Arial"/>
                <w:color w:val="000000"/>
                <w:szCs w:val="18"/>
              </w:rPr>
            </w:pPr>
            <w:r w:rsidRPr="004C778C">
              <w:t xml:space="preserve">1915.7 </w:t>
            </w:r>
          </w:p>
        </w:tc>
        <w:tc>
          <w:tcPr>
            <w:tcW w:w="1172" w:type="dxa"/>
            <w:tcBorders>
              <w:top w:val="single" w:sz="4" w:space="0" w:color="auto"/>
              <w:left w:val="nil"/>
              <w:bottom w:val="single" w:sz="4" w:space="0" w:color="auto"/>
              <w:right w:val="single" w:sz="4" w:space="0" w:color="auto"/>
            </w:tcBorders>
          </w:tcPr>
          <w:p w14:paraId="607BA3B1" w14:textId="77777777" w:rsidR="000D4F46" w:rsidRPr="004C778C" w:rsidRDefault="000D4F46" w:rsidP="00A226AE">
            <w:pPr>
              <w:pStyle w:val="TAC"/>
              <w:rPr>
                <w:rFonts w:cs="Arial"/>
                <w:color w:val="000000"/>
                <w:szCs w:val="18"/>
              </w:rPr>
            </w:pPr>
            <w:r w:rsidRPr="004C778C">
              <w:t>-41</w:t>
            </w:r>
          </w:p>
        </w:tc>
        <w:tc>
          <w:tcPr>
            <w:tcW w:w="749" w:type="dxa"/>
            <w:tcBorders>
              <w:top w:val="single" w:sz="4" w:space="0" w:color="auto"/>
              <w:left w:val="nil"/>
              <w:bottom w:val="single" w:sz="4" w:space="0" w:color="auto"/>
              <w:right w:val="single" w:sz="4" w:space="0" w:color="auto"/>
            </w:tcBorders>
            <w:noWrap/>
          </w:tcPr>
          <w:p w14:paraId="0243A5D4" w14:textId="77777777" w:rsidR="000D4F46" w:rsidRPr="004C778C" w:rsidRDefault="000D4F46" w:rsidP="00A226AE">
            <w:pPr>
              <w:pStyle w:val="TAC"/>
              <w:rPr>
                <w:rFonts w:cs="Arial"/>
                <w:color w:val="000000"/>
                <w:szCs w:val="18"/>
              </w:rPr>
            </w:pPr>
            <w:r w:rsidRPr="004C778C">
              <w:t>0.3</w:t>
            </w:r>
          </w:p>
        </w:tc>
        <w:tc>
          <w:tcPr>
            <w:tcW w:w="1228" w:type="dxa"/>
            <w:gridSpan w:val="2"/>
            <w:tcBorders>
              <w:top w:val="single" w:sz="4" w:space="0" w:color="auto"/>
              <w:left w:val="nil"/>
              <w:bottom w:val="single" w:sz="4" w:space="0" w:color="auto"/>
              <w:right w:val="single" w:sz="4" w:space="0" w:color="auto"/>
            </w:tcBorders>
            <w:noWrap/>
          </w:tcPr>
          <w:p w14:paraId="783D7866" w14:textId="77777777" w:rsidR="000D4F46" w:rsidRPr="004C778C" w:rsidRDefault="000D4F46" w:rsidP="00A226AE">
            <w:pPr>
              <w:pStyle w:val="TAC"/>
              <w:rPr>
                <w:rFonts w:cs="Arial"/>
                <w:color w:val="000000"/>
                <w:szCs w:val="18"/>
              </w:rPr>
            </w:pPr>
            <w:r w:rsidRPr="004C778C">
              <w:t>3</w:t>
            </w:r>
          </w:p>
        </w:tc>
      </w:tr>
      <w:tr w:rsidR="000D4F46" w:rsidRPr="004C778C" w14:paraId="57B3E647" w14:textId="77777777" w:rsidTr="00A226AE">
        <w:trPr>
          <w:trHeight w:val="188"/>
          <w:jc w:val="center"/>
        </w:trPr>
        <w:tc>
          <w:tcPr>
            <w:tcW w:w="1632" w:type="dxa"/>
            <w:tcBorders>
              <w:top w:val="single" w:sz="4" w:space="0" w:color="auto"/>
              <w:left w:val="single" w:sz="4" w:space="0" w:color="auto"/>
              <w:right w:val="single" w:sz="4" w:space="0" w:color="auto"/>
            </w:tcBorders>
          </w:tcPr>
          <w:p w14:paraId="78ACCE0C" w14:textId="77777777" w:rsidR="000D4F46" w:rsidRPr="004C778C" w:rsidRDefault="000D4F46" w:rsidP="00A226AE">
            <w:pPr>
              <w:pStyle w:val="TAC"/>
            </w:pPr>
            <w:r w:rsidRPr="00A573EF">
              <w:t>DC_41_n77</w:t>
            </w:r>
          </w:p>
        </w:tc>
        <w:tc>
          <w:tcPr>
            <w:tcW w:w="2864" w:type="dxa"/>
            <w:tcBorders>
              <w:top w:val="single" w:sz="4" w:space="0" w:color="auto"/>
              <w:left w:val="nil"/>
              <w:bottom w:val="single" w:sz="4" w:space="0" w:color="auto"/>
              <w:right w:val="single" w:sz="4" w:space="0" w:color="auto"/>
            </w:tcBorders>
            <w:vAlign w:val="center"/>
          </w:tcPr>
          <w:p w14:paraId="18698BB6" w14:textId="77777777" w:rsidR="000D4F46" w:rsidRPr="004C778C" w:rsidRDefault="000D4F46" w:rsidP="00A226AE">
            <w:pPr>
              <w:pStyle w:val="TAL"/>
            </w:pPr>
            <w:r w:rsidRPr="004C778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421879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5B170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28F2E5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1FF1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3D52C9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41C9605" w14:textId="77777777" w:rsidR="000D4F46" w:rsidRPr="004C778C" w:rsidRDefault="000D4F46" w:rsidP="00A226AE">
            <w:pPr>
              <w:pStyle w:val="TAC"/>
            </w:pPr>
          </w:p>
        </w:tc>
      </w:tr>
      <w:tr w:rsidR="000D4F46" w:rsidRPr="004C778C" w14:paraId="4A824469" w14:textId="77777777" w:rsidTr="00A226AE">
        <w:trPr>
          <w:trHeight w:val="188"/>
          <w:jc w:val="center"/>
        </w:trPr>
        <w:tc>
          <w:tcPr>
            <w:tcW w:w="1632" w:type="dxa"/>
            <w:tcBorders>
              <w:left w:val="single" w:sz="4" w:space="0" w:color="auto"/>
              <w:bottom w:val="single" w:sz="4" w:space="0" w:color="auto"/>
              <w:right w:val="single" w:sz="4" w:space="0" w:color="auto"/>
            </w:tcBorders>
          </w:tcPr>
          <w:p w14:paraId="2B960EE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6C791D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1327C43"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28D5CEB0"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2D670031"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637F31DD"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21A8D1D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6487D84F" w14:textId="77777777" w:rsidR="000D4F46" w:rsidRPr="004C778C" w:rsidRDefault="000D4F46" w:rsidP="00A226AE">
            <w:pPr>
              <w:pStyle w:val="TAC"/>
            </w:pPr>
            <w:r w:rsidRPr="004C778C">
              <w:t>3</w:t>
            </w:r>
          </w:p>
        </w:tc>
      </w:tr>
      <w:tr w:rsidR="000D4F46" w:rsidRPr="004C778C" w14:paraId="25336D3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28757B3" w14:textId="77777777" w:rsidR="000D4F46" w:rsidRPr="004C778C" w:rsidRDefault="000D4F46" w:rsidP="00A226AE">
            <w:pPr>
              <w:pStyle w:val="TAC"/>
            </w:pPr>
            <w:r w:rsidRPr="004C778C">
              <w:t>DC_41_n78</w:t>
            </w:r>
          </w:p>
        </w:tc>
        <w:tc>
          <w:tcPr>
            <w:tcW w:w="2864" w:type="dxa"/>
            <w:tcBorders>
              <w:top w:val="single" w:sz="4" w:space="0" w:color="auto"/>
              <w:left w:val="nil"/>
              <w:bottom w:val="single" w:sz="4" w:space="0" w:color="auto"/>
              <w:right w:val="single" w:sz="4" w:space="0" w:color="auto"/>
            </w:tcBorders>
            <w:vAlign w:val="bottom"/>
          </w:tcPr>
          <w:p w14:paraId="1D3C228E" w14:textId="77777777" w:rsidR="000D4F46" w:rsidRPr="004C778C" w:rsidRDefault="000D4F46" w:rsidP="00A226AE">
            <w:pPr>
              <w:pStyle w:val="TAL"/>
            </w:pPr>
            <w:r w:rsidRPr="004C778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70661BB" w14:textId="77777777" w:rsidR="000D4F46" w:rsidRPr="004C778C" w:rsidRDefault="000D4F46" w:rsidP="00A226AE">
            <w:pPr>
              <w:pStyle w:val="TAC"/>
            </w:pPr>
            <w:proofErr w:type="spellStart"/>
            <w:r w:rsidRPr="004C778C">
              <w:rPr>
                <w:rFonts w:eastAsia="Yu Mincho"/>
              </w:rPr>
              <w:t>F</w:t>
            </w:r>
            <w:r w:rsidRPr="004C778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FF9A2" w14:textId="77777777" w:rsidR="000D4F46" w:rsidRPr="004C778C" w:rsidRDefault="000D4F46" w:rsidP="00A226AE">
            <w:pPr>
              <w:pStyle w:val="TAC"/>
            </w:pPr>
            <w:r w:rsidRPr="004C778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D788641" w14:textId="77777777" w:rsidR="000D4F46" w:rsidRPr="004C778C" w:rsidRDefault="000D4F46" w:rsidP="00A226AE">
            <w:pPr>
              <w:pStyle w:val="TAC"/>
            </w:pPr>
            <w:proofErr w:type="spellStart"/>
            <w:r w:rsidRPr="004C778C">
              <w:rPr>
                <w:rFonts w:eastAsia="Yu Mincho"/>
              </w:rPr>
              <w:t>F</w:t>
            </w:r>
            <w:r w:rsidRPr="004C778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C3539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76B8C6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3F4E64A" w14:textId="77777777" w:rsidR="000D4F46" w:rsidRPr="004C778C" w:rsidRDefault="000D4F46" w:rsidP="00A226AE">
            <w:pPr>
              <w:pStyle w:val="TAC"/>
            </w:pPr>
          </w:p>
        </w:tc>
      </w:tr>
      <w:tr w:rsidR="000D4F46" w:rsidRPr="004C778C" w14:paraId="6317AB93" w14:textId="77777777" w:rsidTr="00A226AE">
        <w:trPr>
          <w:trHeight w:val="188"/>
          <w:jc w:val="center"/>
        </w:trPr>
        <w:tc>
          <w:tcPr>
            <w:tcW w:w="1632" w:type="dxa"/>
            <w:vMerge/>
            <w:tcBorders>
              <w:left w:val="single" w:sz="4" w:space="0" w:color="auto"/>
              <w:right w:val="single" w:sz="4" w:space="0" w:color="auto"/>
            </w:tcBorders>
          </w:tcPr>
          <w:p w14:paraId="40F0AF2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C7BD6B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5E8EDC4"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33F6568A"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0C62B9E9"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4282E7F3"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330939FB"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40230D2" w14:textId="77777777" w:rsidR="000D4F46" w:rsidRPr="004C778C" w:rsidRDefault="000D4F46" w:rsidP="00A226AE">
            <w:pPr>
              <w:pStyle w:val="TAC"/>
            </w:pPr>
            <w:r w:rsidRPr="004C778C">
              <w:t>3</w:t>
            </w:r>
          </w:p>
        </w:tc>
      </w:tr>
      <w:tr w:rsidR="000D4F46" w:rsidRPr="004C778C" w14:paraId="124A68B0"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E1E0497" w14:textId="77777777" w:rsidR="000D4F46" w:rsidRPr="004C778C" w:rsidRDefault="000D4F46" w:rsidP="00A226AE">
            <w:pPr>
              <w:pStyle w:val="TAC"/>
            </w:pPr>
            <w:r w:rsidRPr="004C778C">
              <w:t>DC_41_n79</w:t>
            </w:r>
          </w:p>
        </w:tc>
        <w:tc>
          <w:tcPr>
            <w:tcW w:w="2864" w:type="dxa"/>
            <w:tcBorders>
              <w:top w:val="single" w:sz="4" w:space="0" w:color="auto"/>
              <w:left w:val="nil"/>
              <w:bottom w:val="single" w:sz="4" w:space="0" w:color="auto"/>
              <w:right w:val="single" w:sz="4" w:space="0" w:color="auto"/>
            </w:tcBorders>
            <w:vAlign w:val="bottom"/>
          </w:tcPr>
          <w:p w14:paraId="00A2D4B3" w14:textId="77777777" w:rsidR="000D4F46" w:rsidRPr="004C778C" w:rsidRDefault="000D4F46" w:rsidP="00A226AE">
            <w:pPr>
              <w:pStyle w:val="TAL"/>
            </w:pPr>
            <w:r w:rsidRPr="004C778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1C6813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57D89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01C4A3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58042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3A46D1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5FAD1AB" w14:textId="77777777" w:rsidR="000D4F46" w:rsidRPr="004C778C" w:rsidRDefault="000D4F46" w:rsidP="00A226AE">
            <w:pPr>
              <w:pStyle w:val="TAC"/>
            </w:pPr>
          </w:p>
        </w:tc>
      </w:tr>
      <w:tr w:rsidR="000D4F46" w:rsidRPr="004C778C" w14:paraId="7CF5D5C8" w14:textId="77777777" w:rsidTr="00A226AE">
        <w:trPr>
          <w:trHeight w:val="188"/>
          <w:jc w:val="center"/>
        </w:trPr>
        <w:tc>
          <w:tcPr>
            <w:tcW w:w="1632" w:type="dxa"/>
            <w:vMerge/>
            <w:tcBorders>
              <w:left w:val="single" w:sz="4" w:space="0" w:color="auto"/>
              <w:right w:val="single" w:sz="4" w:space="0" w:color="auto"/>
            </w:tcBorders>
          </w:tcPr>
          <w:p w14:paraId="4B9EDA1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820858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2AEA313"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00B2B10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23DF198"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7D6A50D1"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72AB51A4"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3167FA30" w14:textId="77777777" w:rsidR="000D4F46" w:rsidRPr="004C778C" w:rsidRDefault="000D4F46" w:rsidP="00A226AE">
            <w:pPr>
              <w:pStyle w:val="TAC"/>
            </w:pPr>
            <w:r w:rsidRPr="004C778C">
              <w:t>3</w:t>
            </w:r>
          </w:p>
        </w:tc>
      </w:tr>
      <w:tr w:rsidR="000D4F46" w:rsidRPr="004C778C" w14:paraId="47957187" w14:textId="77777777" w:rsidTr="00A226AE">
        <w:trPr>
          <w:trHeight w:val="188"/>
          <w:jc w:val="center"/>
        </w:trPr>
        <w:tc>
          <w:tcPr>
            <w:tcW w:w="1632" w:type="dxa"/>
            <w:tcBorders>
              <w:top w:val="single" w:sz="4" w:space="0" w:color="auto"/>
              <w:left w:val="single" w:sz="4" w:space="0" w:color="auto"/>
              <w:right w:val="single" w:sz="4" w:space="0" w:color="auto"/>
            </w:tcBorders>
          </w:tcPr>
          <w:p w14:paraId="7E174B65" w14:textId="77777777" w:rsidR="000D4F46" w:rsidRPr="004C778C" w:rsidRDefault="000D4F46" w:rsidP="00A226AE">
            <w:pPr>
              <w:pStyle w:val="TAC"/>
            </w:pPr>
            <w:r w:rsidRPr="004C778C">
              <w:t>DC_42_n77</w:t>
            </w:r>
          </w:p>
        </w:tc>
        <w:tc>
          <w:tcPr>
            <w:tcW w:w="8194" w:type="dxa"/>
            <w:gridSpan w:val="8"/>
            <w:tcBorders>
              <w:top w:val="single" w:sz="4" w:space="0" w:color="auto"/>
              <w:left w:val="nil"/>
              <w:bottom w:val="single" w:sz="4" w:space="0" w:color="auto"/>
              <w:right w:val="single" w:sz="4" w:space="0" w:color="auto"/>
            </w:tcBorders>
            <w:vAlign w:val="center"/>
          </w:tcPr>
          <w:p w14:paraId="5EB457B4" w14:textId="77777777" w:rsidR="000D4F46" w:rsidRPr="004C778C" w:rsidRDefault="000D4F46" w:rsidP="00A226AE">
            <w:pPr>
              <w:pStyle w:val="TAC"/>
            </w:pPr>
            <w:r w:rsidRPr="004C778C">
              <w:t>N/A</w:t>
            </w:r>
          </w:p>
        </w:tc>
      </w:tr>
      <w:tr w:rsidR="000D4F46" w:rsidRPr="004C778C" w14:paraId="29F543AD" w14:textId="77777777" w:rsidTr="00A226AE">
        <w:trPr>
          <w:trHeight w:val="188"/>
          <w:jc w:val="center"/>
        </w:trPr>
        <w:tc>
          <w:tcPr>
            <w:tcW w:w="1632" w:type="dxa"/>
            <w:tcBorders>
              <w:top w:val="single" w:sz="4" w:space="0" w:color="auto"/>
              <w:left w:val="single" w:sz="4" w:space="0" w:color="auto"/>
              <w:right w:val="single" w:sz="4" w:space="0" w:color="auto"/>
            </w:tcBorders>
          </w:tcPr>
          <w:p w14:paraId="4B31196A" w14:textId="77777777" w:rsidR="000D4F46" w:rsidRPr="004C778C" w:rsidRDefault="000D4F46" w:rsidP="00A226AE">
            <w:pPr>
              <w:pStyle w:val="TAC"/>
            </w:pPr>
            <w:r w:rsidRPr="004C778C">
              <w:t>DC_42_n78</w:t>
            </w:r>
          </w:p>
        </w:tc>
        <w:tc>
          <w:tcPr>
            <w:tcW w:w="8194" w:type="dxa"/>
            <w:gridSpan w:val="8"/>
            <w:tcBorders>
              <w:top w:val="single" w:sz="4" w:space="0" w:color="auto"/>
              <w:left w:val="nil"/>
              <w:bottom w:val="single" w:sz="4" w:space="0" w:color="auto"/>
              <w:right w:val="single" w:sz="4" w:space="0" w:color="auto"/>
            </w:tcBorders>
            <w:vAlign w:val="center"/>
          </w:tcPr>
          <w:p w14:paraId="35A8DB63" w14:textId="77777777" w:rsidR="000D4F46" w:rsidRPr="004C778C" w:rsidRDefault="000D4F46" w:rsidP="00A226AE">
            <w:pPr>
              <w:pStyle w:val="TAC"/>
            </w:pPr>
            <w:r w:rsidRPr="004C778C">
              <w:t>N/A</w:t>
            </w:r>
          </w:p>
        </w:tc>
      </w:tr>
      <w:tr w:rsidR="000D4F46" w:rsidRPr="004C778C" w14:paraId="0332C2CF" w14:textId="77777777" w:rsidTr="00A226A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1320E1A" w14:textId="77777777" w:rsidR="000D4F46" w:rsidRPr="004C778C" w:rsidRDefault="000D4F46" w:rsidP="00A226AE">
            <w:pPr>
              <w:pStyle w:val="TAC"/>
            </w:pPr>
            <w:r w:rsidRPr="004C778C">
              <w:t>DC_42_n79</w:t>
            </w:r>
          </w:p>
        </w:tc>
        <w:tc>
          <w:tcPr>
            <w:tcW w:w="8194" w:type="dxa"/>
            <w:gridSpan w:val="8"/>
            <w:tcBorders>
              <w:top w:val="single" w:sz="4" w:space="0" w:color="auto"/>
              <w:left w:val="nil"/>
              <w:bottom w:val="single" w:sz="4" w:space="0" w:color="auto"/>
              <w:right w:val="single" w:sz="4" w:space="0" w:color="auto"/>
            </w:tcBorders>
            <w:vAlign w:val="center"/>
          </w:tcPr>
          <w:p w14:paraId="3853D583" w14:textId="77777777" w:rsidR="000D4F46" w:rsidRPr="004C778C" w:rsidRDefault="000D4F46" w:rsidP="00A226AE">
            <w:pPr>
              <w:pStyle w:val="TAC"/>
            </w:pPr>
            <w:r w:rsidRPr="004C778C">
              <w:t>N/A</w:t>
            </w:r>
          </w:p>
        </w:tc>
      </w:tr>
      <w:tr w:rsidR="000D4F46" w:rsidRPr="004C778C" w14:paraId="5DE15C4F"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4D6825DD" w14:textId="77777777" w:rsidR="000D4F46" w:rsidRPr="004C778C" w:rsidRDefault="000D4F46" w:rsidP="00A226AE">
            <w:pPr>
              <w:pStyle w:val="TAC"/>
              <w:rPr>
                <w:rFonts w:eastAsia="PMingLiU"/>
                <w:lang w:eastAsia="ja-JP"/>
              </w:rPr>
            </w:pPr>
            <w:r w:rsidRPr="004C778C">
              <w:rPr>
                <w:lang w:eastAsia="ja-JP"/>
              </w:rPr>
              <w:t>DC</w:t>
            </w:r>
            <w:r w:rsidRPr="004C778C">
              <w:t>_48_</w:t>
            </w:r>
            <w:r w:rsidRPr="004C778C">
              <w:rPr>
                <w:lang w:eastAsia="ja-JP"/>
              </w:rPr>
              <w:t>n5</w:t>
            </w:r>
          </w:p>
        </w:tc>
        <w:tc>
          <w:tcPr>
            <w:tcW w:w="2864" w:type="dxa"/>
            <w:tcBorders>
              <w:top w:val="single" w:sz="4" w:space="0" w:color="auto"/>
              <w:left w:val="nil"/>
              <w:bottom w:val="single" w:sz="4" w:space="0" w:color="auto"/>
              <w:right w:val="single" w:sz="4" w:space="0" w:color="auto"/>
            </w:tcBorders>
            <w:vAlign w:val="center"/>
          </w:tcPr>
          <w:p w14:paraId="2F815EA3" w14:textId="77777777" w:rsidR="000D4F46" w:rsidRPr="004C778C" w:rsidRDefault="000D4F46" w:rsidP="00A226AE">
            <w:pPr>
              <w:pStyle w:val="TAL"/>
              <w:rPr>
                <w:lang w:eastAsia="ja-JP"/>
              </w:rPr>
            </w:pPr>
            <w:r w:rsidRPr="004C778C">
              <w:t xml:space="preserve">E-UTRA Band 2, 4, 5, 12, 13, 14, 17, 24, 25, 26, 29, 30, </w:t>
            </w:r>
            <w:r w:rsidRPr="004C778C">
              <w:rPr>
                <w:lang w:eastAsia="ja-JP"/>
              </w:rPr>
              <w:t xml:space="preserve">50, 51, </w:t>
            </w:r>
            <w:r w:rsidRPr="004C778C">
              <w:t>66, 70, 71</w:t>
            </w:r>
            <w:r w:rsidRPr="004C778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11186B69" w14:textId="77777777" w:rsidR="000D4F46" w:rsidRPr="004C778C" w:rsidRDefault="000D4F46" w:rsidP="00A226AE">
            <w:pPr>
              <w:pStyle w:val="TAC"/>
              <w:rPr>
                <w:lang w:eastAsia="ja-JP"/>
              </w:rPr>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70DD469A" w14:textId="77777777" w:rsidR="000D4F46" w:rsidRPr="004C778C" w:rsidRDefault="000D4F46" w:rsidP="00A226AE">
            <w:pPr>
              <w:pStyle w:val="TAC"/>
              <w:rPr>
                <w:lang w:eastAsia="ja-JP"/>
              </w:rPr>
            </w:pPr>
            <w:r w:rsidRPr="004C778C">
              <w:t>-</w:t>
            </w:r>
          </w:p>
        </w:tc>
        <w:tc>
          <w:tcPr>
            <w:tcW w:w="937" w:type="dxa"/>
            <w:tcBorders>
              <w:top w:val="single" w:sz="4" w:space="0" w:color="auto"/>
              <w:left w:val="nil"/>
              <w:bottom w:val="single" w:sz="4" w:space="0" w:color="auto"/>
              <w:right w:val="single" w:sz="4" w:space="0" w:color="auto"/>
            </w:tcBorders>
            <w:vAlign w:val="center"/>
          </w:tcPr>
          <w:p w14:paraId="73EA6945" w14:textId="77777777" w:rsidR="000D4F46" w:rsidRPr="004C778C" w:rsidRDefault="000D4F46" w:rsidP="00A226AE">
            <w:pPr>
              <w:pStyle w:val="TAC"/>
              <w:rPr>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D5687E" w14:textId="77777777" w:rsidR="000D4F46" w:rsidRPr="004C778C" w:rsidRDefault="000D4F46" w:rsidP="00A226AE">
            <w:pPr>
              <w:pStyle w:val="TAC"/>
              <w:rPr>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01656F4" w14:textId="77777777" w:rsidR="000D4F46" w:rsidRPr="004C778C" w:rsidRDefault="000D4F46" w:rsidP="00A226AE">
            <w:pPr>
              <w:pStyle w:val="TAC"/>
              <w:rPr>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412BCCB" w14:textId="77777777" w:rsidR="000D4F46" w:rsidRPr="004C778C" w:rsidRDefault="000D4F46" w:rsidP="00A226AE">
            <w:pPr>
              <w:pStyle w:val="TAC"/>
              <w:rPr>
                <w:lang w:eastAsia="ja-JP"/>
              </w:rPr>
            </w:pPr>
          </w:p>
        </w:tc>
      </w:tr>
      <w:tr w:rsidR="000D4F46" w:rsidRPr="004C778C" w14:paraId="343374C6"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299F351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C58162" w14:textId="77777777" w:rsidR="000D4F46" w:rsidRPr="004C778C" w:rsidRDefault="000D4F46" w:rsidP="00A226AE">
            <w:pPr>
              <w:pStyle w:val="TAL"/>
            </w:pPr>
            <w:r w:rsidRPr="004C778C">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4301835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195CC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40A126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70721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1D5246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8E1A994" w14:textId="77777777" w:rsidR="000D4F46" w:rsidRPr="004C778C" w:rsidRDefault="000D4F46" w:rsidP="00A226AE">
            <w:pPr>
              <w:pStyle w:val="TAC"/>
              <w:rPr>
                <w:lang w:eastAsia="ja-JP"/>
              </w:rPr>
            </w:pPr>
            <w:r w:rsidRPr="004C778C">
              <w:rPr>
                <w:lang w:eastAsia="zh-CN"/>
              </w:rPr>
              <w:t>2</w:t>
            </w:r>
          </w:p>
        </w:tc>
      </w:tr>
      <w:tr w:rsidR="000D4F46" w:rsidRPr="004C778C" w14:paraId="583DDF7B"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3513B0E3" w14:textId="77777777" w:rsidR="000D4F46" w:rsidRPr="004C778C" w:rsidRDefault="000D4F46" w:rsidP="00A226AE">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4F75CFF4" w14:textId="77777777" w:rsidR="000D4F46" w:rsidRPr="004C778C" w:rsidRDefault="000D4F46" w:rsidP="00A226AE">
            <w:pPr>
              <w:pStyle w:val="TAL"/>
              <w:rPr>
                <w:lang w:eastAsia="ja-JP"/>
              </w:rPr>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B79529" w14:textId="77777777" w:rsidR="000D4F46" w:rsidRPr="004C778C" w:rsidRDefault="000D4F46" w:rsidP="00A226AE">
            <w:pPr>
              <w:pStyle w:val="TAC"/>
              <w:rPr>
                <w:lang w:eastAsia="ja-JP"/>
              </w:rPr>
            </w:pPr>
            <w:r w:rsidRPr="004C778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EE237B7" w14:textId="77777777" w:rsidR="000D4F46" w:rsidRPr="004C778C" w:rsidRDefault="000D4F46" w:rsidP="00A226AE">
            <w:pPr>
              <w:pStyle w:val="TAC"/>
              <w:rPr>
                <w:lang w:eastAsia="ja-JP"/>
              </w:rPr>
            </w:pPr>
            <w:r w:rsidRPr="004C778C">
              <w:rPr>
                <w:lang w:eastAsia="ja-JP"/>
              </w:rPr>
              <w:t>-</w:t>
            </w:r>
          </w:p>
        </w:tc>
        <w:tc>
          <w:tcPr>
            <w:tcW w:w="937" w:type="dxa"/>
            <w:tcBorders>
              <w:top w:val="single" w:sz="4" w:space="0" w:color="auto"/>
              <w:left w:val="nil"/>
              <w:bottom w:val="single" w:sz="4" w:space="0" w:color="auto"/>
              <w:right w:val="single" w:sz="4" w:space="0" w:color="auto"/>
            </w:tcBorders>
            <w:vAlign w:val="center"/>
          </w:tcPr>
          <w:p w14:paraId="678017A8" w14:textId="77777777" w:rsidR="000D4F46" w:rsidRPr="004C778C" w:rsidRDefault="000D4F46" w:rsidP="00A226AE">
            <w:pPr>
              <w:pStyle w:val="TAC"/>
              <w:rPr>
                <w:lang w:eastAsia="ja-JP"/>
              </w:rPr>
            </w:pPr>
            <w:r w:rsidRPr="004C778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818805E" w14:textId="77777777" w:rsidR="000D4F46" w:rsidRPr="004C778C" w:rsidRDefault="000D4F46" w:rsidP="00A226AE">
            <w:pPr>
              <w:pStyle w:val="TAC"/>
              <w:rPr>
                <w:lang w:eastAsia="ja-JP"/>
              </w:rPr>
            </w:pPr>
            <w:r w:rsidRPr="004C778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01650D" w14:textId="77777777" w:rsidR="000D4F46" w:rsidRPr="004C778C" w:rsidRDefault="000D4F46" w:rsidP="00A226AE">
            <w:pPr>
              <w:pStyle w:val="TAC"/>
              <w:rPr>
                <w:lang w:eastAsia="ja-JP"/>
              </w:rPr>
            </w:pPr>
            <w:r w:rsidRPr="004C778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38E6177" w14:textId="77777777" w:rsidR="000D4F46" w:rsidRPr="004C778C" w:rsidRDefault="000D4F46" w:rsidP="00A226AE">
            <w:pPr>
              <w:pStyle w:val="TAC"/>
              <w:rPr>
                <w:lang w:eastAsia="ja-JP"/>
              </w:rPr>
            </w:pPr>
            <w:r w:rsidRPr="004C778C">
              <w:rPr>
                <w:lang w:eastAsia="ja-JP"/>
              </w:rPr>
              <w:t>3</w:t>
            </w:r>
          </w:p>
        </w:tc>
      </w:tr>
      <w:tr w:rsidR="000D4F46" w:rsidRPr="004C778C" w14:paraId="3B25BA01" w14:textId="77777777" w:rsidTr="00A226AE">
        <w:trPr>
          <w:trHeight w:val="188"/>
          <w:jc w:val="center"/>
        </w:trPr>
        <w:tc>
          <w:tcPr>
            <w:tcW w:w="1632" w:type="dxa"/>
            <w:tcBorders>
              <w:top w:val="single" w:sz="4" w:space="0" w:color="auto"/>
              <w:left w:val="single" w:sz="4" w:space="0" w:color="auto"/>
              <w:right w:val="single" w:sz="4" w:space="0" w:color="auto"/>
            </w:tcBorders>
          </w:tcPr>
          <w:p w14:paraId="58B355F0" w14:textId="77777777" w:rsidR="000D4F46" w:rsidRPr="004C778C" w:rsidRDefault="000D4F46" w:rsidP="00A226AE">
            <w:pPr>
              <w:pStyle w:val="TAC"/>
              <w:rPr>
                <w:rFonts w:eastAsia="PMingLiU"/>
                <w:lang w:eastAsia="ja-JP"/>
              </w:rPr>
            </w:pPr>
            <w:r w:rsidRPr="004C778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72F4B35F" w14:textId="77777777" w:rsidR="000D4F46" w:rsidRPr="004C778C" w:rsidRDefault="000D4F46" w:rsidP="00A226AE">
            <w:pPr>
              <w:pStyle w:val="TAL"/>
            </w:pPr>
            <w:r w:rsidRPr="004C778C">
              <w:t>E-UTRA Band 2, 4, 5, 12, 13, 14, 17, 24, 25, 26, 29, 30, 41, 50, 51, 66, 70, 71</w:t>
            </w:r>
            <w:r w:rsidRPr="004C778C">
              <w:rPr>
                <w:lang w:eastAsia="ja-JP"/>
              </w:rPr>
              <w:t>, 74</w:t>
            </w:r>
            <w:r w:rsidRPr="004C778C">
              <w:t>, 85</w:t>
            </w:r>
          </w:p>
        </w:tc>
        <w:tc>
          <w:tcPr>
            <w:tcW w:w="934" w:type="dxa"/>
            <w:tcBorders>
              <w:top w:val="single" w:sz="4" w:space="0" w:color="auto"/>
              <w:left w:val="nil"/>
              <w:bottom w:val="single" w:sz="4" w:space="0" w:color="auto"/>
              <w:right w:val="single" w:sz="4" w:space="0" w:color="auto"/>
            </w:tcBorders>
            <w:vAlign w:val="center"/>
          </w:tcPr>
          <w:p w14:paraId="309245E3"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768FF166" w14:textId="77777777" w:rsidR="000D4F46" w:rsidRPr="004C778C" w:rsidRDefault="000D4F46" w:rsidP="00A226AE">
            <w:pPr>
              <w:pStyle w:val="TAC"/>
              <w:rPr>
                <w:szCs w:val="16"/>
              </w:rPr>
            </w:pPr>
            <w:r w:rsidRPr="004C778C">
              <w:t>-</w:t>
            </w:r>
          </w:p>
        </w:tc>
        <w:tc>
          <w:tcPr>
            <w:tcW w:w="937" w:type="dxa"/>
            <w:tcBorders>
              <w:top w:val="single" w:sz="4" w:space="0" w:color="auto"/>
              <w:left w:val="nil"/>
              <w:bottom w:val="single" w:sz="4" w:space="0" w:color="auto"/>
              <w:right w:val="single" w:sz="4" w:space="0" w:color="auto"/>
            </w:tcBorders>
            <w:vAlign w:val="center"/>
          </w:tcPr>
          <w:p w14:paraId="0B2CD16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699C3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B9A5D8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C03717E" w14:textId="77777777" w:rsidR="000D4F46" w:rsidRPr="004C778C" w:rsidRDefault="000D4F46" w:rsidP="00A226AE">
            <w:pPr>
              <w:pStyle w:val="TAC"/>
              <w:rPr>
                <w:lang w:eastAsia="ja-JP"/>
              </w:rPr>
            </w:pPr>
          </w:p>
        </w:tc>
      </w:tr>
      <w:tr w:rsidR="000D4F46" w:rsidRPr="004C778C" w14:paraId="144D946A"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15D79ED" w14:textId="77777777" w:rsidR="000D4F46" w:rsidRPr="004C778C" w:rsidRDefault="000D4F46" w:rsidP="00A226AE">
            <w:pPr>
              <w:pStyle w:val="TAC"/>
              <w:rPr>
                <w:lang w:eastAsia="ja-JP"/>
              </w:rPr>
            </w:pPr>
            <w:r w:rsidRPr="004C778C">
              <w:rPr>
                <w:rFonts w:eastAsia="PMingLiU"/>
                <w:lang w:eastAsia="ja-JP"/>
              </w:rPr>
              <w:t>DC</w:t>
            </w:r>
            <w:r w:rsidRPr="004C778C">
              <w:t>_</w:t>
            </w:r>
            <w:r w:rsidRPr="004C778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6A1B5076" w14:textId="77777777" w:rsidR="000D4F46" w:rsidRPr="004C778C" w:rsidRDefault="000D4F46" w:rsidP="00A226AE">
            <w:pPr>
              <w:pStyle w:val="TAL"/>
              <w:rPr>
                <w:lang w:eastAsia="ja-JP"/>
              </w:rPr>
            </w:pPr>
            <w:r w:rsidRPr="004C778C">
              <w:t xml:space="preserve">E-UTRA Band 4, 5, 12, 13, 14, 17, 24, 26, 27, 28, 29, 30, 41, </w:t>
            </w:r>
            <w:r w:rsidRPr="004C778C">
              <w:rPr>
                <w:lang w:eastAsia="ja-JP"/>
              </w:rPr>
              <w:t xml:space="preserve">50, 51, 53, </w:t>
            </w:r>
            <w:r w:rsidRPr="004C778C">
              <w:t>66, 70</w:t>
            </w:r>
            <w:r w:rsidRPr="004C778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34EAB721"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B8034EC"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7B039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45D17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3815D6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4EA1C54" w14:textId="77777777" w:rsidR="000D4F46" w:rsidRPr="004C778C" w:rsidRDefault="000D4F46" w:rsidP="00A226AE">
            <w:pPr>
              <w:pStyle w:val="TAC"/>
              <w:rPr>
                <w:szCs w:val="18"/>
                <w:lang w:eastAsia="ja-JP"/>
              </w:rPr>
            </w:pPr>
          </w:p>
        </w:tc>
      </w:tr>
      <w:tr w:rsidR="000D4F46" w:rsidRPr="004C778C" w14:paraId="7FA79BF7" w14:textId="77777777" w:rsidTr="00A226AE">
        <w:trPr>
          <w:trHeight w:val="188"/>
          <w:jc w:val="center"/>
        </w:trPr>
        <w:tc>
          <w:tcPr>
            <w:tcW w:w="1632" w:type="dxa"/>
            <w:vMerge/>
            <w:tcBorders>
              <w:left w:val="single" w:sz="4" w:space="0" w:color="auto"/>
              <w:right w:val="single" w:sz="4" w:space="0" w:color="auto"/>
            </w:tcBorders>
          </w:tcPr>
          <w:p w14:paraId="7F436E6F"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F0A6E9" w14:textId="77777777" w:rsidR="000D4F46" w:rsidRPr="004C778C" w:rsidRDefault="000D4F46" w:rsidP="00A226AE">
            <w:pPr>
              <w:pStyle w:val="TAL"/>
              <w:rPr>
                <w:lang w:eastAsia="ja-JP"/>
              </w:rPr>
            </w:pPr>
            <w:r w:rsidRPr="004C778C">
              <w:t>E-UTRA Band 25</w:t>
            </w:r>
          </w:p>
        </w:tc>
        <w:tc>
          <w:tcPr>
            <w:tcW w:w="934" w:type="dxa"/>
            <w:tcBorders>
              <w:top w:val="single" w:sz="4" w:space="0" w:color="auto"/>
              <w:left w:val="nil"/>
              <w:bottom w:val="single" w:sz="4" w:space="0" w:color="auto"/>
              <w:right w:val="single" w:sz="4" w:space="0" w:color="auto"/>
            </w:tcBorders>
            <w:vAlign w:val="center"/>
          </w:tcPr>
          <w:p w14:paraId="23402BF6"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6FE344BF"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D13F0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6CFD0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A34335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FA247C2" w14:textId="77777777" w:rsidR="000D4F46" w:rsidRPr="004C778C" w:rsidRDefault="000D4F46" w:rsidP="00A226AE">
            <w:pPr>
              <w:pStyle w:val="TAC"/>
              <w:rPr>
                <w:szCs w:val="18"/>
                <w:lang w:eastAsia="ja-JP"/>
              </w:rPr>
            </w:pPr>
            <w:r w:rsidRPr="004C778C">
              <w:t>5</w:t>
            </w:r>
          </w:p>
        </w:tc>
      </w:tr>
      <w:tr w:rsidR="000D4F46" w:rsidRPr="004C778C" w14:paraId="4CE0F01D" w14:textId="77777777" w:rsidTr="00A226AE">
        <w:trPr>
          <w:trHeight w:val="188"/>
          <w:jc w:val="center"/>
        </w:trPr>
        <w:tc>
          <w:tcPr>
            <w:tcW w:w="1632" w:type="dxa"/>
            <w:vMerge/>
            <w:tcBorders>
              <w:left w:val="single" w:sz="4" w:space="0" w:color="auto"/>
              <w:right w:val="single" w:sz="4" w:space="0" w:color="auto"/>
            </w:tcBorders>
          </w:tcPr>
          <w:p w14:paraId="5C173F4D"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E44E75" w14:textId="77777777" w:rsidR="000D4F46" w:rsidRPr="004C778C" w:rsidRDefault="000D4F46" w:rsidP="00A226AE">
            <w:pPr>
              <w:pStyle w:val="TAL"/>
              <w:rPr>
                <w:lang w:eastAsia="ja-JP"/>
              </w:rPr>
            </w:pPr>
            <w:r w:rsidRPr="004C778C">
              <w:t>E-UTRANR Band n2</w:t>
            </w:r>
          </w:p>
        </w:tc>
        <w:tc>
          <w:tcPr>
            <w:tcW w:w="934" w:type="dxa"/>
            <w:tcBorders>
              <w:top w:val="single" w:sz="4" w:space="0" w:color="auto"/>
              <w:left w:val="nil"/>
              <w:bottom w:val="single" w:sz="4" w:space="0" w:color="auto"/>
              <w:right w:val="single" w:sz="4" w:space="0" w:color="auto"/>
            </w:tcBorders>
            <w:vAlign w:val="center"/>
          </w:tcPr>
          <w:p w14:paraId="0BA29E0C"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7895E708"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CD295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B7BA8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97AE72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B0228B7" w14:textId="77777777" w:rsidR="000D4F46" w:rsidRPr="004C778C" w:rsidRDefault="000D4F46" w:rsidP="00A226AE">
            <w:pPr>
              <w:pStyle w:val="TAC"/>
              <w:rPr>
                <w:szCs w:val="18"/>
                <w:lang w:eastAsia="ja-JP"/>
              </w:rPr>
            </w:pPr>
            <w:r w:rsidRPr="004C778C">
              <w:t>5</w:t>
            </w:r>
          </w:p>
        </w:tc>
      </w:tr>
      <w:tr w:rsidR="000D4F46" w:rsidRPr="004C778C" w14:paraId="4FC14131"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C685748"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E961AF" w14:textId="77777777" w:rsidR="000D4F46" w:rsidRPr="004C778C" w:rsidRDefault="000D4F46" w:rsidP="00A226AE">
            <w:pPr>
              <w:pStyle w:val="TAL"/>
              <w:rPr>
                <w:szCs w:val="18"/>
              </w:rPr>
            </w:pPr>
            <w:r w:rsidRPr="004C778C">
              <w:t>E-UTRA Band 22, 42, 43</w:t>
            </w:r>
            <w:r w:rsidRPr="004C778C">
              <w:rPr>
                <w:szCs w:val="18"/>
              </w:rPr>
              <w:t>,</w:t>
            </w:r>
          </w:p>
          <w:p w14:paraId="09557296" w14:textId="77777777" w:rsidR="000D4F46" w:rsidRPr="004C778C" w:rsidRDefault="000D4F46" w:rsidP="00A226AE">
            <w:pPr>
              <w:pStyle w:val="TAL"/>
              <w:rPr>
                <w:lang w:eastAsia="ja-JP"/>
              </w:rPr>
            </w:pPr>
            <w:r w:rsidRPr="004C778C">
              <w:rPr>
                <w:szCs w:val="18"/>
              </w:rPr>
              <w:t>NR Band n77</w:t>
            </w:r>
          </w:p>
        </w:tc>
        <w:tc>
          <w:tcPr>
            <w:tcW w:w="934" w:type="dxa"/>
            <w:tcBorders>
              <w:top w:val="single" w:sz="4" w:space="0" w:color="auto"/>
              <w:left w:val="nil"/>
              <w:bottom w:val="single" w:sz="4" w:space="0" w:color="auto"/>
              <w:right w:val="single" w:sz="4" w:space="0" w:color="auto"/>
            </w:tcBorders>
            <w:vAlign w:val="center"/>
          </w:tcPr>
          <w:p w14:paraId="2E198949"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4B4701E"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3DE40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618BB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73943D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AEC8BF0" w14:textId="77777777" w:rsidR="000D4F46" w:rsidRPr="004C778C" w:rsidRDefault="000D4F46" w:rsidP="00A226AE">
            <w:pPr>
              <w:pStyle w:val="TAC"/>
              <w:rPr>
                <w:szCs w:val="18"/>
                <w:lang w:eastAsia="ja-JP"/>
              </w:rPr>
            </w:pPr>
            <w:r w:rsidRPr="004C778C">
              <w:t>2</w:t>
            </w:r>
          </w:p>
        </w:tc>
      </w:tr>
      <w:tr w:rsidR="000D4F46" w:rsidRPr="004C778C" w14:paraId="2F9929B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43EEC7D2" w14:textId="77777777" w:rsidR="000D4F46" w:rsidRPr="004C778C" w:rsidRDefault="000D4F46" w:rsidP="00A226AE">
            <w:pPr>
              <w:pStyle w:val="TAC"/>
            </w:pPr>
            <w:r w:rsidRPr="004C778C">
              <w:t>DC_66_n5</w:t>
            </w:r>
          </w:p>
        </w:tc>
        <w:tc>
          <w:tcPr>
            <w:tcW w:w="2864" w:type="dxa"/>
            <w:tcBorders>
              <w:top w:val="single" w:sz="4" w:space="0" w:color="auto"/>
              <w:left w:val="nil"/>
              <w:bottom w:val="single" w:sz="4" w:space="0" w:color="auto"/>
              <w:right w:val="single" w:sz="4" w:space="0" w:color="auto"/>
            </w:tcBorders>
            <w:vAlign w:val="bottom"/>
          </w:tcPr>
          <w:p w14:paraId="3A74A705" w14:textId="77777777" w:rsidR="000D4F46" w:rsidRPr="004C778C" w:rsidRDefault="000D4F46" w:rsidP="00A226AE">
            <w:pPr>
              <w:pStyle w:val="TAL"/>
            </w:pPr>
            <w:r w:rsidRPr="004C778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8383B9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2E25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6C2700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4FEA5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0DE283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5B94503" w14:textId="77777777" w:rsidR="000D4F46" w:rsidRPr="004C778C" w:rsidRDefault="000D4F46" w:rsidP="00A226AE">
            <w:pPr>
              <w:pStyle w:val="TAC"/>
            </w:pPr>
          </w:p>
        </w:tc>
      </w:tr>
      <w:tr w:rsidR="000D4F46" w:rsidRPr="004C778C" w14:paraId="1E4B267B"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21E1BF4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C73B4F2" w14:textId="77777777" w:rsidR="000D4F46" w:rsidRPr="004C778C" w:rsidRDefault="000D4F46" w:rsidP="00A226AE">
            <w:pPr>
              <w:pStyle w:val="TAL"/>
              <w:rPr>
                <w:szCs w:val="18"/>
              </w:rPr>
            </w:pPr>
            <w:r w:rsidRPr="004C778C">
              <w:t>E-UTRA Band 41, 42, 48, 52</w:t>
            </w:r>
          </w:p>
          <w:p w14:paraId="2DF1A3EC" w14:textId="77777777" w:rsidR="000D4F46" w:rsidRPr="004C778C" w:rsidRDefault="000D4F46" w:rsidP="00A226AE">
            <w:pPr>
              <w:pStyle w:val="TAL"/>
            </w:pPr>
            <w:r w:rsidRPr="004C778C">
              <w:rPr>
                <w:szCs w:val="18"/>
              </w:rPr>
              <w:t>NR Band n77</w:t>
            </w:r>
          </w:p>
        </w:tc>
        <w:tc>
          <w:tcPr>
            <w:tcW w:w="934" w:type="dxa"/>
            <w:tcBorders>
              <w:top w:val="single" w:sz="4" w:space="0" w:color="auto"/>
              <w:left w:val="nil"/>
              <w:bottom w:val="single" w:sz="4" w:space="0" w:color="auto"/>
              <w:right w:val="single" w:sz="4" w:space="0" w:color="auto"/>
            </w:tcBorders>
            <w:vAlign w:val="center"/>
          </w:tcPr>
          <w:p w14:paraId="2A2A5FE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AD686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58BD2B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1FD4B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030D56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C770D6F" w14:textId="77777777" w:rsidR="000D4F46" w:rsidRPr="004C778C" w:rsidRDefault="000D4F46" w:rsidP="00A226AE">
            <w:pPr>
              <w:pStyle w:val="TAC"/>
            </w:pPr>
            <w:r w:rsidRPr="004C778C">
              <w:t>2</w:t>
            </w:r>
          </w:p>
        </w:tc>
      </w:tr>
      <w:tr w:rsidR="000D4F46" w:rsidRPr="004C778C" w14:paraId="3880FCAB" w14:textId="77777777" w:rsidTr="00A226AE">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40FF747" w14:textId="77777777" w:rsidR="000D4F46" w:rsidRPr="004C778C" w:rsidRDefault="000D4F46" w:rsidP="00A226AE">
            <w:pPr>
              <w:pStyle w:val="TAC"/>
              <w:rPr>
                <w:lang w:eastAsia="ja-JP"/>
              </w:rPr>
            </w:pPr>
            <w:r w:rsidRPr="004C778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338E3A48" w14:textId="77777777" w:rsidR="000D4F46" w:rsidRPr="004C778C" w:rsidRDefault="000D4F46" w:rsidP="00A226AE">
            <w:pPr>
              <w:pStyle w:val="TAL"/>
              <w:rPr>
                <w:szCs w:val="18"/>
              </w:rPr>
            </w:pPr>
            <w:r w:rsidRPr="004C778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725EADAD"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539B7AA" w14:textId="77777777" w:rsidR="000D4F46" w:rsidRPr="004C778C" w:rsidRDefault="000D4F46" w:rsidP="00A226AE">
            <w:pPr>
              <w:pStyle w:val="TAC"/>
              <w:rPr>
                <w:rFonts w:cs="Arial"/>
                <w:sz w:val="16"/>
                <w:szCs w:val="18"/>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47CB4E"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4F1AF2"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0C984D1"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DF91AAB" w14:textId="77777777" w:rsidR="000D4F46" w:rsidRPr="004C778C" w:rsidRDefault="000D4F46" w:rsidP="00A226AE">
            <w:pPr>
              <w:pStyle w:val="TAC"/>
              <w:rPr>
                <w:szCs w:val="18"/>
                <w:lang w:eastAsia="ja-JP"/>
              </w:rPr>
            </w:pPr>
          </w:p>
        </w:tc>
      </w:tr>
      <w:tr w:rsidR="000D4F46" w:rsidRPr="004C778C" w14:paraId="09E9F47A" w14:textId="77777777" w:rsidTr="00A226AE">
        <w:trPr>
          <w:trHeight w:val="188"/>
          <w:jc w:val="center"/>
        </w:trPr>
        <w:tc>
          <w:tcPr>
            <w:tcW w:w="1632" w:type="dxa"/>
            <w:vMerge/>
            <w:tcBorders>
              <w:left w:val="single" w:sz="4" w:space="0" w:color="auto"/>
              <w:right w:val="single" w:sz="4" w:space="0" w:color="auto"/>
            </w:tcBorders>
          </w:tcPr>
          <w:p w14:paraId="476A1133"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22ACA4" w14:textId="77777777" w:rsidR="000D4F46" w:rsidRPr="004C778C" w:rsidRDefault="000D4F46" w:rsidP="00A226AE">
            <w:pPr>
              <w:pStyle w:val="TAL"/>
              <w:rPr>
                <w:szCs w:val="18"/>
              </w:rPr>
            </w:pPr>
            <w:r w:rsidRPr="004C778C">
              <w:t>E-UTRA Band 42</w:t>
            </w:r>
            <w:r w:rsidRPr="004C778C">
              <w:rPr>
                <w:lang w:eastAsia="ja-JP"/>
              </w:rPr>
              <w:t>, 48</w:t>
            </w:r>
          </w:p>
          <w:p w14:paraId="0C45E4A0" w14:textId="77777777" w:rsidR="000D4F46" w:rsidRPr="004C778C" w:rsidRDefault="000D4F46" w:rsidP="00A226AE">
            <w:pPr>
              <w:pStyle w:val="TAL"/>
              <w:rPr>
                <w:szCs w:val="18"/>
              </w:rPr>
            </w:pPr>
            <w:r w:rsidRPr="004C778C">
              <w:rPr>
                <w:szCs w:val="18"/>
              </w:rPr>
              <w:t>NR Band n77</w:t>
            </w:r>
          </w:p>
        </w:tc>
        <w:tc>
          <w:tcPr>
            <w:tcW w:w="934" w:type="dxa"/>
            <w:tcBorders>
              <w:top w:val="single" w:sz="4" w:space="0" w:color="auto"/>
              <w:left w:val="nil"/>
              <w:bottom w:val="single" w:sz="4" w:space="0" w:color="auto"/>
              <w:right w:val="single" w:sz="4" w:space="0" w:color="auto"/>
            </w:tcBorders>
            <w:vAlign w:val="center"/>
          </w:tcPr>
          <w:p w14:paraId="706087D1"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424757E2" w14:textId="77777777" w:rsidR="000D4F46" w:rsidRPr="004C778C" w:rsidRDefault="000D4F46" w:rsidP="00A226AE">
            <w:pPr>
              <w:pStyle w:val="TAC"/>
              <w:rPr>
                <w:rFonts w:cs="Arial"/>
                <w:sz w:val="16"/>
                <w:szCs w:val="18"/>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0355CA"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FEF450"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7EF50F1"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3010A02" w14:textId="77777777" w:rsidR="000D4F46" w:rsidRPr="004C778C" w:rsidRDefault="000D4F46" w:rsidP="00A226AE">
            <w:pPr>
              <w:pStyle w:val="TAC"/>
              <w:rPr>
                <w:szCs w:val="18"/>
                <w:lang w:eastAsia="ja-JP"/>
              </w:rPr>
            </w:pPr>
            <w:r w:rsidRPr="004C778C">
              <w:t>2</w:t>
            </w:r>
          </w:p>
        </w:tc>
      </w:tr>
      <w:tr w:rsidR="000D4F46" w:rsidRPr="004C778C" w14:paraId="55D54FDD"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6F54A8A3" w14:textId="77777777" w:rsidR="000D4F46" w:rsidRPr="004C778C" w:rsidRDefault="000D4F46" w:rsidP="00A226AE">
            <w:pPr>
              <w:pStyle w:val="TAC"/>
            </w:pPr>
            <w:r w:rsidRPr="004C778C">
              <w:t>DC_66_n71</w:t>
            </w:r>
          </w:p>
        </w:tc>
        <w:tc>
          <w:tcPr>
            <w:tcW w:w="2864" w:type="dxa"/>
            <w:tcBorders>
              <w:top w:val="single" w:sz="4" w:space="0" w:color="auto"/>
              <w:left w:val="nil"/>
              <w:bottom w:val="single" w:sz="4" w:space="0" w:color="auto"/>
              <w:right w:val="single" w:sz="4" w:space="0" w:color="auto"/>
            </w:tcBorders>
            <w:vAlign w:val="center"/>
          </w:tcPr>
          <w:p w14:paraId="1DD65786" w14:textId="77777777" w:rsidR="000D4F46" w:rsidRPr="004C778C" w:rsidRDefault="000D4F46" w:rsidP="00A226AE">
            <w:pPr>
              <w:pStyle w:val="TAL"/>
            </w:pPr>
            <w:r w:rsidRPr="004C778C">
              <w:t>E-UTRA Band 4, 5, 13, 14, 17, 24, 26, 27, 29, 30, 43,</w:t>
            </w:r>
            <w:r w:rsidRPr="004C778C">
              <w:rPr>
                <w:strike/>
              </w:rPr>
              <w:t xml:space="preserve"> </w:t>
            </w:r>
            <w:r w:rsidRPr="004C778C">
              <w:t>50, 51, 66, 74</w:t>
            </w:r>
          </w:p>
        </w:tc>
        <w:tc>
          <w:tcPr>
            <w:tcW w:w="934" w:type="dxa"/>
            <w:tcBorders>
              <w:top w:val="single" w:sz="4" w:space="0" w:color="auto"/>
              <w:left w:val="nil"/>
              <w:bottom w:val="single" w:sz="4" w:space="0" w:color="auto"/>
              <w:right w:val="single" w:sz="4" w:space="0" w:color="auto"/>
            </w:tcBorders>
            <w:vAlign w:val="center"/>
          </w:tcPr>
          <w:p w14:paraId="42E86F2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FCB28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E591DC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D88BD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D78F56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46AF211" w14:textId="77777777" w:rsidR="000D4F46" w:rsidRPr="004C778C" w:rsidRDefault="000D4F46" w:rsidP="00A226AE">
            <w:pPr>
              <w:pStyle w:val="TAC"/>
            </w:pPr>
          </w:p>
        </w:tc>
      </w:tr>
      <w:tr w:rsidR="000D4F46" w:rsidRPr="004C778C" w14:paraId="671DE363" w14:textId="77777777" w:rsidTr="00A226AE">
        <w:trPr>
          <w:trHeight w:val="188"/>
          <w:jc w:val="center"/>
        </w:trPr>
        <w:tc>
          <w:tcPr>
            <w:tcW w:w="1632" w:type="dxa"/>
            <w:vMerge/>
            <w:tcBorders>
              <w:left w:val="single" w:sz="4" w:space="0" w:color="auto"/>
              <w:right w:val="single" w:sz="4" w:space="0" w:color="auto"/>
            </w:tcBorders>
            <w:vAlign w:val="center"/>
          </w:tcPr>
          <w:p w14:paraId="7365BB6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0D2803C" w14:textId="77777777" w:rsidR="000D4F46" w:rsidRPr="004C778C" w:rsidRDefault="000D4F46" w:rsidP="00A226AE">
            <w:pPr>
              <w:pStyle w:val="TAL"/>
            </w:pPr>
            <w:r w:rsidRPr="004C778C">
              <w:t>E-UTRA Band 2, 7, 22, 25, 41, 42, 48, 70</w:t>
            </w:r>
          </w:p>
          <w:p w14:paraId="468E4B59" w14:textId="77777777" w:rsidR="000D4F46" w:rsidRPr="004C778C" w:rsidRDefault="000D4F46" w:rsidP="00A226AE">
            <w:pPr>
              <w:pStyle w:val="TAL"/>
            </w:pPr>
            <w:r w:rsidRPr="004C778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BED6F1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BDCC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DE1E88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A2774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9C5EE4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51EDD5" w14:textId="77777777" w:rsidR="000D4F46" w:rsidRPr="004C778C" w:rsidRDefault="000D4F46" w:rsidP="00A226AE">
            <w:pPr>
              <w:pStyle w:val="TAC"/>
            </w:pPr>
            <w:r w:rsidRPr="004C778C">
              <w:t>2</w:t>
            </w:r>
          </w:p>
        </w:tc>
      </w:tr>
      <w:tr w:rsidR="000D4F46" w:rsidRPr="004C778C" w14:paraId="7235B552"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0A9331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619E94C" w14:textId="77777777" w:rsidR="000D4F46" w:rsidRPr="004C778C" w:rsidRDefault="000D4F46" w:rsidP="00A226AE">
            <w:pPr>
              <w:pStyle w:val="TAL"/>
            </w:pPr>
            <w:r w:rsidRPr="004C778C">
              <w:t>E-UTRA Band 71</w:t>
            </w:r>
          </w:p>
        </w:tc>
        <w:tc>
          <w:tcPr>
            <w:tcW w:w="934" w:type="dxa"/>
            <w:tcBorders>
              <w:top w:val="single" w:sz="4" w:space="0" w:color="auto"/>
              <w:left w:val="nil"/>
              <w:bottom w:val="single" w:sz="4" w:space="0" w:color="auto"/>
              <w:right w:val="single" w:sz="4" w:space="0" w:color="auto"/>
            </w:tcBorders>
            <w:vAlign w:val="center"/>
          </w:tcPr>
          <w:p w14:paraId="5B17F0A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795A7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A91635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9D236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564DB1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9371BE4" w14:textId="77777777" w:rsidR="000D4F46" w:rsidRPr="004C778C" w:rsidRDefault="000D4F46" w:rsidP="00A226AE">
            <w:pPr>
              <w:pStyle w:val="TAC"/>
            </w:pPr>
            <w:r w:rsidRPr="004C778C">
              <w:t>5</w:t>
            </w:r>
          </w:p>
        </w:tc>
      </w:tr>
      <w:tr w:rsidR="000D4F46" w:rsidRPr="004C778C" w14:paraId="4B4B8349" w14:textId="77777777" w:rsidTr="00A226AE">
        <w:trPr>
          <w:trHeight w:val="188"/>
          <w:jc w:val="center"/>
        </w:trPr>
        <w:tc>
          <w:tcPr>
            <w:tcW w:w="1632" w:type="dxa"/>
            <w:tcBorders>
              <w:top w:val="single" w:sz="4" w:space="0" w:color="auto"/>
              <w:left w:val="single" w:sz="4" w:space="0" w:color="auto"/>
              <w:right w:val="single" w:sz="4" w:space="0" w:color="auto"/>
            </w:tcBorders>
            <w:vAlign w:val="center"/>
          </w:tcPr>
          <w:p w14:paraId="1179ED2C" w14:textId="77777777" w:rsidR="000D4F46" w:rsidRPr="004C778C" w:rsidRDefault="000D4F46" w:rsidP="00A226AE">
            <w:pPr>
              <w:pStyle w:val="TAC"/>
            </w:pPr>
            <w:r w:rsidRPr="004C778C">
              <w:t>DC_66_n78,</w:t>
            </w:r>
          </w:p>
          <w:p w14:paraId="0D8C777F" w14:textId="77777777" w:rsidR="000D4F46" w:rsidRPr="004C778C" w:rsidRDefault="000D4F46" w:rsidP="00A226AE">
            <w:pPr>
              <w:pStyle w:val="TAC"/>
            </w:pPr>
            <w:r w:rsidRPr="004C778C">
              <w:t>DC_66_n86_ULSUP-TDM_n78</w:t>
            </w:r>
          </w:p>
        </w:tc>
        <w:tc>
          <w:tcPr>
            <w:tcW w:w="2864" w:type="dxa"/>
            <w:tcBorders>
              <w:top w:val="single" w:sz="4" w:space="0" w:color="auto"/>
              <w:left w:val="nil"/>
              <w:bottom w:val="single" w:sz="4" w:space="0" w:color="auto"/>
              <w:right w:val="single" w:sz="4" w:space="0" w:color="auto"/>
            </w:tcBorders>
            <w:vAlign w:val="center"/>
          </w:tcPr>
          <w:p w14:paraId="60D0F3B0" w14:textId="77777777" w:rsidR="000D4F46" w:rsidRPr="004C778C" w:rsidRDefault="000D4F46" w:rsidP="00A226AE">
            <w:pPr>
              <w:pStyle w:val="TAL"/>
            </w:pPr>
            <w:r w:rsidRPr="004C778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4B219BC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60F56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9B37CC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C6007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80D5F0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402678D" w14:textId="77777777" w:rsidR="000D4F46" w:rsidRPr="004C778C" w:rsidRDefault="000D4F46" w:rsidP="00A226AE">
            <w:pPr>
              <w:pStyle w:val="TAC"/>
            </w:pPr>
          </w:p>
        </w:tc>
      </w:tr>
      <w:tr w:rsidR="000D4F46" w:rsidRPr="004C778C" w14:paraId="2550FB3F" w14:textId="77777777" w:rsidTr="00A226AE">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2AF8530D" w14:textId="77777777" w:rsidR="000D4F46" w:rsidRPr="004C778C" w:rsidRDefault="000D4F46" w:rsidP="00A226AE">
            <w:pPr>
              <w:pStyle w:val="TAN"/>
            </w:pPr>
            <w:r w:rsidRPr="004C778C">
              <w:lastRenderedPageBreak/>
              <w:t>NOTE 1:</w:t>
            </w:r>
            <w:r w:rsidRPr="004C778C">
              <w:tab/>
            </w:r>
            <w:proofErr w:type="spellStart"/>
            <w:r w:rsidRPr="004C778C">
              <w:t>F</w:t>
            </w:r>
            <w:r w:rsidRPr="004C778C">
              <w:rPr>
                <w:vertAlign w:val="subscript"/>
              </w:rPr>
              <w:t>DL_low</w:t>
            </w:r>
            <w:proofErr w:type="spellEnd"/>
            <w:r w:rsidRPr="004C778C">
              <w:t xml:space="preserve"> and </w:t>
            </w:r>
            <w:proofErr w:type="spellStart"/>
            <w:r w:rsidRPr="004C778C">
              <w:t>F</w:t>
            </w:r>
            <w:r w:rsidRPr="004C778C">
              <w:rPr>
                <w:vertAlign w:val="subscript"/>
              </w:rPr>
              <w:t>DL_high</w:t>
            </w:r>
            <w:proofErr w:type="spellEnd"/>
            <w:r w:rsidRPr="004C778C">
              <w:t xml:space="preserve"> refer to each frequency band specified in Table 5.5-1 in TS 36.101 [5] or in Table 5.2-1 in TS 38.101-1 [2].</w:t>
            </w:r>
          </w:p>
          <w:p w14:paraId="1396D0CC" w14:textId="77777777" w:rsidR="000D4F46" w:rsidRPr="004C778C" w:rsidRDefault="000D4F46" w:rsidP="00A226AE">
            <w:pPr>
              <w:pStyle w:val="TAN"/>
              <w:rPr>
                <w:rFonts w:cs="Arial"/>
              </w:rPr>
            </w:pPr>
            <w:r w:rsidRPr="004C778C">
              <w:rPr>
                <w:rFonts w:cs="Arial"/>
              </w:rPr>
              <w:t>NOTE</w:t>
            </w:r>
            <w:r w:rsidRPr="004C778C">
              <w:rPr>
                <w:rFonts w:eastAsia="Malgun Gothic" w:cs="Arial"/>
              </w:rPr>
              <w:t xml:space="preserve"> </w:t>
            </w:r>
            <w:r w:rsidRPr="004C778C">
              <w:rPr>
                <w:rFonts w:cs="Arial"/>
                <w:lang w:eastAsia="ja-JP"/>
              </w:rPr>
              <w:t>2</w:t>
            </w:r>
            <w:r w:rsidRPr="004C778C">
              <w:rPr>
                <w:rFonts w:cs="Arial"/>
              </w:rPr>
              <w:t>:</w:t>
            </w:r>
            <w:r w:rsidRPr="004C778C">
              <w:rPr>
                <w:rFonts w:cs="Arial"/>
              </w:rPr>
              <w:tab/>
              <w:t>As exceptions, measurements with a level up to the applicable requirements defined in Table 6.6.3.1-2</w:t>
            </w:r>
            <w:r w:rsidRPr="004C778C">
              <w:t xml:space="preserve"> in TS 36.101 [5] and Table 6.5.3.1-2 in TS 38.101-1 [2]</w:t>
            </w:r>
            <w:r w:rsidRPr="004C778C">
              <w:rPr>
                <w:rFonts w:cs="Arial"/>
              </w:rPr>
              <w:t xml:space="preserve"> are permitted for each assigned carrier used in the measurement due to 2</w:t>
            </w:r>
            <w:r w:rsidRPr="004C778C">
              <w:rPr>
                <w:rFonts w:cs="Arial"/>
                <w:vertAlign w:val="superscript"/>
              </w:rPr>
              <w:t>nd</w:t>
            </w:r>
            <w:r w:rsidRPr="004C778C">
              <w:rPr>
                <w:rFonts w:cs="Arial"/>
              </w:rPr>
              <w:t>, 3</w:t>
            </w:r>
            <w:r w:rsidRPr="004C778C">
              <w:rPr>
                <w:rFonts w:cs="Arial"/>
                <w:vertAlign w:val="superscript"/>
              </w:rPr>
              <w:t>rd</w:t>
            </w:r>
            <w:r w:rsidRPr="004C778C">
              <w:rPr>
                <w:rFonts w:cs="Arial"/>
              </w:rPr>
              <w:t xml:space="preserve">, </w:t>
            </w:r>
            <w:proofErr w:type="gramStart"/>
            <w:r w:rsidRPr="004C778C">
              <w:rPr>
                <w:rFonts w:cs="Arial"/>
              </w:rPr>
              <w:t>4</w:t>
            </w:r>
            <w:r w:rsidRPr="004C778C">
              <w:rPr>
                <w:rFonts w:cs="Arial"/>
                <w:vertAlign w:val="superscript"/>
              </w:rPr>
              <w:t>th</w:t>
            </w:r>
            <w:proofErr w:type="gramEnd"/>
            <w:r w:rsidRPr="004C778C">
              <w:rPr>
                <w:rFonts w:cs="Arial"/>
              </w:rPr>
              <w:t xml:space="preserve"> or 5</w:t>
            </w:r>
            <w:r w:rsidRPr="004C778C">
              <w:rPr>
                <w:rFonts w:cs="Arial"/>
                <w:vertAlign w:val="superscript"/>
              </w:rPr>
              <w:t>th</w:t>
            </w:r>
            <w:r w:rsidRPr="004C778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C778C">
              <w:rPr>
                <w:rFonts w:cs="Arial"/>
                <w:vertAlign w:val="subscript"/>
              </w:rPr>
              <w:t>CRB</w:t>
            </w:r>
            <w:r w:rsidRPr="004C778C">
              <w:rPr>
                <w:rFonts w:cs="Arial"/>
              </w:rPr>
              <w:t xml:space="preserve"> x 180 kHz), where N is 2, 3, 4, 5 for the 2</w:t>
            </w:r>
            <w:r w:rsidRPr="004C778C">
              <w:rPr>
                <w:rFonts w:cs="Arial"/>
                <w:vertAlign w:val="superscript"/>
              </w:rPr>
              <w:t>nd</w:t>
            </w:r>
            <w:r w:rsidRPr="004C778C">
              <w:rPr>
                <w:rFonts w:cs="Arial"/>
              </w:rPr>
              <w:t>, 3</w:t>
            </w:r>
            <w:r w:rsidRPr="004C778C">
              <w:rPr>
                <w:rFonts w:cs="Arial"/>
                <w:vertAlign w:val="superscript"/>
              </w:rPr>
              <w:t>rd</w:t>
            </w:r>
            <w:r w:rsidRPr="004C778C">
              <w:rPr>
                <w:rFonts w:cs="Arial"/>
              </w:rPr>
              <w:t xml:space="preserve">, </w:t>
            </w:r>
            <w:proofErr w:type="gramStart"/>
            <w:r w:rsidRPr="004C778C">
              <w:rPr>
                <w:rFonts w:cs="Arial"/>
              </w:rPr>
              <w:t>4</w:t>
            </w:r>
            <w:r w:rsidRPr="004C778C">
              <w:rPr>
                <w:rFonts w:cs="Arial"/>
                <w:vertAlign w:val="superscript"/>
              </w:rPr>
              <w:t>th</w:t>
            </w:r>
            <w:proofErr w:type="gramEnd"/>
            <w:r w:rsidRPr="004C778C">
              <w:rPr>
                <w:rFonts w:cs="Arial"/>
              </w:rPr>
              <w:t xml:space="preserve"> or 5</w:t>
            </w:r>
            <w:r w:rsidRPr="004C778C">
              <w:rPr>
                <w:rFonts w:cs="Arial"/>
                <w:vertAlign w:val="superscript"/>
              </w:rPr>
              <w:t>th</w:t>
            </w:r>
            <w:r w:rsidRPr="004C778C">
              <w:rPr>
                <w:rFonts w:cs="Arial"/>
              </w:rPr>
              <w:t xml:space="preserve"> harmonic respectively. The exception is allowed if the measurement bandwidth (MBW) totally or partially overlaps the overall exception interval.</w:t>
            </w:r>
          </w:p>
          <w:p w14:paraId="1BD4E8FE" w14:textId="77777777" w:rsidR="000D4F46" w:rsidRPr="004C778C" w:rsidRDefault="000D4F46" w:rsidP="00A226AE">
            <w:pPr>
              <w:pStyle w:val="TAN"/>
              <w:rPr>
                <w:rFonts w:eastAsia="Malgun Gothic" w:cs="Arial"/>
              </w:rPr>
            </w:pPr>
            <w:r w:rsidRPr="004C778C">
              <w:rPr>
                <w:rFonts w:cs="Arial"/>
                <w:kern w:val="2"/>
              </w:rPr>
              <w:t xml:space="preserve">NOTE </w:t>
            </w:r>
            <w:r w:rsidRPr="004C778C">
              <w:rPr>
                <w:rFonts w:eastAsia="Malgun Gothic" w:cs="Arial"/>
                <w:kern w:val="2"/>
              </w:rPr>
              <w:t>3</w:t>
            </w:r>
            <w:r w:rsidRPr="004C778C">
              <w:rPr>
                <w:rFonts w:cs="Arial"/>
                <w:lang w:eastAsia="ja-JP"/>
              </w:rPr>
              <w:t>:</w:t>
            </w:r>
            <w:r w:rsidRPr="004C778C">
              <w:rPr>
                <w:rFonts w:cs="Arial"/>
                <w:lang w:eastAsia="ja-JP"/>
              </w:rPr>
              <w:tab/>
              <w:t>Applicable when co-existence with PHS system operating in 1884.5 - 1915.7 MHz</w:t>
            </w:r>
          </w:p>
          <w:p w14:paraId="51FB2BAB" w14:textId="77777777" w:rsidR="000D4F46" w:rsidRPr="004C778C" w:rsidRDefault="000D4F46" w:rsidP="00A226AE">
            <w:pPr>
              <w:pStyle w:val="TAN"/>
              <w:rPr>
                <w:rFonts w:cs="Arial"/>
                <w:lang w:eastAsia="ja-JP"/>
              </w:rPr>
            </w:pPr>
            <w:r w:rsidRPr="004C778C">
              <w:rPr>
                <w:rFonts w:cs="Arial"/>
                <w:lang w:eastAsia="ja-JP"/>
              </w:rPr>
              <w:t xml:space="preserve">NOTE </w:t>
            </w:r>
            <w:r w:rsidRPr="004C778C">
              <w:rPr>
                <w:rFonts w:eastAsia="Malgun Gothic" w:cs="Arial"/>
              </w:rPr>
              <w:t>4</w:t>
            </w:r>
            <w:r w:rsidRPr="004C778C">
              <w:rPr>
                <w:rFonts w:cs="Arial"/>
                <w:lang w:eastAsia="ja-JP"/>
              </w:rPr>
              <w:t>:</w:t>
            </w:r>
            <w:r w:rsidRPr="004C778C">
              <w:rPr>
                <w:rFonts w:cs="Arial"/>
                <w:lang w:eastAsia="ja-JP"/>
              </w:rPr>
              <w:tab/>
              <w:t>Void.</w:t>
            </w:r>
          </w:p>
          <w:p w14:paraId="2BC71F55" w14:textId="77777777" w:rsidR="000D4F46" w:rsidRPr="004C778C" w:rsidRDefault="000D4F46" w:rsidP="00A226AE">
            <w:pPr>
              <w:pStyle w:val="TAN"/>
              <w:rPr>
                <w:rFonts w:cs="Arial"/>
              </w:rPr>
            </w:pPr>
            <w:r w:rsidRPr="004C778C">
              <w:rPr>
                <w:rFonts w:cs="Arial"/>
              </w:rPr>
              <w:t xml:space="preserve">NOTE </w:t>
            </w:r>
            <w:r w:rsidRPr="004C778C">
              <w:rPr>
                <w:rFonts w:cs="Arial"/>
                <w:lang w:eastAsia="ja-JP"/>
              </w:rPr>
              <w:t>5</w:t>
            </w:r>
            <w:r w:rsidRPr="004C778C">
              <w:rPr>
                <w:rFonts w:cs="Arial"/>
              </w:rPr>
              <w:t>:</w:t>
            </w:r>
            <w:r w:rsidRPr="004C778C">
              <w:rPr>
                <w:rFonts w:cs="Arial"/>
              </w:rPr>
              <w:tab/>
              <w:t>These requirements also apply for the frequency ranges that are less than F</w:t>
            </w:r>
            <w:r w:rsidRPr="004C778C">
              <w:rPr>
                <w:rFonts w:cs="Arial"/>
                <w:vertAlign w:val="subscript"/>
              </w:rPr>
              <w:t>OOB</w:t>
            </w:r>
            <w:r w:rsidRPr="004C778C">
              <w:rPr>
                <w:rFonts w:cs="Arial"/>
              </w:rPr>
              <w:t xml:space="preserve"> (MHz) in Table 6.6.3.1-1, Table 6.6.3.1A-1 </w:t>
            </w:r>
            <w:r w:rsidRPr="004C778C">
              <w:t xml:space="preserve">in TS 36.101 [5] or in Table 6.5.3.1-1 in TS 38.101-1 [2] </w:t>
            </w:r>
            <w:r w:rsidRPr="004C778C">
              <w:rPr>
                <w:rFonts w:cs="Arial"/>
              </w:rPr>
              <w:t>from the edge of the channel bandwidth.</w:t>
            </w:r>
          </w:p>
          <w:p w14:paraId="1109BC0D" w14:textId="77777777" w:rsidR="000D4F46" w:rsidRPr="004C778C" w:rsidRDefault="000D4F46" w:rsidP="00A226AE">
            <w:pPr>
              <w:pStyle w:val="TAN"/>
              <w:rPr>
                <w:rFonts w:cs="Arial"/>
              </w:rPr>
            </w:pPr>
            <w:r w:rsidRPr="004C778C">
              <w:rPr>
                <w:rFonts w:cs="Arial"/>
              </w:rPr>
              <w:t>NOTE 6:</w:t>
            </w:r>
            <w:r w:rsidRPr="004C778C">
              <w:tab/>
            </w:r>
            <w:r w:rsidRPr="004C778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7FECBB" w14:textId="77777777" w:rsidR="000D4F46" w:rsidRPr="004C778C" w:rsidRDefault="000D4F46" w:rsidP="00A226AE">
            <w:pPr>
              <w:pStyle w:val="TAN"/>
              <w:rPr>
                <w:rFonts w:cs="Arial"/>
              </w:rPr>
            </w:pPr>
            <w:r w:rsidRPr="004C778C">
              <w:rPr>
                <w:rFonts w:cs="Arial"/>
              </w:rPr>
              <w:t>NOTE 7:</w:t>
            </w:r>
            <w:r w:rsidRPr="004C778C">
              <w:tab/>
            </w:r>
            <w:r w:rsidRPr="004C778C">
              <w:rPr>
                <w:rFonts w:cs="Arial"/>
              </w:rPr>
              <w:t>For these adjacent bands, the emission limit could imply risk of harmful interference to UE(s) operating in the protected operating band.</w:t>
            </w:r>
          </w:p>
          <w:p w14:paraId="6FA989A3" w14:textId="77777777" w:rsidR="000D4F46" w:rsidRPr="004C778C" w:rsidRDefault="000D4F46" w:rsidP="00A226AE">
            <w:pPr>
              <w:pStyle w:val="TAN"/>
              <w:rPr>
                <w:rFonts w:cs="Arial"/>
              </w:rPr>
            </w:pPr>
            <w:r w:rsidRPr="004C778C">
              <w:rPr>
                <w:rFonts w:cs="Arial"/>
              </w:rPr>
              <w:t>NOTE 8:</w:t>
            </w:r>
            <w:r w:rsidRPr="004C778C">
              <w:tab/>
            </w:r>
            <w:r w:rsidRPr="004C778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6122BE6" w14:textId="77777777" w:rsidR="000D4F46" w:rsidRPr="004C778C" w:rsidRDefault="000D4F46" w:rsidP="00A226AE">
            <w:pPr>
              <w:pStyle w:val="TAN"/>
              <w:rPr>
                <w:rFonts w:cs="Arial"/>
              </w:rPr>
            </w:pPr>
            <w:r w:rsidRPr="004C778C">
              <w:rPr>
                <w:rFonts w:cs="Arial"/>
              </w:rPr>
              <w:t>NOTE 9:</w:t>
            </w:r>
            <w:r w:rsidRPr="004C778C">
              <w:tab/>
            </w:r>
            <w:r w:rsidRPr="004C778C">
              <w:rPr>
                <w:rFonts w:cs="Arial"/>
              </w:rPr>
              <w:t>Applicable when the assigned E-UTRA or NR carrier is confined within 718 MHz and 748 MHz and when the channel bandwidth used is 5 or 10 MHz.</w:t>
            </w:r>
          </w:p>
          <w:p w14:paraId="122AEFCC" w14:textId="77777777" w:rsidR="000D4F46" w:rsidRPr="004C778C" w:rsidRDefault="000D4F46" w:rsidP="00A226AE">
            <w:pPr>
              <w:pStyle w:val="TAN"/>
              <w:rPr>
                <w:rFonts w:cs="Arial"/>
              </w:rPr>
            </w:pPr>
            <w:r w:rsidRPr="004C778C">
              <w:rPr>
                <w:rFonts w:cs="Arial"/>
              </w:rPr>
              <w:t>NOTE 10:</w:t>
            </w:r>
            <w:r w:rsidRPr="004C778C">
              <w:tab/>
            </w:r>
            <w:r w:rsidRPr="004C778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3E2567" w14:textId="77777777" w:rsidR="000D4F46" w:rsidRPr="004C778C" w:rsidRDefault="000D4F46" w:rsidP="00A226AE">
            <w:pPr>
              <w:pStyle w:val="TAN"/>
              <w:rPr>
                <w:rFonts w:cs="Arial"/>
              </w:rPr>
            </w:pPr>
            <w:r w:rsidRPr="004C778C">
              <w:rPr>
                <w:rFonts w:cs="Arial"/>
              </w:rPr>
              <w:t>NOTE 11:</w:t>
            </w:r>
            <w:r w:rsidRPr="004C778C">
              <w:tab/>
            </w:r>
            <w:r w:rsidRPr="004C778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F2D8E0D" w14:textId="77777777" w:rsidR="000D4F46" w:rsidRPr="004C778C" w:rsidRDefault="000D4F46" w:rsidP="00A226AE">
            <w:pPr>
              <w:pStyle w:val="TAN"/>
              <w:rPr>
                <w:rFonts w:cs="Arial"/>
                <w:lang w:eastAsia="ja-JP"/>
              </w:rPr>
            </w:pPr>
            <w:r w:rsidRPr="004C778C">
              <w:rPr>
                <w:rFonts w:cs="Arial"/>
                <w:lang w:eastAsia="ja-JP"/>
              </w:rPr>
              <w:t>NOTE 12:</w:t>
            </w:r>
            <w:r w:rsidRPr="004C778C">
              <w:tab/>
            </w:r>
            <w:r w:rsidRPr="004C778C">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4C778C">
              <w:rPr>
                <w:rFonts w:cs="Arial"/>
                <w:lang w:eastAsia="ja-JP"/>
              </w:rPr>
              <w:t>RB</w:t>
            </w:r>
            <w:r w:rsidRPr="004C778C">
              <w:rPr>
                <w:rFonts w:cs="Arial"/>
                <w:vertAlign w:val="subscript"/>
                <w:lang w:eastAsia="ja-JP"/>
              </w:rPr>
              <w:t>start</w:t>
            </w:r>
            <w:proofErr w:type="spellEnd"/>
            <w:r w:rsidRPr="004C778C">
              <w:rPr>
                <w:rFonts w:cs="Arial"/>
                <w:lang w:eastAsia="ja-JP"/>
              </w:rPr>
              <w:t xml:space="preserve"> &gt; 3.</w:t>
            </w:r>
          </w:p>
          <w:p w14:paraId="01AF53F4" w14:textId="77777777" w:rsidR="000D4F46" w:rsidRPr="004C778C" w:rsidRDefault="000D4F46" w:rsidP="00A226AE">
            <w:pPr>
              <w:pStyle w:val="TAN"/>
              <w:rPr>
                <w:rFonts w:eastAsia="MS Mincho" w:cs="Arial"/>
                <w:lang w:eastAsia="ja-JP"/>
              </w:rPr>
            </w:pPr>
            <w:r w:rsidRPr="004C778C">
              <w:rPr>
                <w:rFonts w:cs="Arial"/>
              </w:rPr>
              <w:t>NOTE 13:</w:t>
            </w:r>
            <w:r w:rsidRPr="004C778C">
              <w:rPr>
                <w:rFonts w:cs="Arial"/>
              </w:rPr>
              <w:tab/>
              <w:t>Void.</w:t>
            </w:r>
          </w:p>
          <w:p w14:paraId="3E347934" w14:textId="77777777" w:rsidR="000D4F46" w:rsidRPr="004C778C" w:rsidRDefault="000D4F46" w:rsidP="00A226AE">
            <w:pPr>
              <w:pStyle w:val="TAN"/>
              <w:rPr>
                <w:rFonts w:cs="Arial"/>
              </w:rPr>
            </w:pPr>
            <w:r w:rsidRPr="004C778C">
              <w:rPr>
                <w:rFonts w:cs="Arial"/>
              </w:rPr>
              <w:t>NOTE 14:</w:t>
            </w:r>
            <w:r w:rsidRPr="004C778C">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4C778C">
              <w:rPr>
                <w:rFonts w:cs="Arial"/>
              </w:rPr>
              <w:t>RB</w:t>
            </w:r>
            <w:r w:rsidRPr="004C778C">
              <w:rPr>
                <w:rFonts w:cs="Arial"/>
                <w:vertAlign w:val="subscript"/>
              </w:rPr>
              <w:t>start</w:t>
            </w:r>
            <w:proofErr w:type="spellEnd"/>
            <w:r w:rsidRPr="004C778C">
              <w:rPr>
                <w:rFonts w:cs="Arial"/>
              </w:rPr>
              <w:t xml:space="preserve"> &gt; 1 and </w:t>
            </w:r>
            <w:proofErr w:type="spellStart"/>
            <w:r w:rsidRPr="004C778C">
              <w:rPr>
                <w:rFonts w:cs="Arial"/>
              </w:rPr>
              <w:t>RB</w:t>
            </w:r>
            <w:r w:rsidRPr="004C778C">
              <w:rPr>
                <w:rFonts w:cs="Arial"/>
                <w:vertAlign w:val="subscript"/>
              </w:rPr>
              <w:t>start</w:t>
            </w:r>
            <w:proofErr w:type="spellEnd"/>
            <w:r w:rsidRPr="004C778C">
              <w:rPr>
                <w:rFonts w:cs="Arial"/>
              </w:rPr>
              <w:t xml:space="preserve"> &lt; 48.</w:t>
            </w:r>
          </w:p>
          <w:p w14:paraId="7E1A9742" w14:textId="77777777" w:rsidR="000D4F46" w:rsidRPr="004C778C" w:rsidRDefault="000D4F46" w:rsidP="00A226AE">
            <w:pPr>
              <w:pStyle w:val="TAN"/>
              <w:rPr>
                <w:rFonts w:eastAsia="MS Mincho" w:cs="Arial"/>
              </w:rPr>
            </w:pPr>
            <w:r w:rsidRPr="004C778C">
              <w:rPr>
                <w:rFonts w:cs="Arial"/>
              </w:rPr>
              <w:t xml:space="preserve">NOTE </w:t>
            </w:r>
            <w:r w:rsidRPr="004C778C">
              <w:rPr>
                <w:rFonts w:eastAsia="MS Mincho" w:cs="Arial"/>
              </w:rPr>
              <w:t>15</w:t>
            </w:r>
            <w:r w:rsidRPr="004C778C">
              <w:rPr>
                <w:rFonts w:cs="Arial"/>
              </w:rPr>
              <w:t>:</w:t>
            </w:r>
            <w:r w:rsidRPr="004C778C">
              <w:rPr>
                <w:rFonts w:cs="Arial"/>
              </w:rPr>
              <w:tab/>
              <w:t>Void.</w:t>
            </w:r>
          </w:p>
          <w:p w14:paraId="5D29A7E0" w14:textId="77777777" w:rsidR="000D4F46" w:rsidRPr="004C778C" w:rsidRDefault="000D4F46" w:rsidP="00A226AE">
            <w:pPr>
              <w:pStyle w:val="TAN"/>
              <w:rPr>
                <w:rFonts w:cs="Arial"/>
              </w:rPr>
            </w:pPr>
            <w:r w:rsidRPr="004C778C">
              <w:rPr>
                <w:rFonts w:cs="Arial"/>
              </w:rPr>
              <w:t>NOTE 16:</w:t>
            </w:r>
            <w:r w:rsidRPr="004C778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1A219B" w14:textId="77777777" w:rsidR="000D4F46" w:rsidRPr="004C778C" w:rsidRDefault="000D4F46" w:rsidP="00A226AE">
            <w:pPr>
              <w:pStyle w:val="TAN"/>
              <w:rPr>
                <w:rFonts w:cs="Arial"/>
              </w:rPr>
            </w:pPr>
            <w:r w:rsidRPr="004C778C">
              <w:rPr>
                <w:rFonts w:cs="Arial"/>
              </w:rPr>
              <w:t>NOTE 17:</w:t>
            </w:r>
            <w:r w:rsidRPr="004C778C">
              <w:rPr>
                <w:rFonts w:cs="Arial"/>
              </w:rPr>
              <w:tab/>
              <w:t>This requirement is applicable in the case of a 10 MHz E-</w:t>
            </w:r>
            <w:proofErr w:type="gramStart"/>
            <w:r w:rsidRPr="004C778C">
              <w:rPr>
                <w:rFonts w:cs="Arial"/>
              </w:rPr>
              <w:t>UTRA</w:t>
            </w:r>
            <w:proofErr w:type="gramEnd"/>
            <w:r w:rsidRPr="004C778C">
              <w:rPr>
                <w:rFonts w:cs="Arial"/>
              </w:rPr>
              <w:t xml:space="preserve"> or NR carrier confined within 703 MHz and 733 MHz, otherwise the requirement of -25 dBm with a measurement bandwidth of 8 MHz applies.</w:t>
            </w:r>
          </w:p>
          <w:p w14:paraId="5F87F9FE" w14:textId="77777777" w:rsidR="000D4F46" w:rsidRPr="004C778C" w:rsidRDefault="000D4F46" w:rsidP="00A226AE">
            <w:pPr>
              <w:pStyle w:val="TAN"/>
              <w:rPr>
                <w:rFonts w:cs="Arial"/>
              </w:rPr>
            </w:pPr>
            <w:r w:rsidRPr="004C778C">
              <w:rPr>
                <w:rFonts w:cs="Arial"/>
              </w:rPr>
              <w:t>NOTE 18:</w:t>
            </w:r>
            <w:r w:rsidRPr="004C778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E8E786F" w14:textId="77777777" w:rsidR="000D4F46" w:rsidRPr="004C778C" w:rsidRDefault="000D4F46" w:rsidP="00A226AE">
            <w:pPr>
              <w:pStyle w:val="TAN"/>
              <w:rPr>
                <w:rFonts w:cs="Arial"/>
              </w:rPr>
            </w:pPr>
            <w:r w:rsidRPr="004C778C">
              <w:rPr>
                <w:rFonts w:cs="Arial"/>
              </w:rPr>
              <w:t>NOTE 19:</w:t>
            </w:r>
            <w:r w:rsidRPr="004C778C">
              <w:rPr>
                <w:rFonts w:cs="Arial"/>
              </w:rPr>
              <w:tab/>
              <w:t>Void.</w:t>
            </w:r>
          </w:p>
          <w:p w14:paraId="3AAF417F" w14:textId="77777777" w:rsidR="000D4F46" w:rsidRPr="004C778C" w:rsidRDefault="000D4F46" w:rsidP="00A226AE">
            <w:pPr>
              <w:pStyle w:val="TAN"/>
            </w:pPr>
            <w:r w:rsidRPr="004C778C">
              <w:t>NOTE 20:</w:t>
            </w:r>
            <w:r w:rsidRPr="004C778C">
              <w:tab/>
              <w:t>Void.</w:t>
            </w:r>
          </w:p>
          <w:p w14:paraId="707072AF" w14:textId="77777777" w:rsidR="000D4F46" w:rsidRPr="004C778C" w:rsidRDefault="000D4F46" w:rsidP="00A226AE">
            <w:pPr>
              <w:pStyle w:val="TAN"/>
              <w:rPr>
                <w:rFonts w:cs="Arial"/>
              </w:rPr>
            </w:pPr>
            <w:r w:rsidRPr="004C778C">
              <w:t xml:space="preserve">NOTE 21: </w:t>
            </w:r>
            <w:r w:rsidRPr="004C778C">
              <w:rPr>
                <w:rFonts w:cs="Arial"/>
              </w:rPr>
              <w:t>Void.</w:t>
            </w:r>
          </w:p>
          <w:p w14:paraId="24ECA3B4" w14:textId="77777777" w:rsidR="000D4F46" w:rsidRPr="004C778C" w:rsidRDefault="000D4F46" w:rsidP="00A226AE">
            <w:pPr>
              <w:pStyle w:val="TAN"/>
            </w:pPr>
            <w:r w:rsidRPr="004C778C">
              <w:rPr>
                <w:lang w:eastAsia="zh-TW"/>
              </w:rPr>
              <w:t>NOTE 22:</w:t>
            </w:r>
            <w:r w:rsidRPr="004C778C">
              <w:rPr>
                <w:rFonts w:ascii="Times New Roman" w:hAnsi="Times New Roman"/>
              </w:rPr>
              <w:tab/>
            </w:r>
            <w:r w:rsidRPr="004C778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EC364F9" w14:textId="783AF738" w:rsidR="000D4F46" w:rsidRDefault="000D4F46" w:rsidP="000D4F46"/>
    <w:p w14:paraId="41D2381E" w14:textId="77777777" w:rsidR="00BC3827" w:rsidRPr="001D6D15" w:rsidRDefault="00BC3827" w:rsidP="00F50D96">
      <w:pPr>
        <w:pStyle w:val="EditorsNote"/>
        <w:jc w:val="center"/>
        <w:rPr>
          <w:b/>
          <w:bCs/>
          <w:sz w:val="24"/>
          <w:szCs w:val="24"/>
          <w:highlight w:val="yellow"/>
          <w:lang w:eastAsia="en-GB"/>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5E5CC" w14:textId="77777777" w:rsidR="00CD7EC8" w:rsidRDefault="00CD7EC8">
      <w:r>
        <w:separator/>
      </w:r>
    </w:p>
  </w:endnote>
  <w:endnote w:type="continuationSeparator" w:id="0">
    <w:p w14:paraId="771A6B91" w14:textId="77777777" w:rsidR="00CD7EC8" w:rsidRDefault="00CD7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7592F" w14:textId="77777777" w:rsidR="00CD7EC8" w:rsidRDefault="00CD7EC8">
      <w:r>
        <w:separator/>
      </w:r>
    </w:p>
  </w:footnote>
  <w:footnote w:type="continuationSeparator" w:id="0">
    <w:p w14:paraId="1087C535" w14:textId="77777777" w:rsidR="00CD7EC8" w:rsidRDefault="00CD7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7FED"/>
    <w:rsid w:val="000C038A"/>
    <w:rsid w:val="000C2B5E"/>
    <w:rsid w:val="000C6598"/>
    <w:rsid w:val="000C7872"/>
    <w:rsid w:val="000D0A6B"/>
    <w:rsid w:val="000D0FC5"/>
    <w:rsid w:val="000D44B3"/>
    <w:rsid w:val="000D4F46"/>
    <w:rsid w:val="000E6EDD"/>
    <w:rsid w:val="0010480C"/>
    <w:rsid w:val="00114A22"/>
    <w:rsid w:val="00117A86"/>
    <w:rsid w:val="001256B4"/>
    <w:rsid w:val="00127322"/>
    <w:rsid w:val="00145D43"/>
    <w:rsid w:val="001650E6"/>
    <w:rsid w:val="0016514E"/>
    <w:rsid w:val="00170CDE"/>
    <w:rsid w:val="00171CE9"/>
    <w:rsid w:val="00173795"/>
    <w:rsid w:val="001803B6"/>
    <w:rsid w:val="0018284C"/>
    <w:rsid w:val="00182CCC"/>
    <w:rsid w:val="00192C46"/>
    <w:rsid w:val="00194EA6"/>
    <w:rsid w:val="001A08B3"/>
    <w:rsid w:val="001A7B60"/>
    <w:rsid w:val="001B0007"/>
    <w:rsid w:val="001B1061"/>
    <w:rsid w:val="001B248B"/>
    <w:rsid w:val="001B52F0"/>
    <w:rsid w:val="001B7A65"/>
    <w:rsid w:val="001C6165"/>
    <w:rsid w:val="001E41F3"/>
    <w:rsid w:val="001F0760"/>
    <w:rsid w:val="001F4CB2"/>
    <w:rsid w:val="001F4D82"/>
    <w:rsid w:val="00211CE6"/>
    <w:rsid w:val="00212043"/>
    <w:rsid w:val="002157AD"/>
    <w:rsid w:val="00234F68"/>
    <w:rsid w:val="00241EA6"/>
    <w:rsid w:val="0025061D"/>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43D4C"/>
    <w:rsid w:val="00346910"/>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3560"/>
    <w:rsid w:val="004040FF"/>
    <w:rsid w:val="0040744E"/>
    <w:rsid w:val="00410371"/>
    <w:rsid w:val="00423C88"/>
    <w:rsid w:val="004242F1"/>
    <w:rsid w:val="004255D6"/>
    <w:rsid w:val="00426928"/>
    <w:rsid w:val="00427DA1"/>
    <w:rsid w:val="00433309"/>
    <w:rsid w:val="00435FD1"/>
    <w:rsid w:val="00450713"/>
    <w:rsid w:val="004515D5"/>
    <w:rsid w:val="004537A1"/>
    <w:rsid w:val="004558F2"/>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46CBC"/>
    <w:rsid w:val="006509EB"/>
    <w:rsid w:val="00650EF5"/>
    <w:rsid w:val="006529D8"/>
    <w:rsid w:val="00655F41"/>
    <w:rsid w:val="0066025C"/>
    <w:rsid w:val="006630AE"/>
    <w:rsid w:val="00665C47"/>
    <w:rsid w:val="00670573"/>
    <w:rsid w:val="00690E63"/>
    <w:rsid w:val="00695808"/>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92342"/>
    <w:rsid w:val="007977A8"/>
    <w:rsid w:val="007B1C59"/>
    <w:rsid w:val="007B1F5E"/>
    <w:rsid w:val="007B512A"/>
    <w:rsid w:val="007C2097"/>
    <w:rsid w:val="007C5051"/>
    <w:rsid w:val="007D1A26"/>
    <w:rsid w:val="007D6A07"/>
    <w:rsid w:val="007E0D88"/>
    <w:rsid w:val="007F10BF"/>
    <w:rsid w:val="007F356A"/>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4199"/>
    <w:rsid w:val="00874ADC"/>
    <w:rsid w:val="00883ABD"/>
    <w:rsid w:val="008863B9"/>
    <w:rsid w:val="00886C58"/>
    <w:rsid w:val="008924A3"/>
    <w:rsid w:val="008A28A1"/>
    <w:rsid w:val="008A45A6"/>
    <w:rsid w:val="008C0CF8"/>
    <w:rsid w:val="008D3423"/>
    <w:rsid w:val="008D6E69"/>
    <w:rsid w:val="008F0DDA"/>
    <w:rsid w:val="008F3789"/>
    <w:rsid w:val="008F4C56"/>
    <w:rsid w:val="008F5365"/>
    <w:rsid w:val="008F56A0"/>
    <w:rsid w:val="008F686C"/>
    <w:rsid w:val="009004A3"/>
    <w:rsid w:val="00900DA2"/>
    <w:rsid w:val="009122B8"/>
    <w:rsid w:val="009140C2"/>
    <w:rsid w:val="009148DE"/>
    <w:rsid w:val="009234E6"/>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46AC"/>
    <w:rsid w:val="00AC5820"/>
    <w:rsid w:val="00AD1CD8"/>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312E"/>
    <w:rsid w:val="00B948B5"/>
    <w:rsid w:val="00B968C8"/>
    <w:rsid w:val="00BA1287"/>
    <w:rsid w:val="00BA3EC5"/>
    <w:rsid w:val="00BA46BF"/>
    <w:rsid w:val="00BA4947"/>
    <w:rsid w:val="00BA51D9"/>
    <w:rsid w:val="00BB5DFC"/>
    <w:rsid w:val="00BC101B"/>
    <w:rsid w:val="00BC3827"/>
    <w:rsid w:val="00BD225D"/>
    <w:rsid w:val="00BD279D"/>
    <w:rsid w:val="00BD6BB8"/>
    <w:rsid w:val="00BE3ED6"/>
    <w:rsid w:val="00BF001D"/>
    <w:rsid w:val="00BF1893"/>
    <w:rsid w:val="00C021B7"/>
    <w:rsid w:val="00C240F3"/>
    <w:rsid w:val="00C62A23"/>
    <w:rsid w:val="00C6577E"/>
    <w:rsid w:val="00C660A7"/>
    <w:rsid w:val="00C66BA2"/>
    <w:rsid w:val="00C86DA5"/>
    <w:rsid w:val="00C95985"/>
    <w:rsid w:val="00CA1403"/>
    <w:rsid w:val="00CA3DFC"/>
    <w:rsid w:val="00CB0DA2"/>
    <w:rsid w:val="00CC07AF"/>
    <w:rsid w:val="00CC5026"/>
    <w:rsid w:val="00CC68D0"/>
    <w:rsid w:val="00CD5AE3"/>
    <w:rsid w:val="00CD7C08"/>
    <w:rsid w:val="00CD7EC8"/>
    <w:rsid w:val="00CE08C3"/>
    <w:rsid w:val="00CE5096"/>
    <w:rsid w:val="00CF55DD"/>
    <w:rsid w:val="00D01958"/>
    <w:rsid w:val="00D03F9A"/>
    <w:rsid w:val="00D05A3E"/>
    <w:rsid w:val="00D06D51"/>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723DB"/>
    <w:rsid w:val="00D82183"/>
    <w:rsid w:val="00DA63A7"/>
    <w:rsid w:val="00DB1991"/>
    <w:rsid w:val="00DB7D47"/>
    <w:rsid w:val="00DC3220"/>
    <w:rsid w:val="00DC4BE5"/>
    <w:rsid w:val="00DD1860"/>
    <w:rsid w:val="00DD51E5"/>
    <w:rsid w:val="00DE100A"/>
    <w:rsid w:val="00DE34CF"/>
    <w:rsid w:val="00DE4E58"/>
    <w:rsid w:val="00E00A33"/>
    <w:rsid w:val="00E07D76"/>
    <w:rsid w:val="00E13F3D"/>
    <w:rsid w:val="00E2024C"/>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711F0"/>
    <w:rsid w:val="00F83BFE"/>
    <w:rsid w:val="00F86806"/>
    <w:rsid w:val="00F878DD"/>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3900</Words>
  <Characters>31596</Characters>
  <Application>Microsoft Office Word</Application>
  <DocSecurity>0</DocSecurity>
  <Lines>263</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2022-04-22T05:03:00Z</dcterms:created>
  <dcterms:modified xsi:type="dcterms:W3CDTF">2022-04-22T05:03:00Z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